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093294" w14:paraId="11D90B11" w14:textId="77777777" w:rsidTr="003F1ECC">
        <w:trPr>
          <w:trHeight w:hRule="exact" w:val="2948"/>
        </w:trPr>
        <w:tc>
          <w:tcPr>
            <w:tcW w:w="11185" w:type="dxa"/>
            <w:shd w:val="clear" w:color="auto" w:fill="00AFAA"/>
            <w:vAlign w:val="center"/>
          </w:tcPr>
          <w:p w14:paraId="1C555CE2" w14:textId="6845EFD6" w:rsidR="00974E99" w:rsidRPr="00093294" w:rsidRDefault="009A1FCD" w:rsidP="006F032D">
            <w:pPr>
              <w:pStyle w:val="Documenttype"/>
            </w:pPr>
            <w:r w:rsidRPr="00093294">
              <w:t>Model Course</w:t>
            </w:r>
          </w:p>
        </w:tc>
      </w:tr>
    </w:tbl>
    <w:p w14:paraId="4E8A5129" w14:textId="77777777" w:rsidR="008972C3" w:rsidRPr="00093294" w:rsidRDefault="008972C3" w:rsidP="003274DB"/>
    <w:p w14:paraId="2B585E66" w14:textId="77777777" w:rsidR="00D74AE1" w:rsidRPr="00093294" w:rsidRDefault="00D74AE1" w:rsidP="003274DB"/>
    <w:p w14:paraId="782A33FC" w14:textId="7EA0C085" w:rsidR="007B7FEC" w:rsidRPr="00093294" w:rsidRDefault="00DB0ABB" w:rsidP="007B7FEC">
      <w:pPr>
        <w:pStyle w:val="Documentnumber"/>
      </w:pPr>
      <w:r>
        <w:t>L</w:t>
      </w:r>
      <w:r w:rsidR="009C2629">
        <w:t>1.1</w:t>
      </w:r>
    </w:p>
    <w:p w14:paraId="06194EF3" w14:textId="77777777" w:rsidR="007B7FEC" w:rsidRPr="00093294" w:rsidRDefault="007B7FEC" w:rsidP="003274DB"/>
    <w:p w14:paraId="13F67242" w14:textId="09098DBD" w:rsidR="00776004" w:rsidRDefault="004B01EE" w:rsidP="00FB51A6">
      <w:pPr>
        <w:pStyle w:val="Documentname"/>
      </w:pPr>
      <w:r>
        <w:t>Marine Aids</w:t>
      </w:r>
      <w:r w:rsidR="00380F03">
        <w:t xml:space="preserve"> </w:t>
      </w:r>
      <w:r>
        <w:t>to</w:t>
      </w:r>
      <w:r w:rsidR="00380F03">
        <w:t xml:space="preserve"> </w:t>
      </w:r>
      <w:r>
        <w:t>Navigation</w:t>
      </w:r>
      <w:r w:rsidR="00380F03" w:rsidRPr="00093294">
        <w:t xml:space="preserve"> </w:t>
      </w:r>
      <w:r w:rsidR="00380F03">
        <w:t xml:space="preserve">- </w:t>
      </w:r>
      <w:r w:rsidR="009C2629">
        <w:t>Manager</w:t>
      </w:r>
      <w:r w:rsidR="00DB0ABB">
        <w:t xml:space="preserve"> Training</w:t>
      </w:r>
    </w:p>
    <w:p w14:paraId="708A075E" w14:textId="77777777" w:rsidR="00380F03" w:rsidRDefault="00380F03" w:rsidP="002A7BFD"/>
    <w:p w14:paraId="76890263" w14:textId="77777777" w:rsidR="00913B44" w:rsidRPr="00093294" w:rsidRDefault="00913B44" w:rsidP="00D74AE1"/>
    <w:p w14:paraId="012D82D6" w14:textId="77777777" w:rsidR="00913B44" w:rsidRPr="00093294" w:rsidRDefault="00913B44" w:rsidP="00D74AE1"/>
    <w:p w14:paraId="4A00EA63" w14:textId="77777777" w:rsidR="00913B44" w:rsidRDefault="00913B44" w:rsidP="00D74AE1"/>
    <w:p w14:paraId="202CBCF9" w14:textId="77777777" w:rsidR="002A7BFD" w:rsidRDefault="002A7BFD" w:rsidP="00D74AE1"/>
    <w:p w14:paraId="6F5A55B3" w14:textId="77777777" w:rsidR="002A7BFD" w:rsidRDefault="002A7BFD" w:rsidP="00D74AE1"/>
    <w:p w14:paraId="7796AB89" w14:textId="77777777" w:rsidR="002A7BFD" w:rsidRDefault="002A7BFD" w:rsidP="00D74AE1"/>
    <w:p w14:paraId="6A3F9C2E" w14:textId="77777777" w:rsidR="002A7BFD" w:rsidRDefault="002A7BFD" w:rsidP="00D74AE1"/>
    <w:p w14:paraId="255782D4" w14:textId="77777777" w:rsidR="002A7BFD" w:rsidRDefault="002A7BFD" w:rsidP="00D74AE1"/>
    <w:p w14:paraId="2942CAFF" w14:textId="77777777" w:rsidR="002A7BFD" w:rsidRPr="00093294" w:rsidRDefault="002A7BFD" w:rsidP="00D74AE1"/>
    <w:p w14:paraId="02725329" w14:textId="77777777" w:rsidR="00913B44" w:rsidRPr="00093294" w:rsidRDefault="00913B44" w:rsidP="00D74AE1"/>
    <w:p w14:paraId="76ECFA0C" w14:textId="77777777" w:rsidR="00913B44" w:rsidRPr="00093294" w:rsidRDefault="00913B44" w:rsidP="00D74AE1"/>
    <w:p w14:paraId="7C419A5D" w14:textId="77777777" w:rsidR="00913B44" w:rsidRPr="00093294" w:rsidRDefault="00913B44" w:rsidP="00D74AE1"/>
    <w:p w14:paraId="7BCBEA3A" w14:textId="77777777" w:rsidR="00913B44" w:rsidRPr="00093294" w:rsidRDefault="00913B44" w:rsidP="00D74AE1"/>
    <w:p w14:paraId="58E5AA6E" w14:textId="77777777" w:rsidR="00913B44" w:rsidRPr="00093294" w:rsidRDefault="00913B44" w:rsidP="00D74AE1"/>
    <w:p w14:paraId="7DC8256F" w14:textId="77777777" w:rsidR="00913B44" w:rsidRDefault="00913B44" w:rsidP="00D74AE1"/>
    <w:p w14:paraId="743A074D" w14:textId="77777777" w:rsidR="009A5022" w:rsidRDefault="009A5022" w:rsidP="00D74AE1"/>
    <w:p w14:paraId="71371027" w14:textId="77777777" w:rsidR="009A5022" w:rsidRDefault="009A5022" w:rsidP="00D74AE1"/>
    <w:p w14:paraId="687399AF" w14:textId="77777777" w:rsidR="009A5022" w:rsidRPr="00093294" w:rsidRDefault="009A5022" w:rsidP="00D74AE1"/>
    <w:p w14:paraId="02510D9C" w14:textId="77777777" w:rsidR="00913B44" w:rsidRPr="00093294" w:rsidRDefault="00913B44" w:rsidP="00D74AE1"/>
    <w:p w14:paraId="7A83DDEE" w14:textId="77777777" w:rsidR="00913B44" w:rsidRPr="00093294" w:rsidRDefault="00913B44" w:rsidP="00D74AE1"/>
    <w:p w14:paraId="2FE5DF83" w14:textId="77777777" w:rsidR="00913B44" w:rsidRPr="00093294" w:rsidRDefault="00913B44" w:rsidP="00D74AE1"/>
    <w:p w14:paraId="20BC6C4C" w14:textId="77777777" w:rsidR="00913B44" w:rsidRPr="00093294" w:rsidRDefault="00913B44" w:rsidP="00D74AE1"/>
    <w:p w14:paraId="41CD1127" w14:textId="77777777" w:rsidR="00883AE3" w:rsidRPr="00093294" w:rsidRDefault="00883AE3" w:rsidP="00D74AE1"/>
    <w:p w14:paraId="7317D351" w14:textId="2BFD1ECC" w:rsidR="00913B44" w:rsidRPr="00093294" w:rsidRDefault="00913B44" w:rsidP="00913B44">
      <w:pPr>
        <w:pStyle w:val="Editionnumber"/>
      </w:pPr>
      <w:r w:rsidRPr="00093294">
        <w:t xml:space="preserve">Edition </w:t>
      </w:r>
      <w:r w:rsidR="009C2629">
        <w:t>3</w:t>
      </w:r>
      <w:r w:rsidRPr="00C67E3E">
        <w:t>.</w:t>
      </w:r>
      <w:ins w:id="0" w:author="Kevin Gregory" w:date="2019-08-28T16:34:00Z">
        <w:r w:rsidR="007274E4">
          <w:t>1</w:t>
        </w:r>
      </w:ins>
      <w:del w:id="1" w:author="Kevin Gregory" w:date="2019-08-28T16:34:00Z">
        <w:r w:rsidR="00C67E3E" w:rsidDel="007274E4">
          <w:delText>0</w:delText>
        </w:r>
      </w:del>
    </w:p>
    <w:p w14:paraId="7412B592" w14:textId="3E39E6AB" w:rsidR="00913B44" w:rsidRDefault="00566EE2" w:rsidP="005C71FF">
      <w:pPr>
        <w:pStyle w:val="Documentdate"/>
      </w:pPr>
      <w:r>
        <w:t xml:space="preserve">December </w:t>
      </w:r>
      <w:r w:rsidR="00B0572C">
        <w:t>201</w:t>
      </w:r>
      <w:ins w:id="2" w:author="Kevin Gregory" w:date="2019-08-28T16:34:00Z">
        <w:r w:rsidR="007274E4">
          <w:t>9</w:t>
        </w:r>
      </w:ins>
      <w:del w:id="3" w:author="Kevin Gregory" w:date="2019-08-28T16:34:00Z">
        <w:r w:rsidDel="007274E4">
          <w:delText>7</w:delText>
        </w:r>
      </w:del>
    </w:p>
    <w:p w14:paraId="0CCC98A7" w14:textId="77777777" w:rsidR="00913B44" w:rsidRPr="00093294" w:rsidRDefault="00913B44" w:rsidP="00D74AE1">
      <w:pPr>
        <w:sectPr w:rsidR="00913B44" w:rsidRPr="00093294" w:rsidSect="007E30DF">
          <w:headerReference w:type="even" r:id="rId8"/>
          <w:headerReference w:type="default" r:id="rId9"/>
          <w:footerReference w:type="default" r:id="rId10"/>
          <w:headerReference w:type="first" r:id="rId11"/>
          <w:type w:val="continuous"/>
          <w:pgSz w:w="11906" w:h="16838" w:code="9"/>
          <w:pgMar w:top="567" w:right="1276" w:bottom="2495" w:left="1276" w:header="567" w:footer="567" w:gutter="0"/>
          <w:cols w:space="708"/>
          <w:docGrid w:linePitch="360"/>
        </w:sectPr>
      </w:pPr>
    </w:p>
    <w:p w14:paraId="200906D4" w14:textId="323D258D" w:rsidR="00914E26" w:rsidRPr="00093294" w:rsidRDefault="004B01EE" w:rsidP="00914E26">
      <w:pPr>
        <w:pStyle w:val="BodyText"/>
      </w:pPr>
      <w:r>
        <w:lastRenderedPageBreak/>
        <w:t>Revisions to this IALA d</w:t>
      </w:r>
      <w:r w:rsidR="00914E26" w:rsidRPr="00093294">
        <w:t>ocument are to be noted in the table prior to the issue of a revised document.</w:t>
      </w: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5742"/>
        <w:gridCol w:w="2591"/>
      </w:tblGrid>
      <w:tr w:rsidR="005E4659" w:rsidRPr="00093294" w14:paraId="559713BF" w14:textId="77777777" w:rsidTr="004B01EE">
        <w:tc>
          <w:tcPr>
            <w:tcW w:w="1908" w:type="dxa"/>
          </w:tcPr>
          <w:p w14:paraId="1557A36C" w14:textId="77777777" w:rsidR="00914E26" w:rsidRPr="00093294" w:rsidRDefault="00914E26" w:rsidP="00ED030E">
            <w:pPr>
              <w:pStyle w:val="Tableheading"/>
              <w:rPr>
                <w:lang w:val="en-GB"/>
              </w:rPr>
            </w:pPr>
            <w:r w:rsidRPr="00093294">
              <w:rPr>
                <w:lang w:val="en-GB"/>
              </w:rPr>
              <w:t>Date</w:t>
            </w:r>
          </w:p>
        </w:tc>
        <w:tc>
          <w:tcPr>
            <w:tcW w:w="5742" w:type="dxa"/>
          </w:tcPr>
          <w:p w14:paraId="5E2526BF" w14:textId="78D761B5" w:rsidR="00914E26" w:rsidRPr="00093294" w:rsidRDefault="004B01EE" w:rsidP="00ED030E">
            <w:pPr>
              <w:pStyle w:val="Tableheading"/>
              <w:rPr>
                <w:lang w:val="en-GB"/>
              </w:rPr>
            </w:pPr>
            <w:r>
              <w:rPr>
                <w:lang w:val="en-GB"/>
              </w:rPr>
              <w:t>Details</w:t>
            </w:r>
          </w:p>
        </w:tc>
        <w:tc>
          <w:tcPr>
            <w:tcW w:w="2591" w:type="dxa"/>
          </w:tcPr>
          <w:p w14:paraId="524C5649" w14:textId="1051B1D6" w:rsidR="00914E26" w:rsidRPr="00093294" w:rsidRDefault="004B01EE" w:rsidP="00ED030E">
            <w:pPr>
              <w:pStyle w:val="Tableheading"/>
              <w:rPr>
                <w:lang w:val="en-GB"/>
              </w:rPr>
            </w:pPr>
            <w:r>
              <w:rPr>
                <w:lang w:val="en-GB"/>
              </w:rPr>
              <w:t>Attached</w:t>
            </w:r>
          </w:p>
        </w:tc>
      </w:tr>
      <w:tr w:rsidR="009C2629" w:rsidRPr="00093294" w14:paraId="0DFF05E6" w14:textId="77777777" w:rsidTr="004B01EE">
        <w:trPr>
          <w:trHeight w:val="851"/>
        </w:trPr>
        <w:tc>
          <w:tcPr>
            <w:tcW w:w="1908" w:type="dxa"/>
            <w:vAlign w:val="center"/>
          </w:tcPr>
          <w:p w14:paraId="1FDD6F70" w14:textId="59162DE6" w:rsidR="009C2629" w:rsidRPr="00093294" w:rsidRDefault="009C2629" w:rsidP="009C2629">
            <w:pPr>
              <w:pStyle w:val="Tabletext"/>
            </w:pPr>
            <w:r w:rsidRPr="00A4164D">
              <w:t>December 2011</w:t>
            </w:r>
          </w:p>
        </w:tc>
        <w:tc>
          <w:tcPr>
            <w:tcW w:w="5742" w:type="dxa"/>
            <w:vAlign w:val="center"/>
          </w:tcPr>
          <w:p w14:paraId="0D08E87E" w14:textId="5F55BB6A" w:rsidR="009C2629" w:rsidRPr="00093294" w:rsidRDefault="009C2629" w:rsidP="009C2629">
            <w:pPr>
              <w:pStyle w:val="Tabletext"/>
            </w:pPr>
            <w:r>
              <w:t>1</w:t>
            </w:r>
            <w:r w:rsidRPr="004C36D1">
              <w:rPr>
                <w:vertAlign w:val="superscript"/>
              </w:rPr>
              <w:t>st</w:t>
            </w:r>
            <w:r>
              <w:t xml:space="preserve"> issue</w:t>
            </w:r>
          </w:p>
        </w:tc>
        <w:tc>
          <w:tcPr>
            <w:tcW w:w="2591" w:type="dxa"/>
            <w:vAlign w:val="center"/>
          </w:tcPr>
          <w:p w14:paraId="29CBE438" w14:textId="314F782D" w:rsidR="009C2629" w:rsidRPr="00093294" w:rsidRDefault="004B01EE" w:rsidP="009C2629">
            <w:pPr>
              <w:pStyle w:val="Tabletext"/>
            </w:pPr>
            <w:r>
              <w:t>Council 52</w:t>
            </w:r>
          </w:p>
        </w:tc>
      </w:tr>
      <w:tr w:rsidR="004B01EE" w:rsidRPr="00093294" w14:paraId="3439178E" w14:textId="77777777" w:rsidTr="004B01EE">
        <w:trPr>
          <w:trHeight w:val="851"/>
        </w:trPr>
        <w:tc>
          <w:tcPr>
            <w:tcW w:w="1908" w:type="dxa"/>
            <w:vAlign w:val="center"/>
          </w:tcPr>
          <w:p w14:paraId="0B91FBF6" w14:textId="6872D9A7" w:rsidR="004B01EE" w:rsidRPr="00093294" w:rsidRDefault="004B01EE" w:rsidP="004B01EE">
            <w:pPr>
              <w:pStyle w:val="Tabletext"/>
            </w:pPr>
            <w:r w:rsidRPr="00A4164D">
              <w:t>December 2015</w:t>
            </w:r>
          </w:p>
        </w:tc>
        <w:tc>
          <w:tcPr>
            <w:tcW w:w="5742" w:type="dxa"/>
            <w:vAlign w:val="center"/>
          </w:tcPr>
          <w:p w14:paraId="7A7BB0B4" w14:textId="394ACDB5" w:rsidR="004B01EE" w:rsidRPr="00093294" w:rsidRDefault="004B01EE" w:rsidP="004B01EE">
            <w:pPr>
              <w:pStyle w:val="Tabletext"/>
            </w:pPr>
            <w:r>
              <w:t>Entire document: Updated</w:t>
            </w:r>
            <w:r w:rsidRPr="00A4164D">
              <w:t xml:space="preserve"> following publication of new NAVGUIDE in June 2015</w:t>
            </w:r>
          </w:p>
        </w:tc>
        <w:tc>
          <w:tcPr>
            <w:tcW w:w="2591" w:type="dxa"/>
            <w:vAlign w:val="center"/>
          </w:tcPr>
          <w:p w14:paraId="7636ED43" w14:textId="742B0443" w:rsidR="004B01EE" w:rsidRPr="00093294" w:rsidRDefault="004B01EE" w:rsidP="004B01EE">
            <w:pPr>
              <w:pStyle w:val="Tabletext"/>
            </w:pPr>
            <w:r>
              <w:t>Council 61</w:t>
            </w:r>
          </w:p>
        </w:tc>
      </w:tr>
      <w:tr w:rsidR="004B01EE" w:rsidRPr="00093294" w14:paraId="5DECF557" w14:textId="77777777" w:rsidTr="004B01EE">
        <w:trPr>
          <w:trHeight w:val="851"/>
        </w:trPr>
        <w:tc>
          <w:tcPr>
            <w:tcW w:w="1908" w:type="dxa"/>
            <w:vAlign w:val="center"/>
          </w:tcPr>
          <w:p w14:paraId="0D4971F0" w14:textId="1914BAE8" w:rsidR="004B01EE" w:rsidRPr="00093294" w:rsidRDefault="004B01EE" w:rsidP="004B01EE">
            <w:pPr>
              <w:pStyle w:val="Tabletext"/>
            </w:pPr>
            <w:r>
              <w:t>December</w:t>
            </w:r>
            <w:r w:rsidRPr="00A4164D">
              <w:t xml:space="preserve"> 2017</w:t>
            </w:r>
          </w:p>
        </w:tc>
        <w:tc>
          <w:tcPr>
            <w:tcW w:w="5742" w:type="dxa"/>
            <w:vAlign w:val="center"/>
          </w:tcPr>
          <w:p w14:paraId="55A4C560" w14:textId="144F4C99" w:rsidR="004B01EE" w:rsidRPr="00093294" w:rsidRDefault="004B01EE" w:rsidP="004B01EE">
            <w:pPr>
              <w:pStyle w:val="Tabletext"/>
            </w:pPr>
            <w:r>
              <w:t xml:space="preserve">Entire document: Rename from R0141/1 to L1.1. </w:t>
            </w:r>
            <w:r w:rsidRPr="00A4164D">
              <w:t>Amalgamate into 3 Modules and update syllabus based on current Rec</w:t>
            </w:r>
            <w:r>
              <w:t>ommendations and Guidelines. Add a</w:t>
            </w:r>
            <w:r w:rsidRPr="00A4164D">
              <w:t xml:space="preserve"> major planning task to Module 3 – </w:t>
            </w:r>
            <w:proofErr w:type="spellStart"/>
            <w:r w:rsidRPr="00A4164D">
              <w:t>AtoN</w:t>
            </w:r>
            <w:proofErr w:type="spellEnd"/>
            <w:r w:rsidRPr="00A4164D">
              <w:t xml:space="preserve"> management</w:t>
            </w:r>
          </w:p>
        </w:tc>
        <w:tc>
          <w:tcPr>
            <w:tcW w:w="2591" w:type="dxa"/>
            <w:vAlign w:val="center"/>
          </w:tcPr>
          <w:p w14:paraId="2D34CEC4" w14:textId="413A49B9" w:rsidR="004B01EE" w:rsidRPr="00093294" w:rsidRDefault="004B01EE" w:rsidP="004B01EE">
            <w:pPr>
              <w:pStyle w:val="Tabletext"/>
            </w:pPr>
            <w:r>
              <w:t>Council 65</w:t>
            </w:r>
          </w:p>
        </w:tc>
      </w:tr>
      <w:tr w:rsidR="004B01EE" w:rsidRPr="00093294" w14:paraId="3D4A741D" w14:textId="77777777" w:rsidTr="004B01EE">
        <w:trPr>
          <w:trHeight w:val="851"/>
        </w:trPr>
        <w:tc>
          <w:tcPr>
            <w:tcW w:w="1908" w:type="dxa"/>
            <w:vAlign w:val="center"/>
          </w:tcPr>
          <w:p w14:paraId="668CF706" w14:textId="45F6D665" w:rsidR="004B01EE" w:rsidRPr="00093294" w:rsidRDefault="007274E4" w:rsidP="004B01EE">
            <w:pPr>
              <w:pStyle w:val="Tabletext"/>
            </w:pPr>
            <w:ins w:id="4" w:author="Kevin Gregory" w:date="2019-08-28T16:32:00Z">
              <w:r>
                <w:t>December 2019</w:t>
              </w:r>
            </w:ins>
          </w:p>
        </w:tc>
        <w:tc>
          <w:tcPr>
            <w:tcW w:w="5742" w:type="dxa"/>
            <w:vAlign w:val="center"/>
          </w:tcPr>
          <w:p w14:paraId="48ED9B03" w14:textId="54E76058" w:rsidR="004B01EE" w:rsidRPr="00093294" w:rsidRDefault="007274E4" w:rsidP="004B01EE">
            <w:pPr>
              <w:pStyle w:val="Tabletext"/>
            </w:pPr>
            <w:ins w:id="5" w:author="Kevin Gregory" w:date="2019-08-28T16:32:00Z">
              <w:r>
                <w:t>Editori</w:t>
              </w:r>
            </w:ins>
            <w:ins w:id="6" w:author="Kevin Gregory" w:date="2019-08-28T16:33:00Z">
              <w:r>
                <w:t xml:space="preserve">al reviews of entire document. Modification of entry level requirements and </w:t>
              </w:r>
            </w:ins>
            <w:ins w:id="7" w:author="Kevin Gregory" w:date="2019-08-28T16:34:00Z">
              <w:r>
                <w:t>changes to the structure of Module 3</w:t>
              </w:r>
            </w:ins>
          </w:p>
        </w:tc>
        <w:tc>
          <w:tcPr>
            <w:tcW w:w="2591" w:type="dxa"/>
            <w:vAlign w:val="center"/>
          </w:tcPr>
          <w:p w14:paraId="5E60A944" w14:textId="065156A3" w:rsidR="004B01EE" w:rsidRPr="00093294" w:rsidRDefault="007274E4" w:rsidP="004B01EE">
            <w:pPr>
              <w:pStyle w:val="Tabletext"/>
            </w:pPr>
            <w:ins w:id="8" w:author="Kevin Gregory" w:date="2019-08-28T16:34:00Z">
              <w:r>
                <w:t>Council 70</w:t>
              </w:r>
            </w:ins>
          </w:p>
        </w:tc>
      </w:tr>
      <w:tr w:rsidR="004B01EE" w:rsidRPr="00093294" w14:paraId="70335D6D" w14:textId="77777777" w:rsidTr="004B01EE">
        <w:trPr>
          <w:trHeight w:val="851"/>
        </w:trPr>
        <w:tc>
          <w:tcPr>
            <w:tcW w:w="1908" w:type="dxa"/>
            <w:vAlign w:val="center"/>
          </w:tcPr>
          <w:p w14:paraId="6C555147" w14:textId="77777777" w:rsidR="004B01EE" w:rsidRPr="00093294" w:rsidRDefault="004B01EE" w:rsidP="004B01EE">
            <w:pPr>
              <w:pStyle w:val="Tabletext"/>
            </w:pPr>
          </w:p>
        </w:tc>
        <w:tc>
          <w:tcPr>
            <w:tcW w:w="5742" w:type="dxa"/>
            <w:vAlign w:val="center"/>
          </w:tcPr>
          <w:p w14:paraId="201BFB58" w14:textId="77777777" w:rsidR="004B01EE" w:rsidRPr="00093294" w:rsidRDefault="004B01EE" w:rsidP="004B01EE">
            <w:pPr>
              <w:pStyle w:val="Tabletext"/>
            </w:pPr>
          </w:p>
        </w:tc>
        <w:tc>
          <w:tcPr>
            <w:tcW w:w="2591" w:type="dxa"/>
            <w:vAlign w:val="center"/>
          </w:tcPr>
          <w:p w14:paraId="6C861DD5" w14:textId="77777777" w:rsidR="004B01EE" w:rsidRPr="00093294" w:rsidRDefault="004B01EE" w:rsidP="004B01EE">
            <w:pPr>
              <w:pStyle w:val="Tabletext"/>
            </w:pPr>
          </w:p>
        </w:tc>
      </w:tr>
    </w:tbl>
    <w:p w14:paraId="3447F5B0" w14:textId="77777777" w:rsidR="00914E26" w:rsidRPr="00093294" w:rsidRDefault="00914E26" w:rsidP="00D74AE1"/>
    <w:p w14:paraId="47A93874" w14:textId="77777777" w:rsidR="005E4659" w:rsidRPr="00093294" w:rsidRDefault="005E4659" w:rsidP="00914E26">
      <w:pPr>
        <w:spacing w:after="200" w:line="276" w:lineRule="auto"/>
        <w:sectPr w:rsidR="005E4659" w:rsidRPr="00093294" w:rsidSect="00F00376">
          <w:headerReference w:type="even" r:id="rId12"/>
          <w:headerReference w:type="default" r:id="rId13"/>
          <w:footerReference w:type="default" r:id="rId14"/>
          <w:headerReference w:type="first" r:id="rId15"/>
          <w:pgSz w:w="11906" w:h="16838" w:code="9"/>
          <w:pgMar w:top="567" w:right="794" w:bottom="567" w:left="907" w:header="567" w:footer="567" w:gutter="0"/>
          <w:cols w:space="708"/>
          <w:docGrid w:linePitch="360"/>
        </w:sectPr>
      </w:pPr>
    </w:p>
    <w:p w14:paraId="71B9C82E" w14:textId="61DF2993" w:rsidR="00FE5384" w:rsidRPr="00FE5384" w:rsidRDefault="00FE5384">
      <w:pPr>
        <w:pStyle w:val="TOC1"/>
        <w:rPr>
          <w:rFonts w:eastAsiaTheme="minorEastAsia"/>
          <w:b w:val="0"/>
          <w:color w:val="auto"/>
          <w:lang w:eastAsia="fr-FR"/>
        </w:rPr>
      </w:pPr>
      <w:r>
        <w:lastRenderedPageBreak/>
        <w:fldChar w:fldCharType="begin"/>
      </w:r>
      <w:r>
        <w:instrText xml:space="preserve"> TOC \o "1-3" \t "Annex;1" </w:instrText>
      </w:r>
      <w:r>
        <w:fldChar w:fldCharType="separate"/>
      </w:r>
      <w:r>
        <w:t>1</w:t>
      </w:r>
      <w:r w:rsidRPr="00FE5384">
        <w:rPr>
          <w:rFonts w:eastAsiaTheme="minorEastAsia"/>
          <w:b w:val="0"/>
          <w:color w:val="auto"/>
          <w:lang w:eastAsia="fr-FR"/>
        </w:rPr>
        <w:tab/>
      </w:r>
      <w:r w:rsidRPr="00984674">
        <w:t>OVERVIEW</w:t>
      </w:r>
      <w:r>
        <w:tab/>
      </w:r>
      <w:r>
        <w:fldChar w:fldCharType="begin"/>
      </w:r>
      <w:r>
        <w:instrText xml:space="preserve"> PAGEREF _Toc500226678 \h </w:instrText>
      </w:r>
      <w:r>
        <w:fldChar w:fldCharType="separate"/>
      </w:r>
      <w:r w:rsidR="00CC0916">
        <w:t>6</w:t>
      </w:r>
      <w:r>
        <w:fldChar w:fldCharType="end"/>
      </w:r>
    </w:p>
    <w:p w14:paraId="7F4193A7" w14:textId="578C88B3"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rsidRPr="00984674">
        <w:t>PURPOSE OF THE MODEL COURSE</w:t>
      </w:r>
      <w:r>
        <w:tab/>
      </w:r>
      <w:r>
        <w:fldChar w:fldCharType="begin"/>
      </w:r>
      <w:r>
        <w:instrText xml:space="preserve"> PAGEREF _Toc500226679 \h </w:instrText>
      </w:r>
      <w:r>
        <w:fldChar w:fldCharType="separate"/>
      </w:r>
      <w:r w:rsidR="00CC0916">
        <w:t>6</w:t>
      </w:r>
      <w:r>
        <w:fldChar w:fldCharType="end"/>
      </w:r>
    </w:p>
    <w:p w14:paraId="11CA731E" w14:textId="52D2AF54"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USE OF THE MODEL COURSE</w:t>
      </w:r>
      <w:r>
        <w:tab/>
      </w:r>
      <w:r>
        <w:fldChar w:fldCharType="begin"/>
      </w:r>
      <w:r>
        <w:instrText xml:space="preserve"> PAGEREF _Toc500226680 \h </w:instrText>
      </w:r>
      <w:r>
        <w:fldChar w:fldCharType="separate"/>
      </w:r>
      <w:r w:rsidR="00CC0916">
        <w:t>6</w:t>
      </w:r>
      <w:r>
        <w:fldChar w:fldCharType="end"/>
      </w:r>
    </w:p>
    <w:p w14:paraId="1EAF0CB5" w14:textId="5CC4B52B"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rsidRPr="00984674">
        <w:t>ACRONYMS</w:t>
      </w:r>
      <w:r>
        <w:tab/>
      </w:r>
      <w:r>
        <w:fldChar w:fldCharType="begin"/>
      </w:r>
      <w:r>
        <w:instrText xml:space="preserve"> PAGEREF _Toc500226681 \h </w:instrText>
      </w:r>
      <w:r>
        <w:fldChar w:fldCharType="separate"/>
      </w:r>
      <w:r w:rsidR="00CC0916">
        <w:t>7</w:t>
      </w:r>
      <w:r>
        <w:fldChar w:fldCharType="end"/>
      </w:r>
    </w:p>
    <w:p w14:paraId="3C87482E" w14:textId="6E1E6572"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rsidRPr="00984674">
        <w:t>DEFINITIONS AND CLARIFICATIONS</w:t>
      </w:r>
      <w:r>
        <w:tab/>
      </w:r>
      <w:r>
        <w:fldChar w:fldCharType="begin"/>
      </w:r>
      <w:r>
        <w:instrText xml:space="preserve"> PAGEREF _Toc500226682 \h </w:instrText>
      </w:r>
      <w:r>
        <w:fldChar w:fldCharType="separate"/>
      </w:r>
      <w:r w:rsidR="00CC0916">
        <w:t>7</w:t>
      </w:r>
      <w:r>
        <w:fldChar w:fldCharType="end"/>
      </w:r>
    </w:p>
    <w:p w14:paraId="2CE8F10B" w14:textId="292C2BE6"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_Toc500226683 \h </w:instrText>
      </w:r>
      <w:r>
        <w:fldChar w:fldCharType="separate"/>
      </w:r>
      <w:r w:rsidR="00CC0916">
        <w:t>8</w:t>
      </w:r>
      <w:r>
        <w:fldChar w:fldCharType="end"/>
      </w:r>
    </w:p>
    <w:p w14:paraId="7F73EEC9" w14:textId="03EA9973"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COURSE MODULES</w:t>
      </w:r>
      <w:r>
        <w:tab/>
      </w:r>
      <w:r>
        <w:fldChar w:fldCharType="begin"/>
      </w:r>
      <w:r>
        <w:instrText xml:space="preserve"> PAGEREF _Toc500226684 \h </w:instrText>
      </w:r>
      <w:r>
        <w:fldChar w:fldCharType="separate"/>
      </w:r>
      <w:r w:rsidR="00CC0916">
        <w:t>8</w:t>
      </w:r>
      <w:r>
        <w:fldChar w:fldCharType="end"/>
      </w:r>
    </w:p>
    <w:p w14:paraId="1D9C9347" w14:textId="50B4C485"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SUBJECT OUTLINE</w:t>
      </w:r>
      <w:r>
        <w:tab/>
      </w:r>
      <w:r>
        <w:fldChar w:fldCharType="begin"/>
      </w:r>
      <w:r>
        <w:instrText xml:space="preserve"> PAGEREF _Toc500226685 \h </w:instrText>
      </w:r>
      <w:r>
        <w:fldChar w:fldCharType="separate"/>
      </w:r>
      <w:r w:rsidR="00CC0916">
        <w:t>9</w:t>
      </w:r>
      <w:r>
        <w:fldChar w:fldCharType="end"/>
      </w:r>
    </w:p>
    <w:p w14:paraId="1ACAC0D2" w14:textId="65BA14C2"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DETAILED TEACHING SYLLABUS</w:t>
      </w:r>
      <w:r>
        <w:tab/>
      </w:r>
      <w:r>
        <w:fldChar w:fldCharType="begin"/>
      </w:r>
      <w:r>
        <w:instrText xml:space="preserve"> PAGEREF _Toc500226686 \h </w:instrText>
      </w:r>
      <w:r>
        <w:fldChar w:fldCharType="separate"/>
      </w:r>
      <w:r w:rsidR="00CC0916">
        <w:t>9</w:t>
      </w:r>
      <w:r>
        <w:fldChar w:fldCharType="end"/>
      </w:r>
    </w:p>
    <w:p w14:paraId="6F53EA57" w14:textId="5F83F639"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t>PRESENTATION</w:t>
      </w:r>
      <w:r>
        <w:tab/>
      </w:r>
      <w:r>
        <w:fldChar w:fldCharType="begin"/>
      </w:r>
      <w:r>
        <w:instrText xml:space="preserve"> PAGEREF _Toc500226687 \h </w:instrText>
      </w:r>
      <w:r>
        <w:fldChar w:fldCharType="separate"/>
      </w:r>
      <w:r w:rsidR="00CC0916">
        <w:t>10</w:t>
      </w:r>
      <w:r>
        <w:fldChar w:fldCharType="end"/>
      </w:r>
    </w:p>
    <w:p w14:paraId="0151F256" w14:textId="179F7C81" w:rsidR="00FE5384" w:rsidRPr="00FE5384" w:rsidRDefault="00FE5384">
      <w:pPr>
        <w:pStyle w:val="TOC1"/>
        <w:rPr>
          <w:rFonts w:eastAsiaTheme="minorEastAsia"/>
          <w:b w:val="0"/>
          <w:color w:val="auto"/>
          <w:lang w:eastAsia="fr-FR"/>
        </w:rPr>
      </w:pPr>
      <w:r>
        <w:t>6</w:t>
      </w:r>
      <w:r w:rsidRPr="00FE5384">
        <w:rPr>
          <w:rFonts w:eastAsiaTheme="minorEastAsia"/>
          <w:b w:val="0"/>
          <w:color w:val="auto"/>
          <w:lang w:eastAsia="fr-FR"/>
        </w:rPr>
        <w:tab/>
      </w:r>
      <w:r>
        <w:t>EVALUATION OR ASSESSMENT OF THE COURSE PARTICIPANTS</w:t>
      </w:r>
      <w:r>
        <w:tab/>
      </w:r>
      <w:r>
        <w:fldChar w:fldCharType="begin"/>
      </w:r>
      <w:r>
        <w:instrText xml:space="preserve"> PAGEREF _Toc500226688 \h </w:instrText>
      </w:r>
      <w:r>
        <w:fldChar w:fldCharType="separate"/>
      </w:r>
      <w:r w:rsidR="00CC0916">
        <w:t>10</w:t>
      </w:r>
      <w:r>
        <w:fldChar w:fldCharType="end"/>
      </w:r>
    </w:p>
    <w:p w14:paraId="3FCA81EB" w14:textId="06213A3D" w:rsidR="00FE5384" w:rsidRPr="00FE5384" w:rsidRDefault="00FE5384">
      <w:pPr>
        <w:pStyle w:val="TOC1"/>
        <w:rPr>
          <w:rFonts w:eastAsiaTheme="minorEastAsia"/>
          <w:b w:val="0"/>
          <w:color w:val="auto"/>
          <w:lang w:eastAsia="fr-FR"/>
        </w:rPr>
      </w:pPr>
      <w:r>
        <w:t>7</w:t>
      </w:r>
      <w:r w:rsidRPr="00FE5384">
        <w:rPr>
          <w:rFonts w:eastAsiaTheme="minorEastAsia"/>
          <w:b w:val="0"/>
          <w:color w:val="auto"/>
          <w:lang w:eastAsia="fr-FR"/>
        </w:rPr>
        <w:tab/>
      </w:r>
      <w:r>
        <w:t>IMPLEMENTATION</w:t>
      </w:r>
      <w:r>
        <w:tab/>
      </w:r>
      <w:r>
        <w:fldChar w:fldCharType="begin"/>
      </w:r>
      <w:r>
        <w:instrText xml:space="preserve"> PAGEREF _Toc500226689 \h </w:instrText>
      </w:r>
      <w:r>
        <w:fldChar w:fldCharType="separate"/>
      </w:r>
      <w:r w:rsidR="00CC0916">
        <w:t>10</w:t>
      </w:r>
      <w:r>
        <w:fldChar w:fldCharType="end"/>
      </w:r>
    </w:p>
    <w:p w14:paraId="56E6E272" w14:textId="4CBED135"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_Toc500226690 \h </w:instrText>
      </w:r>
      <w:r>
        <w:fldChar w:fldCharType="separate"/>
      </w:r>
      <w:r w:rsidR="00CC0916">
        <w:t>11</w:t>
      </w:r>
      <w:r>
        <w:fldChar w:fldCharType="end"/>
      </w:r>
    </w:p>
    <w:p w14:paraId="728A1F0E" w14:textId="192CDEE7"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ENTRY LEVEL REQUIREMENTS FOR A LEVEL 1 MANAGER</w:t>
      </w:r>
      <w:r>
        <w:tab/>
      </w:r>
      <w:r>
        <w:fldChar w:fldCharType="begin"/>
      </w:r>
      <w:r>
        <w:instrText xml:space="preserve"> PAGEREF _Toc500226691 \h </w:instrText>
      </w:r>
      <w:r>
        <w:fldChar w:fldCharType="separate"/>
      </w:r>
      <w:r w:rsidR="00CC0916">
        <w:t>11</w:t>
      </w:r>
      <w:r>
        <w:fldChar w:fldCharType="end"/>
      </w:r>
    </w:p>
    <w:p w14:paraId="37D64EA7" w14:textId="07F4098C"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COURSE INTAKE – LIMITATIONS</w:t>
      </w:r>
      <w:r>
        <w:tab/>
      </w:r>
      <w:r>
        <w:fldChar w:fldCharType="begin"/>
      </w:r>
      <w:r>
        <w:instrText xml:space="preserve"> PAGEREF _Toc500226692 \h </w:instrText>
      </w:r>
      <w:r>
        <w:fldChar w:fldCharType="separate"/>
      </w:r>
      <w:r w:rsidR="00CC0916">
        <w:t>11</w:t>
      </w:r>
      <w:r>
        <w:fldChar w:fldCharType="end"/>
      </w:r>
    </w:p>
    <w:p w14:paraId="33942C2B" w14:textId="381EF941"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TRAINING STAFF REQUIREMENTS</w:t>
      </w:r>
      <w:r>
        <w:tab/>
      </w:r>
      <w:r>
        <w:fldChar w:fldCharType="begin"/>
      </w:r>
      <w:r>
        <w:instrText xml:space="preserve"> PAGEREF _Toc500226693 \h </w:instrText>
      </w:r>
      <w:r>
        <w:fldChar w:fldCharType="separate"/>
      </w:r>
      <w:ins w:id="9" w:author="Kevin Gregory" w:date="2019-08-28T15:45:00Z">
        <w:r w:rsidR="00CC0916">
          <w:t>12</w:t>
        </w:r>
      </w:ins>
      <w:del w:id="10" w:author="Kevin Gregory" w:date="2019-08-28T15:45:00Z">
        <w:r w:rsidDel="00CC0916">
          <w:delText>11</w:delText>
        </w:r>
      </w:del>
      <w:r>
        <w:fldChar w:fldCharType="end"/>
      </w:r>
    </w:p>
    <w:p w14:paraId="566F3CBF" w14:textId="02ACC6C4" w:rsidR="00FE5384" w:rsidRPr="00FE5384" w:rsidRDefault="00FE5384">
      <w:pPr>
        <w:pStyle w:val="TOC2"/>
        <w:rPr>
          <w:rFonts w:eastAsiaTheme="minorEastAsia"/>
          <w:color w:val="auto"/>
          <w:lang w:eastAsia="fr-FR"/>
        </w:rPr>
      </w:pPr>
      <w:r>
        <w:t>4.1</w:t>
      </w:r>
      <w:r w:rsidRPr="00FE5384">
        <w:rPr>
          <w:rFonts w:eastAsiaTheme="minorEastAsia"/>
          <w:color w:val="auto"/>
          <w:lang w:eastAsia="fr-FR"/>
        </w:rPr>
        <w:tab/>
      </w:r>
      <w:r>
        <w:t>Course Instructors</w:t>
      </w:r>
      <w:r>
        <w:tab/>
      </w:r>
      <w:r>
        <w:fldChar w:fldCharType="begin"/>
      </w:r>
      <w:r>
        <w:instrText xml:space="preserve"> PAGEREF _Toc500226694 \h </w:instrText>
      </w:r>
      <w:r>
        <w:fldChar w:fldCharType="separate"/>
      </w:r>
      <w:r w:rsidR="00CC0916">
        <w:t>12</w:t>
      </w:r>
      <w:r>
        <w:fldChar w:fldCharType="end"/>
      </w:r>
    </w:p>
    <w:p w14:paraId="047A3E09" w14:textId="16E30811" w:rsidR="00FE5384" w:rsidRPr="00FE5384" w:rsidRDefault="00FE5384">
      <w:pPr>
        <w:pStyle w:val="TOC2"/>
        <w:rPr>
          <w:rFonts w:eastAsiaTheme="minorEastAsia"/>
          <w:color w:val="auto"/>
          <w:lang w:eastAsia="fr-FR"/>
        </w:rPr>
      </w:pPr>
      <w:r>
        <w:t>4.2</w:t>
      </w:r>
      <w:r w:rsidRPr="00FE5384">
        <w:rPr>
          <w:rFonts w:eastAsiaTheme="minorEastAsia"/>
          <w:color w:val="auto"/>
          <w:lang w:eastAsia="fr-FR"/>
        </w:rPr>
        <w:tab/>
      </w:r>
      <w:r>
        <w:t>Course Assessors</w:t>
      </w:r>
      <w:r>
        <w:tab/>
      </w:r>
      <w:r>
        <w:fldChar w:fldCharType="begin"/>
      </w:r>
      <w:r>
        <w:instrText xml:space="preserve"> PAGEREF _Toc500226695 \h </w:instrText>
      </w:r>
      <w:r>
        <w:fldChar w:fldCharType="separate"/>
      </w:r>
      <w:r w:rsidR="00CC0916">
        <w:t>12</w:t>
      </w:r>
      <w:r>
        <w:fldChar w:fldCharType="end"/>
      </w:r>
    </w:p>
    <w:p w14:paraId="60AAA028" w14:textId="3F167025"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t>TEACHING FACILITIES AND EQUIPMENT</w:t>
      </w:r>
      <w:r>
        <w:tab/>
      </w:r>
      <w:r>
        <w:fldChar w:fldCharType="begin"/>
      </w:r>
      <w:r>
        <w:instrText xml:space="preserve"> PAGEREF _Toc500226696 \h </w:instrText>
      </w:r>
      <w:r>
        <w:fldChar w:fldCharType="separate"/>
      </w:r>
      <w:r w:rsidR="00CC0916">
        <w:t>12</w:t>
      </w:r>
      <w:r>
        <w:fldChar w:fldCharType="end"/>
      </w:r>
    </w:p>
    <w:p w14:paraId="0CCF03EA" w14:textId="52E775CA"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INTRODUCTION</w:t>
      </w:r>
      <w:r>
        <w:tab/>
      </w:r>
      <w:r>
        <w:fldChar w:fldCharType="begin"/>
      </w:r>
      <w:r>
        <w:instrText xml:space="preserve"> PAGEREF _Toc500226697 \h </w:instrText>
      </w:r>
      <w:r>
        <w:fldChar w:fldCharType="separate"/>
      </w:r>
      <w:r w:rsidR="00CC0916">
        <w:t>13</w:t>
      </w:r>
      <w:r>
        <w:fldChar w:fldCharType="end"/>
      </w:r>
    </w:p>
    <w:p w14:paraId="7CD5D244" w14:textId="22DA6EE0"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CURRICULUM</w:t>
      </w:r>
      <w:r>
        <w:tab/>
      </w:r>
      <w:r>
        <w:fldChar w:fldCharType="begin"/>
      </w:r>
      <w:r>
        <w:instrText xml:space="preserve"> PAGEREF _Toc500226698 \h </w:instrText>
      </w:r>
      <w:r>
        <w:fldChar w:fldCharType="separate"/>
      </w:r>
      <w:r w:rsidR="00CC0916">
        <w:t>13</w:t>
      </w:r>
      <w:r>
        <w:fldChar w:fldCharType="end"/>
      </w:r>
    </w:p>
    <w:p w14:paraId="31F065A1" w14:textId="0DCD17B9"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EVALUATION AND ASSESSMENT</w:t>
      </w:r>
      <w:r>
        <w:tab/>
      </w:r>
      <w:r>
        <w:fldChar w:fldCharType="begin"/>
      </w:r>
      <w:r>
        <w:instrText xml:space="preserve"> PAGEREF _Toc500226699 \h </w:instrText>
      </w:r>
      <w:r>
        <w:fldChar w:fldCharType="separate"/>
      </w:r>
      <w:r w:rsidR="00CC0916">
        <w:t>15</w:t>
      </w:r>
      <w:r>
        <w:fldChar w:fldCharType="end"/>
      </w:r>
    </w:p>
    <w:p w14:paraId="6E778CC1" w14:textId="607EC627" w:rsidR="00FE5384" w:rsidRPr="00FE5384" w:rsidRDefault="00FE5384">
      <w:pPr>
        <w:pStyle w:val="TOC1"/>
        <w:rPr>
          <w:rFonts w:eastAsiaTheme="minorEastAsia"/>
          <w:b w:val="0"/>
          <w:color w:val="auto"/>
          <w:lang w:eastAsia="fr-FR"/>
        </w:rPr>
      </w:pPr>
      <w:r>
        <w:t>1</w:t>
      </w:r>
      <w:r w:rsidRPr="00FE5384">
        <w:rPr>
          <w:rFonts w:eastAsiaTheme="minorEastAsia"/>
          <w:b w:val="0"/>
          <w:color w:val="auto"/>
          <w:lang w:eastAsia="fr-FR"/>
        </w:rPr>
        <w:tab/>
      </w:r>
      <w:r>
        <w:t>MODULE 1 INTRODUCTION TO THE MARINE ENVIRONMENT AND MARINE AIDS TO NAVIGATION</w:t>
      </w:r>
      <w:r>
        <w:tab/>
      </w:r>
      <w:r>
        <w:fldChar w:fldCharType="begin"/>
      </w:r>
      <w:r>
        <w:instrText xml:space="preserve"> PAGEREF _Toc500226700 \h </w:instrText>
      </w:r>
      <w:r>
        <w:fldChar w:fldCharType="separate"/>
      </w:r>
      <w:r w:rsidR="00CC0916">
        <w:t>18</w:t>
      </w:r>
      <w:r>
        <w:fldChar w:fldCharType="end"/>
      </w:r>
    </w:p>
    <w:p w14:paraId="7B5FBBF3" w14:textId="4E235114" w:rsidR="00FE5384" w:rsidRPr="00FE5384" w:rsidRDefault="00FE5384">
      <w:pPr>
        <w:pStyle w:val="TOC2"/>
        <w:rPr>
          <w:rFonts w:eastAsiaTheme="minorEastAsia"/>
          <w:color w:val="auto"/>
          <w:lang w:eastAsia="fr-FR"/>
        </w:rPr>
      </w:pPr>
      <w:r>
        <w:t>1.1</w:t>
      </w:r>
      <w:r w:rsidRPr="00FE5384">
        <w:rPr>
          <w:rFonts w:eastAsiaTheme="minorEastAsia"/>
          <w:color w:val="auto"/>
          <w:lang w:eastAsia="fr-FR"/>
        </w:rPr>
        <w:tab/>
      </w:r>
      <w:r>
        <w:t>Introduction</w:t>
      </w:r>
      <w:r>
        <w:tab/>
      </w:r>
      <w:r>
        <w:fldChar w:fldCharType="begin"/>
      </w:r>
      <w:r>
        <w:instrText xml:space="preserve"> PAGEREF _Toc500226701 \h </w:instrText>
      </w:r>
      <w:r>
        <w:fldChar w:fldCharType="separate"/>
      </w:r>
      <w:r w:rsidR="00CC0916">
        <w:t>18</w:t>
      </w:r>
      <w:r>
        <w:fldChar w:fldCharType="end"/>
      </w:r>
    </w:p>
    <w:p w14:paraId="22BA5297" w14:textId="25231066" w:rsidR="00FE5384" w:rsidRPr="00FE5384" w:rsidRDefault="00FE5384">
      <w:pPr>
        <w:pStyle w:val="TOC2"/>
        <w:rPr>
          <w:rFonts w:eastAsiaTheme="minorEastAsia"/>
          <w:color w:val="auto"/>
          <w:lang w:eastAsia="fr-FR"/>
        </w:rPr>
      </w:pPr>
      <w:r>
        <w:t>1.2</w:t>
      </w:r>
      <w:r w:rsidRPr="00FE5384">
        <w:rPr>
          <w:rFonts w:eastAsiaTheme="minorEastAsia"/>
          <w:color w:val="auto"/>
          <w:lang w:eastAsia="fr-FR"/>
        </w:rPr>
        <w:tab/>
      </w:r>
      <w:r>
        <w:t>Subject Framework</w:t>
      </w:r>
      <w:r>
        <w:tab/>
      </w:r>
      <w:r>
        <w:fldChar w:fldCharType="begin"/>
      </w:r>
      <w:r>
        <w:instrText xml:space="preserve"> PAGEREF _Toc500226702 \h </w:instrText>
      </w:r>
      <w:r>
        <w:fldChar w:fldCharType="separate"/>
      </w:r>
      <w:r w:rsidR="00CC0916">
        <w:t>18</w:t>
      </w:r>
      <w:r>
        <w:fldChar w:fldCharType="end"/>
      </w:r>
    </w:p>
    <w:p w14:paraId="60FF2154" w14:textId="1772CA6D" w:rsidR="00FE5384" w:rsidRPr="00FE5384" w:rsidRDefault="00FE5384">
      <w:pPr>
        <w:pStyle w:val="TOC3"/>
        <w:tabs>
          <w:tab w:val="left" w:pos="1134"/>
          <w:tab w:val="right" w:leader="dot" w:pos="10195"/>
        </w:tabs>
        <w:rPr>
          <w:rFonts w:eastAsiaTheme="minorEastAsia"/>
          <w:noProof/>
          <w:sz w:val="22"/>
          <w:lang w:eastAsia="fr-FR"/>
        </w:rPr>
      </w:pPr>
      <w:r>
        <w:rPr>
          <w:noProof/>
        </w:rPr>
        <w:t>1.2.1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_Toc500226703 \h </w:instrText>
      </w:r>
      <w:r>
        <w:rPr>
          <w:noProof/>
        </w:rPr>
      </w:r>
      <w:r>
        <w:rPr>
          <w:noProof/>
        </w:rPr>
        <w:fldChar w:fldCharType="separate"/>
      </w:r>
      <w:r w:rsidR="00CC0916">
        <w:rPr>
          <w:noProof/>
        </w:rPr>
        <w:t>18</w:t>
      </w:r>
      <w:r>
        <w:rPr>
          <w:noProof/>
        </w:rPr>
        <w:fldChar w:fldCharType="end"/>
      </w:r>
    </w:p>
    <w:p w14:paraId="36AE6F61" w14:textId="22E6C18F" w:rsidR="00FE5384" w:rsidRPr="00FE5384" w:rsidRDefault="00FE5384">
      <w:pPr>
        <w:pStyle w:val="TOC3"/>
        <w:tabs>
          <w:tab w:val="left" w:pos="1134"/>
          <w:tab w:val="right" w:leader="dot" w:pos="10195"/>
        </w:tabs>
        <w:rPr>
          <w:rFonts w:eastAsiaTheme="minorEastAsia"/>
          <w:noProof/>
          <w:sz w:val="22"/>
          <w:lang w:eastAsia="fr-FR"/>
        </w:rPr>
      </w:pPr>
      <w:r>
        <w:rPr>
          <w:noProof/>
        </w:rPr>
        <w:t>1.2.2</w:t>
      </w:r>
      <w:r w:rsidRPr="00FE5384">
        <w:rPr>
          <w:rFonts w:eastAsiaTheme="minorEastAsia"/>
          <w:noProof/>
          <w:sz w:val="22"/>
          <w:lang w:eastAsia="fr-FR"/>
        </w:rPr>
        <w:tab/>
      </w:r>
      <w:r>
        <w:rPr>
          <w:noProof/>
        </w:rPr>
        <w:t>Aims of Module 1</w:t>
      </w:r>
      <w:r>
        <w:rPr>
          <w:noProof/>
        </w:rPr>
        <w:tab/>
      </w:r>
      <w:r>
        <w:rPr>
          <w:noProof/>
        </w:rPr>
        <w:fldChar w:fldCharType="begin"/>
      </w:r>
      <w:r>
        <w:rPr>
          <w:noProof/>
        </w:rPr>
        <w:instrText xml:space="preserve"> PAGEREF _Toc500226704 \h </w:instrText>
      </w:r>
      <w:r>
        <w:rPr>
          <w:noProof/>
        </w:rPr>
      </w:r>
      <w:r>
        <w:rPr>
          <w:noProof/>
        </w:rPr>
        <w:fldChar w:fldCharType="separate"/>
      </w:r>
      <w:r w:rsidR="00CC0916">
        <w:rPr>
          <w:noProof/>
        </w:rPr>
        <w:t>19</w:t>
      </w:r>
      <w:r>
        <w:rPr>
          <w:noProof/>
        </w:rPr>
        <w:fldChar w:fldCharType="end"/>
      </w:r>
    </w:p>
    <w:p w14:paraId="5CF3AA3D" w14:textId="4BF6978B" w:rsidR="00FE5384" w:rsidRPr="00FE5384" w:rsidRDefault="00FE5384">
      <w:pPr>
        <w:pStyle w:val="TOC2"/>
        <w:rPr>
          <w:rFonts w:eastAsiaTheme="minorEastAsia"/>
          <w:color w:val="auto"/>
          <w:lang w:eastAsia="fr-FR"/>
        </w:rPr>
      </w:pPr>
      <w:r>
        <w:t>1.3</w:t>
      </w:r>
      <w:r w:rsidRPr="00FE5384">
        <w:rPr>
          <w:rFonts w:eastAsiaTheme="minorEastAsia"/>
          <w:color w:val="auto"/>
          <w:lang w:eastAsia="fr-FR"/>
        </w:rPr>
        <w:tab/>
      </w:r>
      <w:r>
        <w:t xml:space="preserve">Detailed Teaching Syllabus for module 1A – </w:t>
      </w:r>
      <w:r w:rsidRPr="00984674">
        <w:t xml:space="preserve">IALA </w:t>
      </w:r>
      <w:r>
        <w:t>and Other International Organisations</w:t>
      </w:r>
      <w:r>
        <w:tab/>
      </w:r>
      <w:r>
        <w:fldChar w:fldCharType="begin"/>
      </w:r>
      <w:r>
        <w:instrText xml:space="preserve"> PAGEREF _Toc500226705 \h </w:instrText>
      </w:r>
      <w:r>
        <w:fldChar w:fldCharType="separate"/>
      </w:r>
      <w:r w:rsidR="00CC0916">
        <w:t>20</w:t>
      </w:r>
      <w:r>
        <w:fldChar w:fldCharType="end"/>
      </w:r>
    </w:p>
    <w:p w14:paraId="0AD6C360" w14:textId="50EB3DCB" w:rsidR="00FE5384" w:rsidRPr="00FE5384" w:rsidRDefault="00FE5384">
      <w:pPr>
        <w:pStyle w:val="TOC2"/>
        <w:rPr>
          <w:rFonts w:eastAsiaTheme="minorEastAsia"/>
          <w:color w:val="auto"/>
          <w:lang w:eastAsia="fr-FR"/>
        </w:rPr>
      </w:pPr>
      <w:r>
        <w:t>1.4</w:t>
      </w:r>
      <w:r w:rsidRPr="00FE5384">
        <w:rPr>
          <w:rFonts w:eastAsiaTheme="minorEastAsia"/>
          <w:color w:val="auto"/>
          <w:lang w:eastAsia="fr-FR"/>
        </w:rPr>
        <w:tab/>
      </w:r>
      <w:r>
        <w:t>Detailed Teaching Syllabus for module 1B - Basic Nautical Knowledge</w:t>
      </w:r>
      <w:r>
        <w:tab/>
      </w:r>
      <w:r>
        <w:fldChar w:fldCharType="begin"/>
      </w:r>
      <w:r>
        <w:instrText xml:space="preserve"> PAGEREF _Toc500226706 \h </w:instrText>
      </w:r>
      <w:r>
        <w:fldChar w:fldCharType="separate"/>
      </w:r>
      <w:r w:rsidR="00CC0916">
        <w:t>22</w:t>
      </w:r>
      <w:r>
        <w:fldChar w:fldCharType="end"/>
      </w:r>
    </w:p>
    <w:p w14:paraId="6C11EBDA" w14:textId="1F0BB433" w:rsidR="00FE5384" w:rsidRPr="00FE5384" w:rsidRDefault="00FE5384">
      <w:pPr>
        <w:pStyle w:val="TOC2"/>
        <w:rPr>
          <w:rFonts w:eastAsiaTheme="minorEastAsia"/>
          <w:color w:val="auto"/>
          <w:lang w:eastAsia="fr-FR"/>
        </w:rPr>
      </w:pPr>
      <w:r>
        <w:t>1.5</w:t>
      </w:r>
      <w:r w:rsidRPr="00FE5384">
        <w:rPr>
          <w:rFonts w:eastAsiaTheme="minorEastAsia"/>
          <w:color w:val="auto"/>
          <w:lang w:eastAsia="fr-FR"/>
        </w:rPr>
        <w:tab/>
      </w:r>
      <w:r>
        <w:t xml:space="preserve">Detailed Teaching Syllabus for module 1C – Introduction to Short-range </w:t>
      </w:r>
      <w:r w:rsidRPr="00984674">
        <w:t xml:space="preserve">ATON </w:t>
      </w:r>
      <w:r>
        <w:t xml:space="preserve">and Differential </w:t>
      </w:r>
      <w:r w:rsidRPr="00984674">
        <w:t>GNSS</w:t>
      </w:r>
      <w:r>
        <w:tab/>
      </w:r>
      <w:r>
        <w:fldChar w:fldCharType="begin"/>
      </w:r>
      <w:r>
        <w:instrText xml:space="preserve"> PAGEREF _Toc500226707 \h </w:instrText>
      </w:r>
      <w:r>
        <w:fldChar w:fldCharType="separate"/>
      </w:r>
      <w:r w:rsidR="00CC0916">
        <w:t>25</w:t>
      </w:r>
      <w:r>
        <w:fldChar w:fldCharType="end"/>
      </w:r>
    </w:p>
    <w:p w14:paraId="0691E9F5" w14:textId="48D42A2B" w:rsidR="00FE5384" w:rsidRPr="00FE5384" w:rsidRDefault="00FE5384">
      <w:pPr>
        <w:pStyle w:val="TOC2"/>
        <w:rPr>
          <w:rFonts w:eastAsiaTheme="minorEastAsia"/>
          <w:color w:val="auto"/>
          <w:lang w:eastAsia="fr-FR"/>
        </w:rPr>
      </w:pPr>
      <w:r>
        <w:t>1.6</w:t>
      </w:r>
      <w:r w:rsidRPr="00FE5384">
        <w:rPr>
          <w:rFonts w:eastAsiaTheme="minorEastAsia"/>
          <w:color w:val="auto"/>
          <w:lang w:eastAsia="fr-FR"/>
        </w:rPr>
        <w:tab/>
      </w:r>
      <w:r>
        <w:t>Detailed Teaching Syllabus for Module 1D – the View from the Bridge</w:t>
      </w:r>
      <w:r>
        <w:tab/>
      </w:r>
      <w:r>
        <w:fldChar w:fldCharType="begin"/>
      </w:r>
      <w:r>
        <w:instrText xml:space="preserve"> PAGEREF _Toc500226708 \h </w:instrText>
      </w:r>
      <w:r>
        <w:fldChar w:fldCharType="separate"/>
      </w:r>
      <w:r w:rsidR="00CC0916">
        <w:t>26</w:t>
      </w:r>
      <w:r>
        <w:fldChar w:fldCharType="end"/>
      </w:r>
    </w:p>
    <w:p w14:paraId="26C914E0" w14:textId="78BF582B" w:rsidR="00FE5384" w:rsidRPr="00FE5384" w:rsidRDefault="00FE5384">
      <w:pPr>
        <w:pStyle w:val="TOC1"/>
        <w:rPr>
          <w:rFonts w:eastAsiaTheme="minorEastAsia"/>
          <w:b w:val="0"/>
          <w:color w:val="auto"/>
          <w:lang w:eastAsia="fr-FR"/>
        </w:rPr>
      </w:pPr>
      <w:r>
        <w:t>2</w:t>
      </w:r>
      <w:r w:rsidRPr="00FE5384">
        <w:rPr>
          <w:rFonts w:eastAsiaTheme="minorEastAsia"/>
          <w:b w:val="0"/>
          <w:color w:val="auto"/>
          <w:lang w:eastAsia="fr-FR"/>
        </w:rPr>
        <w:tab/>
      </w:r>
      <w:r>
        <w:t>MODULE 2 - TECHNICAL FUNCTIONS OF VISUAL; RADIO AND AUDIBLE AtoN; VESSEL TRAFFIC SERVICES</w:t>
      </w:r>
      <w:r>
        <w:tab/>
      </w:r>
      <w:r>
        <w:fldChar w:fldCharType="begin"/>
      </w:r>
      <w:r>
        <w:instrText xml:space="preserve"> PAGEREF _Toc500226709 \h </w:instrText>
      </w:r>
      <w:r>
        <w:fldChar w:fldCharType="separate"/>
      </w:r>
      <w:r w:rsidR="00CC0916">
        <w:t>27</w:t>
      </w:r>
      <w:r>
        <w:fldChar w:fldCharType="end"/>
      </w:r>
    </w:p>
    <w:p w14:paraId="0B32AA0C" w14:textId="0FC9034C" w:rsidR="00FE5384" w:rsidRPr="00FE5384" w:rsidRDefault="00FE5384">
      <w:pPr>
        <w:pStyle w:val="TOC2"/>
        <w:rPr>
          <w:rFonts w:eastAsiaTheme="minorEastAsia"/>
          <w:color w:val="auto"/>
          <w:lang w:eastAsia="fr-FR"/>
        </w:rPr>
      </w:pPr>
      <w:r>
        <w:t>2.1</w:t>
      </w:r>
      <w:r w:rsidRPr="00FE5384">
        <w:rPr>
          <w:rFonts w:eastAsiaTheme="minorEastAsia"/>
          <w:color w:val="auto"/>
          <w:lang w:eastAsia="fr-FR"/>
        </w:rPr>
        <w:tab/>
      </w:r>
      <w:r>
        <w:t>Introduction</w:t>
      </w:r>
      <w:r>
        <w:tab/>
      </w:r>
      <w:r>
        <w:fldChar w:fldCharType="begin"/>
      </w:r>
      <w:r>
        <w:instrText xml:space="preserve"> PAGEREF _Toc500226710 \h </w:instrText>
      </w:r>
      <w:r>
        <w:fldChar w:fldCharType="separate"/>
      </w:r>
      <w:r w:rsidR="00CC0916">
        <w:t>27</w:t>
      </w:r>
      <w:r>
        <w:fldChar w:fldCharType="end"/>
      </w:r>
    </w:p>
    <w:p w14:paraId="31B24B94" w14:textId="10056B01" w:rsidR="00FE5384" w:rsidRPr="00FE5384" w:rsidRDefault="00FE5384">
      <w:pPr>
        <w:pStyle w:val="TOC2"/>
        <w:rPr>
          <w:rFonts w:eastAsiaTheme="minorEastAsia"/>
          <w:color w:val="auto"/>
          <w:lang w:eastAsia="fr-FR"/>
        </w:rPr>
      </w:pPr>
      <w:r>
        <w:t>2.2</w:t>
      </w:r>
      <w:r w:rsidRPr="00FE5384">
        <w:rPr>
          <w:rFonts w:eastAsiaTheme="minorEastAsia"/>
          <w:color w:val="auto"/>
          <w:lang w:eastAsia="fr-FR"/>
        </w:rPr>
        <w:tab/>
      </w:r>
      <w:r>
        <w:t>Subject Framework</w:t>
      </w:r>
      <w:r>
        <w:tab/>
      </w:r>
      <w:r>
        <w:fldChar w:fldCharType="begin"/>
      </w:r>
      <w:r>
        <w:instrText xml:space="preserve"> PAGEREF _Toc500226711 \h </w:instrText>
      </w:r>
      <w:r>
        <w:fldChar w:fldCharType="separate"/>
      </w:r>
      <w:r w:rsidR="00CC0916">
        <w:t>27</w:t>
      </w:r>
      <w:r>
        <w:fldChar w:fldCharType="end"/>
      </w:r>
    </w:p>
    <w:p w14:paraId="200A2F9B" w14:textId="3F1A4F9E" w:rsidR="00FE5384" w:rsidRPr="00FE5384" w:rsidRDefault="00FE5384">
      <w:pPr>
        <w:pStyle w:val="TOC3"/>
        <w:tabs>
          <w:tab w:val="left" w:pos="1134"/>
          <w:tab w:val="right" w:leader="dot" w:pos="10195"/>
        </w:tabs>
        <w:rPr>
          <w:rFonts w:eastAsiaTheme="minorEastAsia"/>
          <w:noProof/>
          <w:sz w:val="22"/>
          <w:lang w:eastAsia="fr-FR"/>
        </w:rPr>
      </w:pPr>
      <w:r w:rsidRPr="00984674">
        <w:rPr>
          <w:rFonts w:cs="Calibri"/>
          <w:noProof/>
        </w:rPr>
        <w:t>2.2.1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_Toc500226712 \h </w:instrText>
      </w:r>
      <w:r>
        <w:rPr>
          <w:noProof/>
        </w:rPr>
      </w:r>
      <w:r>
        <w:rPr>
          <w:noProof/>
        </w:rPr>
        <w:fldChar w:fldCharType="separate"/>
      </w:r>
      <w:r w:rsidR="00CC0916">
        <w:rPr>
          <w:noProof/>
        </w:rPr>
        <w:t>27</w:t>
      </w:r>
      <w:r>
        <w:rPr>
          <w:noProof/>
        </w:rPr>
        <w:fldChar w:fldCharType="end"/>
      </w:r>
    </w:p>
    <w:p w14:paraId="41D101AF" w14:textId="49664A1A" w:rsidR="00FE5384" w:rsidRPr="00FE5384" w:rsidRDefault="00FE5384">
      <w:pPr>
        <w:pStyle w:val="TOC3"/>
        <w:tabs>
          <w:tab w:val="left" w:pos="1134"/>
          <w:tab w:val="right" w:leader="dot" w:pos="10195"/>
        </w:tabs>
        <w:rPr>
          <w:rFonts w:eastAsiaTheme="minorEastAsia"/>
          <w:noProof/>
          <w:sz w:val="22"/>
          <w:lang w:eastAsia="fr-FR"/>
        </w:rPr>
      </w:pPr>
      <w:r>
        <w:rPr>
          <w:noProof/>
        </w:rPr>
        <w:t>2.2.2</w:t>
      </w:r>
      <w:r w:rsidRPr="00FE5384">
        <w:rPr>
          <w:rFonts w:eastAsiaTheme="minorEastAsia"/>
          <w:noProof/>
          <w:sz w:val="22"/>
          <w:lang w:eastAsia="fr-FR"/>
        </w:rPr>
        <w:tab/>
      </w:r>
      <w:r>
        <w:rPr>
          <w:noProof/>
        </w:rPr>
        <w:t>Aims</w:t>
      </w:r>
      <w:r>
        <w:rPr>
          <w:noProof/>
        </w:rPr>
        <w:tab/>
      </w:r>
      <w:r>
        <w:rPr>
          <w:noProof/>
        </w:rPr>
        <w:fldChar w:fldCharType="begin"/>
      </w:r>
      <w:r>
        <w:rPr>
          <w:noProof/>
        </w:rPr>
        <w:instrText xml:space="preserve"> PAGEREF _Toc500226713 \h </w:instrText>
      </w:r>
      <w:r>
        <w:rPr>
          <w:noProof/>
        </w:rPr>
      </w:r>
      <w:r>
        <w:rPr>
          <w:noProof/>
        </w:rPr>
        <w:fldChar w:fldCharType="separate"/>
      </w:r>
      <w:r w:rsidR="00CC0916">
        <w:rPr>
          <w:noProof/>
        </w:rPr>
        <w:t>27</w:t>
      </w:r>
      <w:r>
        <w:rPr>
          <w:noProof/>
        </w:rPr>
        <w:fldChar w:fldCharType="end"/>
      </w:r>
    </w:p>
    <w:p w14:paraId="0A3A6F25" w14:textId="4B19E0EE" w:rsidR="00FE5384" w:rsidRPr="00FE5384" w:rsidRDefault="00FE5384">
      <w:pPr>
        <w:pStyle w:val="TOC2"/>
        <w:rPr>
          <w:rFonts w:eastAsiaTheme="minorEastAsia"/>
          <w:color w:val="auto"/>
          <w:lang w:eastAsia="fr-FR"/>
        </w:rPr>
      </w:pPr>
      <w:r>
        <w:lastRenderedPageBreak/>
        <w:t>2.3</w:t>
      </w:r>
      <w:r w:rsidRPr="00FE5384">
        <w:rPr>
          <w:rFonts w:eastAsiaTheme="minorEastAsia"/>
          <w:color w:val="auto"/>
          <w:lang w:eastAsia="fr-FR"/>
        </w:rPr>
        <w:tab/>
      </w:r>
      <w:r>
        <w:t>Detailed Teaching Syllabus for Modules 2A, 2B – Technical Functions of Visual, Audible and Radio Marine Aids to Navigation</w:t>
      </w:r>
      <w:r>
        <w:tab/>
      </w:r>
      <w:r>
        <w:fldChar w:fldCharType="begin"/>
      </w:r>
      <w:r>
        <w:instrText xml:space="preserve"> PAGEREF _Toc500226714 \h </w:instrText>
      </w:r>
      <w:r>
        <w:fldChar w:fldCharType="separate"/>
      </w:r>
      <w:r w:rsidR="00CC0916">
        <w:t>29</w:t>
      </w:r>
      <w:r>
        <w:fldChar w:fldCharType="end"/>
      </w:r>
    </w:p>
    <w:p w14:paraId="7EC68660" w14:textId="6026B979" w:rsidR="00FE5384" w:rsidRPr="00FE5384" w:rsidRDefault="00FE5384">
      <w:pPr>
        <w:pStyle w:val="TOC2"/>
        <w:rPr>
          <w:rFonts w:eastAsiaTheme="minorEastAsia"/>
          <w:color w:val="auto"/>
          <w:lang w:eastAsia="fr-FR"/>
        </w:rPr>
      </w:pPr>
      <w:r>
        <w:t>2.4</w:t>
      </w:r>
      <w:r w:rsidRPr="00FE5384">
        <w:rPr>
          <w:rFonts w:eastAsiaTheme="minorEastAsia"/>
          <w:color w:val="auto"/>
          <w:lang w:eastAsia="fr-FR"/>
        </w:rPr>
        <w:tab/>
      </w:r>
      <w:r>
        <w:t>Detailed Teaching Syllabus for Module 2C – Vessel Traffic Services</w:t>
      </w:r>
      <w:r>
        <w:tab/>
      </w:r>
      <w:r>
        <w:fldChar w:fldCharType="begin"/>
      </w:r>
      <w:r>
        <w:instrText xml:space="preserve"> PAGEREF _Toc500226715 \h </w:instrText>
      </w:r>
      <w:r>
        <w:fldChar w:fldCharType="separate"/>
      </w:r>
      <w:r w:rsidR="00CC0916">
        <w:t>35</w:t>
      </w:r>
      <w:r>
        <w:fldChar w:fldCharType="end"/>
      </w:r>
    </w:p>
    <w:p w14:paraId="211E09F6" w14:textId="2B8B09B2" w:rsidR="00FE5384" w:rsidRPr="00FE5384" w:rsidRDefault="00FE5384">
      <w:pPr>
        <w:pStyle w:val="TOC2"/>
        <w:rPr>
          <w:rFonts w:eastAsiaTheme="minorEastAsia"/>
          <w:color w:val="auto"/>
          <w:lang w:eastAsia="fr-FR"/>
        </w:rPr>
      </w:pPr>
      <w:r>
        <w:t>2.5</w:t>
      </w:r>
      <w:r w:rsidRPr="00FE5384">
        <w:rPr>
          <w:rFonts w:eastAsiaTheme="minorEastAsia"/>
          <w:color w:val="auto"/>
          <w:lang w:eastAsia="fr-FR"/>
        </w:rPr>
        <w:tab/>
      </w:r>
      <w:r>
        <w:t>Detailed Teaching Syllabus for Module 2D Structures; Materials and Historic Lighthouses</w:t>
      </w:r>
      <w:r>
        <w:tab/>
      </w:r>
      <w:r>
        <w:fldChar w:fldCharType="begin"/>
      </w:r>
      <w:r>
        <w:instrText xml:space="preserve"> PAGEREF _Toc500226716 \h </w:instrText>
      </w:r>
      <w:r>
        <w:fldChar w:fldCharType="separate"/>
      </w:r>
      <w:r w:rsidR="00CC0916">
        <w:t>36</w:t>
      </w:r>
      <w:r>
        <w:fldChar w:fldCharType="end"/>
      </w:r>
    </w:p>
    <w:p w14:paraId="1870EA3A" w14:textId="60EFFF66" w:rsidR="00FE5384" w:rsidRPr="00FE5384" w:rsidRDefault="00FE5384">
      <w:pPr>
        <w:pStyle w:val="TOC2"/>
        <w:rPr>
          <w:rFonts w:eastAsiaTheme="minorEastAsia"/>
          <w:color w:val="auto"/>
          <w:lang w:eastAsia="fr-FR"/>
        </w:rPr>
      </w:pPr>
      <w:r>
        <w:t>2.6</w:t>
      </w:r>
      <w:r w:rsidRPr="00FE5384">
        <w:rPr>
          <w:rFonts w:eastAsiaTheme="minorEastAsia"/>
          <w:color w:val="auto"/>
          <w:lang w:eastAsia="fr-FR"/>
        </w:rPr>
        <w:tab/>
      </w:r>
      <w:r>
        <w:t>Detailed Reaching Syllabus for Module 2E – Power Supply</w:t>
      </w:r>
      <w:r>
        <w:tab/>
      </w:r>
      <w:r>
        <w:fldChar w:fldCharType="begin"/>
      </w:r>
      <w:r>
        <w:instrText xml:space="preserve"> PAGEREF _Toc500226717 \h </w:instrText>
      </w:r>
      <w:r>
        <w:fldChar w:fldCharType="separate"/>
      </w:r>
      <w:r w:rsidR="00CC0916">
        <w:t>37</w:t>
      </w:r>
      <w:r>
        <w:fldChar w:fldCharType="end"/>
      </w:r>
    </w:p>
    <w:p w14:paraId="3ED66DF7" w14:textId="30DD5491" w:rsidR="00FE5384" w:rsidRPr="00FE5384" w:rsidRDefault="00FE5384">
      <w:pPr>
        <w:pStyle w:val="TOC1"/>
        <w:rPr>
          <w:rFonts w:eastAsiaTheme="minorEastAsia"/>
          <w:b w:val="0"/>
          <w:color w:val="auto"/>
          <w:lang w:eastAsia="fr-FR"/>
        </w:rPr>
      </w:pPr>
      <w:r>
        <w:t>3</w:t>
      </w:r>
      <w:r w:rsidRPr="00FE5384">
        <w:rPr>
          <w:rFonts w:eastAsiaTheme="minorEastAsia"/>
          <w:b w:val="0"/>
          <w:color w:val="auto"/>
          <w:lang w:eastAsia="fr-FR"/>
        </w:rPr>
        <w:tab/>
      </w:r>
      <w:r>
        <w:t>MODULE 3A AtoN PROVISION, DESIGN AND MANAGEMENT</w:t>
      </w:r>
      <w:r>
        <w:tab/>
      </w:r>
      <w:r>
        <w:fldChar w:fldCharType="begin"/>
      </w:r>
      <w:r>
        <w:instrText xml:space="preserve"> PAGEREF _Toc500226718 \h </w:instrText>
      </w:r>
      <w:r>
        <w:fldChar w:fldCharType="separate"/>
      </w:r>
      <w:r w:rsidR="00CC0916">
        <w:t>38</w:t>
      </w:r>
      <w:r>
        <w:fldChar w:fldCharType="end"/>
      </w:r>
    </w:p>
    <w:p w14:paraId="43456DBA" w14:textId="0967D225" w:rsidR="00FE5384" w:rsidRPr="00FE5384" w:rsidRDefault="00FE5384">
      <w:pPr>
        <w:pStyle w:val="TOC1"/>
        <w:rPr>
          <w:rFonts w:eastAsiaTheme="minorEastAsia"/>
          <w:b w:val="0"/>
          <w:color w:val="auto"/>
          <w:lang w:eastAsia="fr-FR"/>
        </w:rPr>
      </w:pPr>
      <w:r>
        <w:t>4</w:t>
      </w:r>
      <w:r w:rsidRPr="00FE5384">
        <w:rPr>
          <w:rFonts w:eastAsiaTheme="minorEastAsia"/>
          <w:b w:val="0"/>
          <w:color w:val="auto"/>
          <w:lang w:eastAsia="fr-FR"/>
        </w:rPr>
        <w:tab/>
      </w:r>
      <w:r>
        <w:t>MODULE 3B MAINTENANCE; CONTRACTS; ENVIRONMENTAL MATTERS AND HUMAN RESOURCE ISSUES</w:t>
      </w:r>
      <w:r>
        <w:tab/>
      </w:r>
      <w:r>
        <w:fldChar w:fldCharType="begin"/>
      </w:r>
      <w:r>
        <w:instrText xml:space="preserve"> PAGEREF _Toc500226719 \h </w:instrText>
      </w:r>
      <w:r>
        <w:fldChar w:fldCharType="separate"/>
      </w:r>
      <w:r w:rsidR="00CC0916">
        <w:t>38</w:t>
      </w:r>
      <w:r>
        <w:fldChar w:fldCharType="end"/>
      </w:r>
    </w:p>
    <w:p w14:paraId="598F5FF8" w14:textId="5EF9955E" w:rsidR="00FE5384" w:rsidRPr="00FE5384" w:rsidRDefault="00FE5384">
      <w:pPr>
        <w:pStyle w:val="TOC2"/>
        <w:rPr>
          <w:rFonts w:eastAsiaTheme="minorEastAsia"/>
          <w:color w:val="auto"/>
          <w:lang w:eastAsia="fr-FR"/>
        </w:rPr>
      </w:pPr>
      <w:r>
        <w:t>4.1</w:t>
      </w:r>
      <w:r w:rsidRPr="00FE5384">
        <w:rPr>
          <w:rFonts w:eastAsiaTheme="minorEastAsia"/>
          <w:color w:val="auto"/>
          <w:lang w:eastAsia="fr-FR"/>
        </w:rPr>
        <w:tab/>
      </w:r>
      <w:r>
        <w:t>Introduction</w:t>
      </w:r>
      <w:r>
        <w:tab/>
      </w:r>
      <w:r>
        <w:fldChar w:fldCharType="begin"/>
      </w:r>
      <w:r>
        <w:instrText xml:space="preserve"> PAGEREF _Toc500226720 \h </w:instrText>
      </w:r>
      <w:r>
        <w:fldChar w:fldCharType="separate"/>
      </w:r>
      <w:r w:rsidR="00CC0916">
        <w:t>38</w:t>
      </w:r>
      <w:r>
        <w:fldChar w:fldCharType="end"/>
      </w:r>
    </w:p>
    <w:p w14:paraId="6C61A068" w14:textId="736C8B94" w:rsidR="00FE5384" w:rsidRPr="00FE5384" w:rsidRDefault="00FE5384">
      <w:pPr>
        <w:pStyle w:val="TOC2"/>
        <w:rPr>
          <w:rFonts w:eastAsiaTheme="minorEastAsia"/>
          <w:color w:val="auto"/>
          <w:lang w:eastAsia="fr-FR"/>
        </w:rPr>
      </w:pPr>
      <w:r>
        <w:t>4.2</w:t>
      </w:r>
      <w:r w:rsidRPr="00FE5384">
        <w:rPr>
          <w:rFonts w:eastAsiaTheme="minorEastAsia"/>
          <w:color w:val="auto"/>
          <w:lang w:eastAsia="fr-FR"/>
        </w:rPr>
        <w:tab/>
      </w:r>
      <w:r>
        <w:t>Subject Framework</w:t>
      </w:r>
      <w:r>
        <w:tab/>
      </w:r>
      <w:r>
        <w:fldChar w:fldCharType="begin"/>
      </w:r>
      <w:r>
        <w:instrText xml:space="preserve"> PAGEREF _Toc500226721 \h </w:instrText>
      </w:r>
      <w:r>
        <w:fldChar w:fldCharType="separate"/>
      </w:r>
      <w:r w:rsidR="00CC0916">
        <w:t>38</w:t>
      </w:r>
      <w:r>
        <w:fldChar w:fldCharType="end"/>
      </w:r>
    </w:p>
    <w:p w14:paraId="7853A486" w14:textId="276E389E" w:rsidR="00FE5384" w:rsidRPr="00FE5384" w:rsidRDefault="00FE5384">
      <w:pPr>
        <w:pStyle w:val="TOC3"/>
        <w:tabs>
          <w:tab w:val="left" w:pos="1134"/>
          <w:tab w:val="right" w:leader="dot" w:pos="10195"/>
        </w:tabs>
        <w:rPr>
          <w:rFonts w:eastAsiaTheme="minorEastAsia"/>
          <w:noProof/>
          <w:sz w:val="22"/>
          <w:lang w:eastAsia="fr-FR"/>
        </w:rPr>
      </w:pPr>
      <w:r>
        <w:rPr>
          <w:noProof/>
        </w:rPr>
        <w:t>4.2.1</w:t>
      </w:r>
      <w:r w:rsidRPr="00FE5384">
        <w:rPr>
          <w:rFonts w:eastAsiaTheme="minorEastAsia"/>
          <w:noProof/>
          <w:sz w:val="22"/>
          <w:lang w:eastAsia="fr-FR"/>
        </w:rPr>
        <w:tab/>
      </w:r>
      <w:r>
        <w:rPr>
          <w:noProof/>
        </w:rPr>
        <w:t>Scope</w:t>
      </w:r>
      <w:r>
        <w:rPr>
          <w:noProof/>
        </w:rPr>
        <w:tab/>
      </w:r>
      <w:r>
        <w:rPr>
          <w:noProof/>
        </w:rPr>
        <w:fldChar w:fldCharType="begin"/>
      </w:r>
      <w:r>
        <w:rPr>
          <w:noProof/>
        </w:rPr>
        <w:instrText xml:space="preserve"> PAGEREF _Toc500226722 \h </w:instrText>
      </w:r>
      <w:r>
        <w:rPr>
          <w:noProof/>
        </w:rPr>
      </w:r>
      <w:r>
        <w:rPr>
          <w:noProof/>
        </w:rPr>
        <w:fldChar w:fldCharType="separate"/>
      </w:r>
      <w:r w:rsidR="00CC0916">
        <w:rPr>
          <w:noProof/>
        </w:rPr>
        <w:t>38</w:t>
      </w:r>
      <w:r>
        <w:rPr>
          <w:noProof/>
        </w:rPr>
        <w:fldChar w:fldCharType="end"/>
      </w:r>
    </w:p>
    <w:p w14:paraId="3BDB9481" w14:textId="7F35E51D" w:rsidR="00FE5384" w:rsidRPr="00FE5384" w:rsidRDefault="00FE5384">
      <w:pPr>
        <w:pStyle w:val="TOC3"/>
        <w:tabs>
          <w:tab w:val="left" w:pos="1134"/>
          <w:tab w:val="right" w:leader="dot" w:pos="10195"/>
        </w:tabs>
        <w:rPr>
          <w:rFonts w:eastAsiaTheme="minorEastAsia"/>
          <w:noProof/>
          <w:sz w:val="22"/>
          <w:lang w:eastAsia="fr-FR"/>
        </w:rPr>
      </w:pPr>
      <w:r>
        <w:rPr>
          <w:noProof/>
        </w:rPr>
        <w:t>4.2.2</w:t>
      </w:r>
      <w:r w:rsidRPr="00FE5384">
        <w:rPr>
          <w:rFonts w:eastAsiaTheme="minorEastAsia"/>
          <w:noProof/>
          <w:sz w:val="22"/>
          <w:lang w:eastAsia="fr-FR"/>
        </w:rPr>
        <w:tab/>
      </w:r>
      <w:r>
        <w:rPr>
          <w:noProof/>
        </w:rPr>
        <w:t>Aims</w:t>
      </w:r>
      <w:r>
        <w:rPr>
          <w:noProof/>
        </w:rPr>
        <w:tab/>
      </w:r>
      <w:r>
        <w:rPr>
          <w:noProof/>
        </w:rPr>
        <w:fldChar w:fldCharType="begin"/>
      </w:r>
      <w:r>
        <w:rPr>
          <w:noProof/>
        </w:rPr>
        <w:instrText xml:space="preserve"> PAGEREF _Toc500226723 \h </w:instrText>
      </w:r>
      <w:r>
        <w:rPr>
          <w:noProof/>
        </w:rPr>
      </w:r>
      <w:r>
        <w:rPr>
          <w:noProof/>
        </w:rPr>
        <w:fldChar w:fldCharType="separate"/>
      </w:r>
      <w:r w:rsidR="00CC0916">
        <w:rPr>
          <w:noProof/>
        </w:rPr>
        <w:t>38</w:t>
      </w:r>
      <w:r>
        <w:rPr>
          <w:noProof/>
        </w:rPr>
        <w:fldChar w:fldCharType="end"/>
      </w:r>
    </w:p>
    <w:p w14:paraId="71DCDB06" w14:textId="0B047CAF" w:rsidR="00FE5384" w:rsidRPr="00FE5384" w:rsidRDefault="00FE5384">
      <w:pPr>
        <w:pStyle w:val="TOC2"/>
        <w:rPr>
          <w:rFonts w:eastAsiaTheme="minorEastAsia"/>
          <w:color w:val="auto"/>
          <w:lang w:eastAsia="fr-FR"/>
        </w:rPr>
      </w:pPr>
      <w:r>
        <w:t>4.3</w:t>
      </w:r>
      <w:r w:rsidRPr="00FE5384">
        <w:rPr>
          <w:rFonts w:eastAsiaTheme="minorEastAsia"/>
          <w:color w:val="auto"/>
          <w:lang w:eastAsia="fr-FR"/>
        </w:rPr>
        <w:tab/>
      </w:r>
      <w:r>
        <w:t xml:space="preserve">Detailed Teaching Syllabus for Module 3A - </w:t>
      </w:r>
      <w:r w:rsidRPr="00984674">
        <w:t xml:space="preserve">ATON </w:t>
      </w:r>
      <w:r>
        <w:t>Provision, Design and Management</w:t>
      </w:r>
      <w:r>
        <w:tab/>
      </w:r>
      <w:r>
        <w:fldChar w:fldCharType="begin"/>
      </w:r>
      <w:r>
        <w:instrText xml:space="preserve"> PAGEREF _Toc500226724 \h </w:instrText>
      </w:r>
      <w:r>
        <w:fldChar w:fldCharType="separate"/>
      </w:r>
      <w:r w:rsidR="00CC0916">
        <w:t>39</w:t>
      </w:r>
      <w:r>
        <w:fldChar w:fldCharType="end"/>
      </w:r>
    </w:p>
    <w:p w14:paraId="40CB5DEE" w14:textId="37D16C26" w:rsidR="00FE5384" w:rsidRPr="00FE5384" w:rsidRDefault="00FE5384">
      <w:pPr>
        <w:pStyle w:val="TOC2"/>
        <w:rPr>
          <w:rFonts w:eastAsiaTheme="minorEastAsia"/>
          <w:color w:val="auto"/>
          <w:lang w:eastAsia="fr-FR"/>
        </w:rPr>
      </w:pPr>
      <w:r>
        <w:t>4.4</w:t>
      </w:r>
      <w:r w:rsidRPr="00FE5384">
        <w:rPr>
          <w:rFonts w:eastAsiaTheme="minorEastAsia"/>
          <w:color w:val="auto"/>
          <w:lang w:eastAsia="fr-FR"/>
        </w:rPr>
        <w:tab/>
      </w:r>
      <w:r>
        <w:t>Detailed Teaching Syllabus for Module 3B - Maintenance; Contracts; Funding; Environmental Matters and Human Resource Issues</w:t>
      </w:r>
      <w:r>
        <w:tab/>
      </w:r>
      <w:r>
        <w:fldChar w:fldCharType="begin"/>
      </w:r>
      <w:r>
        <w:instrText xml:space="preserve"> PAGEREF _Toc500226725 \h </w:instrText>
      </w:r>
      <w:r>
        <w:fldChar w:fldCharType="separate"/>
      </w:r>
      <w:r w:rsidR="00CC0916">
        <w:t>41</w:t>
      </w:r>
      <w:r>
        <w:fldChar w:fldCharType="end"/>
      </w:r>
    </w:p>
    <w:p w14:paraId="54DF4AE7" w14:textId="332CD374" w:rsidR="00FE5384" w:rsidRPr="00FE5384" w:rsidRDefault="00FE5384">
      <w:pPr>
        <w:pStyle w:val="TOC1"/>
        <w:rPr>
          <w:rFonts w:eastAsiaTheme="minorEastAsia"/>
          <w:b w:val="0"/>
          <w:color w:val="auto"/>
          <w:lang w:eastAsia="fr-FR"/>
        </w:rPr>
      </w:pPr>
      <w:r>
        <w:t>5</w:t>
      </w:r>
      <w:r w:rsidRPr="00FE5384">
        <w:rPr>
          <w:rFonts w:eastAsiaTheme="minorEastAsia"/>
          <w:b w:val="0"/>
          <w:color w:val="auto"/>
          <w:lang w:eastAsia="fr-FR"/>
        </w:rPr>
        <w:tab/>
      </w:r>
      <w:r w:rsidRPr="00984674">
        <w:t>MAJOR GROUP PLANNING TASK</w:t>
      </w:r>
      <w:r>
        <w:tab/>
      </w:r>
      <w:r>
        <w:fldChar w:fldCharType="begin"/>
      </w:r>
      <w:r>
        <w:instrText xml:space="preserve"> PAGEREF _Toc500226726 \h </w:instrText>
      </w:r>
      <w:r>
        <w:fldChar w:fldCharType="separate"/>
      </w:r>
      <w:r w:rsidR="00CC0916">
        <w:t>43</w:t>
      </w:r>
      <w:r>
        <w:fldChar w:fldCharType="end"/>
      </w:r>
    </w:p>
    <w:p w14:paraId="154958C9" w14:textId="59B8E0E1" w:rsidR="00FE5384" w:rsidRPr="00FE5384" w:rsidRDefault="00FE5384">
      <w:pPr>
        <w:pStyle w:val="TOC1"/>
        <w:tabs>
          <w:tab w:val="left" w:pos="1134"/>
        </w:tabs>
        <w:rPr>
          <w:rFonts w:eastAsiaTheme="minorEastAsia"/>
          <w:b w:val="0"/>
          <w:color w:val="auto"/>
          <w:lang w:eastAsia="fr-FR"/>
        </w:rPr>
      </w:pPr>
      <w:r w:rsidRPr="00984674">
        <w:rPr>
          <w:u w:color="407EC9"/>
        </w:rPr>
        <w:t>ANNEX A</w:t>
      </w:r>
      <w:r w:rsidRPr="00FE5384">
        <w:rPr>
          <w:rFonts w:eastAsiaTheme="minorEastAsia"/>
          <w:b w:val="0"/>
          <w:color w:val="auto"/>
          <w:lang w:eastAsia="fr-FR"/>
        </w:rPr>
        <w:tab/>
      </w:r>
      <w:r>
        <w:t>TRAINING NEEDS ANALYSIS – EXAMPLE FORMAT</w:t>
      </w:r>
      <w:r>
        <w:tab/>
      </w:r>
      <w:r>
        <w:fldChar w:fldCharType="begin"/>
      </w:r>
      <w:r>
        <w:instrText xml:space="preserve"> PAGEREF _Toc500226727 \h </w:instrText>
      </w:r>
      <w:r>
        <w:fldChar w:fldCharType="separate"/>
      </w:r>
      <w:ins w:id="11" w:author="Kevin Gregory" w:date="2019-08-28T15:45:00Z">
        <w:r w:rsidR="00CC0916">
          <w:t>45</w:t>
        </w:r>
      </w:ins>
      <w:del w:id="12" w:author="Kevin Gregory" w:date="2019-08-28T15:45:00Z">
        <w:r w:rsidDel="00CC0916">
          <w:delText>44</w:delText>
        </w:r>
      </w:del>
      <w:r>
        <w:fldChar w:fldCharType="end"/>
      </w:r>
    </w:p>
    <w:p w14:paraId="5E98408B" w14:textId="6AACD5AA" w:rsidR="00642025" w:rsidRPr="00093294" w:rsidRDefault="00FE5384" w:rsidP="007B7FEC">
      <w:pPr>
        <w:rPr>
          <w:color w:val="00558C" w:themeColor="accent1"/>
          <w:sz w:val="22"/>
        </w:rPr>
      </w:pPr>
      <w:r>
        <w:rPr>
          <w:color w:val="00558C" w:themeColor="accent1"/>
          <w:sz w:val="22"/>
        </w:rPr>
        <w:fldChar w:fldCharType="end"/>
      </w:r>
    </w:p>
    <w:p w14:paraId="11F0EA38" w14:textId="77777777" w:rsidR="00D36983" w:rsidRPr="00093294" w:rsidRDefault="00D36983" w:rsidP="00D36983">
      <w:pPr>
        <w:pStyle w:val="ListofFigures"/>
      </w:pPr>
      <w:r w:rsidRPr="00093294">
        <w:t>List of Tables</w:t>
      </w:r>
    </w:p>
    <w:p w14:paraId="2AC6A7AB" w14:textId="4AA119FF" w:rsidR="009D64EA" w:rsidRDefault="00D36983">
      <w:pPr>
        <w:pStyle w:val="TableofFigures"/>
        <w:rPr>
          <w:rFonts w:eastAsiaTheme="minorEastAsia"/>
          <w:i w:val="0"/>
          <w:noProof/>
          <w:lang w:val="en-IE" w:eastAsia="en-IE"/>
        </w:rPr>
      </w:pPr>
      <w:r w:rsidRPr="00093294">
        <w:fldChar w:fldCharType="begin"/>
      </w:r>
      <w:r w:rsidRPr="00093294">
        <w:instrText xml:space="preserve"> TOC \t "Table caption" \c </w:instrText>
      </w:r>
      <w:r w:rsidRPr="00093294">
        <w:fldChar w:fldCharType="separate"/>
      </w:r>
      <w:r w:rsidR="009D64EA">
        <w:rPr>
          <w:noProof/>
        </w:rPr>
        <w:t>Table 1</w:t>
      </w:r>
      <w:r w:rsidR="009D64EA">
        <w:rPr>
          <w:rFonts w:eastAsiaTheme="minorEastAsia"/>
          <w:i w:val="0"/>
          <w:noProof/>
          <w:lang w:val="en-IE" w:eastAsia="en-IE"/>
        </w:rPr>
        <w:tab/>
      </w:r>
      <w:r w:rsidR="009D64EA">
        <w:rPr>
          <w:noProof/>
        </w:rPr>
        <w:t>Levels of Competence</w:t>
      </w:r>
      <w:r w:rsidR="009D64EA">
        <w:rPr>
          <w:noProof/>
        </w:rPr>
        <w:tab/>
      </w:r>
      <w:r w:rsidR="009D64EA">
        <w:rPr>
          <w:noProof/>
        </w:rPr>
        <w:fldChar w:fldCharType="begin"/>
      </w:r>
      <w:r w:rsidR="009D64EA">
        <w:rPr>
          <w:noProof/>
        </w:rPr>
        <w:instrText xml:space="preserve"> PAGEREF _Toc498511305 \h </w:instrText>
      </w:r>
      <w:r w:rsidR="009D64EA">
        <w:rPr>
          <w:noProof/>
        </w:rPr>
      </w:r>
      <w:r w:rsidR="009D64EA">
        <w:rPr>
          <w:noProof/>
        </w:rPr>
        <w:fldChar w:fldCharType="separate"/>
      </w:r>
      <w:ins w:id="13" w:author="Kevin Gregory" w:date="2019-08-28T15:45:00Z">
        <w:r w:rsidR="00CC0916">
          <w:rPr>
            <w:noProof/>
          </w:rPr>
          <w:t>9</w:t>
        </w:r>
      </w:ins>
      <w:del w:id="14" w:author="Kevin Gregory" w:date="2019-08-28T15:45:00Z">
        <w:r w:rsidR="005226FB" w:rsidDel="00CC0916">
          <w:rPr>
            <w:noProof/>
          </w:rPr>
          <w:delText>10</w:delText>
        </w:r>
      </w:del>
      <w:r w:rsidR="009D64EA">
        <w:rPr>
          <w:noProof/>
        </w:rPr>
        <w:fldChar w:fldCharType="end"/>
      </w:r>
    </w:p>
    <w:p w14:paraId="221B13CE" w14:textId="216F1E96" w:rsidR="009D64EA" w:rsidRDefault="009D64EA">
      <w:pPr>
        <w:pStyle w:val="TableofFigures"/>
        <w:rPr>
          <w:rFonts w:eastAsiaTheme="minorEastAsia"/>
          <w:i w:val="0"/>
          <w:noProof/>
          <w:lang w:val="en-IE" w:eastAsia="en-IE"/>
        </w:rPr>
      </w:pPr>
      <w:r>
        <w:rPr>
          <w:noProof/>
        </w:rPr>
        <w:t>Table 2</w:t>
      </w:r>
      <w:r>
        <w:rPr>
          <w:rFonts w:eastAsiaTheme="minorEastAsia"/>
          <w:i w:val="0"/>
          <w:noProof/>
          <w:lang w:val="en-IE" w:eastAsia="en-IE"/>
        </w:rPr>
        <w:tab/>
      </w:r>
      <w:r>
        <w:rPr>
          <w:noProof/>
        </w:rPr>
        <w:t>Example Course Outline Planning Programme</w:t>
      </w:r>
      <w:r>
        <w:rPr>
          <w:noProof/>
        </w:rPr>
        <w:tab/>
      </w:r>
      <w:r>
        <w:rPr>
          <w:noProof/>
        </w:rPr>
        <w:fldChar w:fldCharType="begin"/>
      </w:r>
      <w:r>
        <w:rPr>
          <w:noProof/>
        </w:rPr>
        <w:instrText xml:space="preserve"> PAGEREF _Toc498511306 \h </w:instrText>
      </w:r>
      <w:r>
        <w:rPr>
          <w:noProof/>
        </w:rPr>
      </w:r>
      <w:r>
        <w:rPr>
          <w:noProof/>
        </w:rPr>
        <w:fldChar w:fldCharType="separate"/>
      </w:r>
      <w:ins w:id="15" w:author="Kevin Gregory" w:date="2019-08-28T15:45:00Z">
        <w:r w:rsidR="00CC0916">
          <w:rPr>
            <w:noProof/>
          </w:rPr>
          <w:t>14</w:t>
        </w:r>
      </w:ins>
      <w:del w:id="16" w:author="Kevin Gregory" w:date="2019-08-28T15:45:00Z">
        <w:r w:rsidR="005226FB" w:rsidDel="00CC0916">
          <w:rPr>
            <w:noProof/>
          </w:rPr>
          <w:delText>15</w:delText>
        </w:r>
      </w:del>
      <w:r>
        <w:rPr>
          <w:noProof/>
        </w:rPr>
        <w:fldChar w:fldCharType="end"/>
      </w:r>
    </w:p>
    <w:p w14:paraId="03D380A9" w14:textId="3EF516E4" w:rsidR="009D64EA" w:rsidRDefault="009D64EA">
      <w:pPr>
        <w:pStyle w:val="TableofFigures"/>
        <w:rPr>
          <w:rFonts w:eastAsiaTheme="minorEastAsia"/>
          <w:i w:val="0"/>
          <w:noProof/>
          <w:lang w:val="en-IE" w:eastAsia="en-IE"/>
        </w:rPr>
      </w:pPr>
      <w:r>
        <w:rPr>
          <w:noProof/>
        </w:rPr>
        <w:t>Table 3</w:t>
      </w:r>
      <w:r>
        <w:rPr>
          <w:rFonts w:eastAsiaTheme="minorEastAsia"/>
          <w:i w:val="0"/>
          <w:noProof/>
          <w:lang w:val="en-IE" w:eastAsia="en-IE"/>
        </w:rPr>
        <w:tab/>
      </w:r>
      <w:r>
        <w:rPr>
          <w:noProof/>
        </w:rPr>
        <w:t>Model Course Outline</w:t>
      </w:r>
      <w:r>
        <w:rPr>
          <w:noProof/>
        </w:rPr>
        <w:tab/>
      </w:r>
      <w:r>
        <w:rPr>
          <w:noProof/>
        </w:rPr>
        <w:fldChar w:fldCharType="begin"/>
      </w:r>
      <w:r>
        <w:rPr>
          <w:noProof/>
        </w:rPr>
        <w:instrText xml:space="preserve"> PAGEREF _Toc498511307 \h </w:instrText>
      </w:r>
      <w:r>
        <w:rPr>
          <w:noProof/>
        </w:rPr>
      </w:r>
      <w:r>
        <w:rPr>
          <w:noProof/>
        </w:rPr>
        <w:fldChar w:fldCharType="separate"/>
      </w:r>
      <w:ins w:id="17" w:author="Kevin Gregory" w:date="2019-08-28T15:45:00Z">
        <w:r w:rsidR="00CC0916">
          <w:rPr>
            <w:noProof/>
          </w:rPr>
          <w:t>17</w:t>
        </w:r>
      </w:ins>
      <w:del w:id="18" w:author="Kevin Gregory" w:date="2019-08-28T15:45:00Z">
        <w:r w:rsidR="005226FB" w:rsidDel="00CC0916">
          <w:rPr>
            <w:noProof/>
          </w:rPr>
          <w:delText>18</w:delText>
        </w:r>
      </w:del>
      <w:r>
        <w:rPr>
          <w:noProof/>
        </w:rPr>
        <w:fldChar w:fldCharType="end"/>
      </w:r>
    </w:p>
    <w:p w14:paraId="63FB770F" w14:textId="5B7BFDB8" w:rsidR="009D64EA" w:rsidRDefault="009D64EA">
      <w:pPr>
        <w:pStyle w:val="TableofFigures"/>
        <w:rPr>
          <w:rFonts w:eastAsiaTheme="minorEastAsia"/>
          <w:i w:val="0"/>
          <w:noProof/>
          <w:lang w:val="en-IE" w:eastAsia="en-IE"/>
        </w:rPr>
      </w:pPr>
      <w:r>
        <w:rPr>
          <w:noProof/>
        </w:rPr>
        <w:t>Table 4</w:t>
      </w:r>
      <w:r>
        <w:rPr>
          <w:rFonts w:eastAsiaTheme="minorEastAsia"/>
          <w:i w:val="0"/>
          <w:noProof/>
          <w:lang w:val="en-IE" w:eastAsia="en-IE"/>
        </w:rPr>
        <w:tab/>
      </w:r>
      <w:r>
        <w:rPr>
          <w:noProof/>
        </w:rPr>
        <w:t>Detailed Teaching Syllabus Module 1A</w:t>
      </w:r>
      <w:r>
        <w:rPr>
          <w:noProof/>
        </w:rPr>
        <w:tab/>
      </w:r>
      <w:r>
        <w:rPr>
          <w:noProof/>
        </w:rPr>
        <w:fldChar w:fldCharType="begin"/>
      </w:r>
      <w:r>
        <w:rPr>
          <w:noProof/>
        </w:rPr>
        <w:instrText xml:space="preserve"> PAGEREF _Toc498511308 \h </w:instrText>
      </w:r>
      <w:r>
        <w:rPr>
          <w:noProof/>
        </w:rPr>
      </w:r>
      <w:r>
        <w:rPr>
          <w:noProof/>
        </w:rPr>
        <w:fldChar w:fldCharType="separate"/>
      </w:r>
      <w:ins w:id="19" w:author="Kevin Gregory" w:date="2019-08-28T15:45:00Z">
        <w:r w:rsidR="00CC0916">
          <w:rPr>
            <w:noProof/>
          </w:rPr>
          <w:t>20</w:t>
        </w:r>
      </w:ins>
      <w:del w:id="20" w:author="Kevin Gregory" w:date="2019-08-28T15:45:00Z">
        <w:r w:rsidR="005226FB" w:rsidDel="00CC0916">
          <w:rPr>
            <w:noProof/>
          </w:rPr>
          <w:delText>21</w:delText>
        </w:r>
      </w:del>
      <w:r>
        <w:rPr>
          <w:noProof/>
        </w:rPr>
        <w:fldChar w:fldCharType="end"/>
      </w:r>
    </w:p>
    <w:p w14:paraId="411365F9" w14:textId="3EC17454" w:rsidR="009D64EA" w:rsidRDefault="009D64EA">
      <w:pPr>
        <w:pStyle w:val="TableofFigures"/>
        <w:rPr>
          <w:rFonts w:eastAsiaTheme="minorEastAsia"/>
          <w:i w:val="0"/>
          <w:noProof/>
          <w:lang w:val="en-IE" w:eastAsia="en-IE"/>
        </w:rPr>
      </w:pPr>
      <w:r>
        <w:rPr>
          <w:noProof/>
        </w:rPr>
        <w:t>Table 5</w:t>
      </w:r>
      <w:r>
        <w:rPr>
          <w:rFonts w:eastAsiaTheme="minorEastAsia"/>
          <w:i w:val="0"/>
          <w:noProof/>
          <w:lang w:val="en-IE" w:eastAsia="en-IE"/>
        </w:rPr>
        <w:tab/>
      </w:r>
      <w:r>
        <w:rPr>
          <w:noProof/>
        </w:rPr>
        <w:t>Detailed Teaching Syllabus Module 1B</w:t>
      </w:r>
      <w:r>
        <w:rPr>
          <w:noProof/>
        </w:rPr>
        <w:tab/>
      </w:r>
      <w:r>
        <w:rPr>
          <w:noProof/>
        </w:rPr>
        <w:fldChar w:fldCharType="begin"/>
      </w:r>
      <w:r>
        <w:rPr>
          <w:noProof/>
        </w:rPr>
        <w:instrText xml:space="preserve"> PAGEREF _Toc498511309 \h </w:instrText>
      </w:r>
      <w:r>
        <w:rPr>
          <w:noProof/>
        </w:rPr>
      </w:r>
      <w:r>
        <w:rPr>
          <w:noProof/>
        </w:rPr>
        <w:fldChar w:fldCharType="separate"/>
      </w:r>
      <w:ins w:id="21" w:author="Kevin Gregory" w:date="2019-08-28T15:45:00Z">
        <w:r w:rsidR="00CC0916">
          <w:rPr>
            <w:noProof/>
          </w:rPr>
          <w:t>22</w:t>
        </w:r>
      </w:ins>
      <w:del w:id="22" w:author="Kevin Gregory" w:date="2019-08-28T15:45:00Z">
        <w:r w:rsidR="005226FB" w:rsidDel="00CC0916">
          <w:rPr>
            <w:noProof/>
          </w:rPr>
          <w:delText>23</w:delText>
        </w:r>
      </w:del>
      <w:r>
        <w:rPr>
          <w:noProof/>
        </w:rPr>
        <w:fldChar w:fldCharType="end"/>
      </w:r>
    </w:p>
    <w:p w14:paraId="203BCE09" w14:textId="1E98975B" w:rsidR="009D64EA" w:rsidRDefault="009D64EA">
      <w:pPr>
        <w:pStyle w:val="TableofFigures"/>
        <w:rPr>
          <w:rFonts w:eastAsiaTheme="minorEastAsia"/>
          <w:i w:val="0"/>
          <w:noProof/>
          <w:lang w:val="en-IE" w:eastAsia="en-IE"/>
        </w:rPr>
      </w:pPr>
      <w:r>
        <w:rPr>
          <w:noProof/>
        </w:rPr>
        <w:t>Table 6</w:t>
      </w:r>
      <w:r>
        <w:rPr>
          <w:rFonts w:eastAsiaTheme="minorEastAsia"/>
          <w:i w:val="0"/>
          <w:noProof/>
          <w:lang w:val="en-IE" w:eastAsia="en-IE"/>
        </w:rPr>
        <w:tab/>
      </w:r>
      <w:r>
        <w:rPr>
          <w:noProof/>
        </w:rPr>
        <w:t>Detailed Teaching Syllabus for Module 1C</w:t>
      </w:r>
      <w:r>
        <w:rPr>
          <w:noProof/>
        </w:rPr>
        <w:tab/>
      </w:r>
      <w:r>
        <w:rPr>
          <w:noProof/>
        </w:rPr>
        <w:fldChar w:fldCharType="begin"/>
      </w:r>
      <w:r>
        <w:rPr>
          <w:noProof/>
        </w:rPr>
        <w:instrText xml:space="preserve"> PAGEREF _Toc498511310 \h </w:instrText>
      </w:r>
      <w:r>
        <w:rPr>
          <w:noProof/>
        </w:rPr>
      </w:r>
      <w:r>
        <w:rPr>
          <w:noProof/>
        </w:rPr>
        <w:fldChar w:fldCharType="separate"/>
      </w:r>
      <w:ins w:id="23" w:author="Kevin Gregory" w:date="2019-08-28T15:45:00Z">
        <w:r w:rsidR="00CC0916">
          <w:rPr>
            <w:noProof/>
          </w:rPr>
          <w:t>25</w:t>
        </w:r>
      </w:ins>
      <w:del w:id="24" w:author="Kevin Gregory" w:date="2019-08-28T15:45:00Z">
        <w:r w:rsidR="005226FB" w:rsidDel="00CC0916">
          <w:rPr>
            <w:noProof/>
          </w:rPr>
          <w:delText>26</w:delText>
        </w:r>
      </w:del>
      <w:r>
        <w:rPr>
          <w:noProof/>
        </w:rPr>
        <w:fldChar w:fldCharType="end"/>
      </w:r>
    </w:p>
    <w:p w14:paraId="315BFB2C" w14:textId="5EF3338E" w:rsidR="009D64EA" w:rsidRDefault="009D64EA">
      <w:pPr>
        <w:pStyle w:val="TableofFigures"/>
        <w:rPr>
          <w:rFonts w:eastAsiaTheme="minorEastAsia"/>
          <w:i w:val="0"/>
          <w:noProof/>
          <w:lang w:val="en-IE" w:eastAsia="en-IE"/>
        </w:rPr>
      </w:pPr>
      <w:r>
        <w:rPr>
          <w:noProof/>
        </w:rPr>
        <w:t>Table 7</w:t>
      </w:r>
      <w:r>
        <w:rPr>
          <w:rFonts w:eastAsiaTheme="minorEastAsia"/>
          <w:i w:val="0"/>
          <w:noProof/>
          <w:lang w:val="en-IE" w:eastAsia="en-IE"/>
        </w:rPr>
        <w:tab/>
      </w:r>
      <w:r>
        <w:rPr>
          <w:noProof/>
        </w:rPr>
        <w:t>Detailed Teaching Syllabus for Module 1D</w:t>
      </w:r>
      <w:r>
        <w:rPr>
          <w:noProof/>
        </w:rPr>
        <w:tab/>
      </w:r>
      <w:r>
        <w:rPr>
          <w:noProof/>
        </w:rPr>
        <w:fldChar w:fldCharType="begin"/>
      </w:r>
      <w:r>
        <w:rPr>
          <w:noProof/>
        </w:rPr>
        <w:instrText xml:space="preserve"> PAGEREF _Toc498511311 \h </w:instrText>
      </w:r>
      <w:r>
        <w:rPr>
          <w:noProof/>
        </w:rPr>
      </w:r>
      <w:r>
        <w:rPr>
          <w:noProof/>
        </w:rPr>
        <w:fldChar w:fldCharType="separate"/>
      </w:r>
      <w:ins w:id="25" w:author="Kevin Gregory" w:date="2019-08-28T15:45:00Z">
        <w:r w:rsidR="00CC0916">
          <w:rPr>
            <w:noProof/>
          </w:rPr>
          <w:t>26</w:t>
        </w:r>
      </w:ins>
      <w:del w:id="26" w:author="Kevin Gregory" w:date="2019-08-28T15:45:00Z">
        <w:r w:rsidR="005226FB" w:rsidDel="00CC0916">
          <w:rPr>
            <w:noProof/>
          </w:rPr>
          <w:delText>27</w:delText>
        </w:r>
      </w:del>
      <w:r>
        <w:rPr>
          <w:noProof/>
        </w:rPr>
        <w:fldChar w:fldCharType="end"/>
      </w:r>
    </w:p>
    <w:p w14:paraId="30BFA0E6" w14:textId="330DC2F3" w:rsidR="009D64EA" w:rsidRDefault="009D64EA">
      <w:pPr>
        <w:pStyle w:val="TableofFigures"/>
        <w:rPr>
          <w:rFonts w:eastAsiaTheme="minorEastAsia"/>
          <w:i w:val="0"/>
          <w:noProof/>
          <w:lang w:val="en-IE" w:eastAsia="en-IE"/>
        </w:rPr>
      </w:pPr>
      <w:r>
        <w:rPr>
          <w:noProof/>
        </w:rPr>
        <w:t>Table 8</w:t>
      </w:r>
      <w:r>
        <w:rPr>
          <w:rFonts w:eastAsiaTheme="minorEastAsia"/>
          <w:i w:val="0"/>
          <w:noProof/>
          <w:lang w:val="en-IE" w:eastAsia="en-IE"/>
        </w:rPr>
        <w:tab/>
      </w:r>
      <w:r>
        <w:rPr>
          <w:noProof/>
        </w:rPr>
        <w:t>Detailed Teaching Syllabus for Module 2A</w:t>
      </w:r>
      <w:r>
        <w:rPr>
          <w:noProof/>
        </w:rPr>
        <w:tab/>
      </w:r>
      <w:r>
        <w:rPr>
          <w:noProof/>
        </w:rPr>
        <w:fldChar w:fldCharType="begin"/>
      </w:r>
      <w:r>
        <w:rPr>
          <w:noProof/>
        </w:rPr>
        <w:instrText xml:space="preserve"> PAGEREF _Toc498511312 \h </w:instrText>
      </w:r>
      <w:r>
        <w:rPr>
          <w:noProof/>
        </w:rPr>
      </w:r>
      <w:r>
        <w:rPr>
          <w:noProof/>
        </w:rPr>
        <w:fldChar w:fldCharType="separate"/>
      </w:r>
      <w:ins w:id="27" w:author="Kevin Gregory" w:date="2019-08-28T15:45:00Z">
        <w:r w:rsidR="00CC0916">
          <w:rPr>
            <w:noProof/>
          </w:rPr>
          <w:t>29</w:t>
        </w:r>
      </w:ins>
      <w:del w:id="28" w:author="Kevin Gregory" w:date="2019-08-28T15:45:00Z">
        <w:r w:rsidR="005226FB" w:rsidDel="00CC0916">
          <w:rPr>
            <w:noProof/>
          </w:rPr>
          <w:delText>30</w:delText>
        </w:r>
      </w:del>
      <w:r>
        <w:rPr>
          <w:noProof/>
        </w:rPr>
        <w:fldChar w:fldCharType="end"/>
      </w:r>
    </w:p>
    <w:p w14:paraId="428C7032" w14:textId="31FCC17D" w:rsidR="009D64EA" w:rsidRDefault="009D64EA">
      <w:pPr>
        <w:pStyle w:val="TableofFigures"/>
        <w:rPr>
          <w:rFonts w:eastAsiaTheme="minorEastAsia"/>
          <w:i w:val="0"/>
          <w:noProof/>
          <w:lang w:val="en-IE" w:eastAsia="en-IE"/>
        </w:rPr>
      </w:pPr>
      <w:r w:rsidRPr="000701B4">
        <w:rPr>
          <w:rFonts w:cs="Arial"/>
          <w:noProof/>
        </w:rPr>
        <w:t>Table 9</w:t>
      </w:r>
      <w:r>
        <w:rPr>
          <w:rFonts w:eastAsiaTheme="minorEastAsia"/>
          <w:i w:val="0"/>
          <w:noProof/>
          <w:lang w:val="en-IE" w:eastAsia="en-IE"/>
        </w:rPr>
        <w:tab/>
      </w:r>
      <w:r>
        <w:rPr>
          <w:noProof/>
        </w:rPr>
        <w:t>Detailed Teaching Syllabus for Module 2B</w:t>
      </w:r>
      <w:r>
        <w:rPr>
          <w:noProof/>
        </w:rPr>
        <w:tab/>
      </w:r>
      <w:r>
        <w:rPr>
          <w:noProof/>
        </w:rPr>
        <w:fldChar w:fldCharType="begin"/>
      </w:r>
      <w:r>
        <w:rPr>
          <w:noProof/>
        </w:rPr>
        <w:instrText xml:space="preserve"> PAGEREF _Toc498511313 \h </w:instrText>
      </w:r>
      <w:r>
        <w:rPr>
          <w:noProof/>
        </w:rPr>
      </w:r>
      <w:r>
        <w:rPr>
          <w:noProof/>
        </w:rPr>
        <w:fldChar w:fldCharType="separate"/>
      </w:r>
      <w:ins w:id="29" w:author="Kevin Gregory" w:date="2019-08-28T15:45:00Z">
        <w:r w:rsidR="00CC0916">
          <w:rPr>
            <w:noProof/>
          </w:rPr>
          <w:t>32</w:t>
        </w:r>
      </w:ins>
      <w:del w:id="30" w:author="Kevin Gregory" w:date="2019-08-28T15:45:00Z">
        <w:r w:rsidR="005226FB" w:rsidDel="00CC0916">
          <w:rPr>
            <w:noProof/>
          </w:rPr>
          <w:delText>33</w:delText>
        </w:r>
      </w:del>
      <w:r>
        <w:rPr>
          <w:noProof/>
        </w:rPr>
        <w:fldChar w:fldCharType="end"/>
      </w:r>
    </w:p>
    <w:p w14:paraId="20B9036F" w14:textId="4897B0C0" w:rsidR="009D64EA" w:rsidRDefault="009D64EA">
      <w:pPr>
        <w:pStyle w:val="TableofFigures"/>
        <w:rPr>
          <w:rFonts w:eastAsiaTheme="minorEastAsia"/>
          <w:i w:val="0"/>
          <w:noProof/>
          <w:lang w:val="en-IE" w:eastAsia="en-IE"/>
        </w:rPr>
      </w:pPr>
      <w:r>
        <w:rPr>
          <w:noProof/>
        </w:rPr>
        <w:t>Table 10</w:t>
      </w:r>
      <w:r>
        <w:rPr>
          <w:rFonts w:eastAsiaTheme="minorEastAsia"/>
          <w:i w:val="0"/>
          <w:noProof/>
          <w:lang w:val="en-IE" w:eastAsia="en-IE"/>
        </w:rPr>
        <w:tab/>
      </w:r>
      <w:r>
        <w:rPr>
          <w:noProof/>
        </w:rPr>
        <w:t>Detailed Teaching Syllabus for Module 2B</w:t>
      </w:r>
      <w:r>
        <w:rPr>
          <w:noProof/>
        </w:rPr>
        <w:tab/>
      </w:r>
      <w:r>
        <w:rPr>
          <w:noProof/>
        </w:rPr>
        <w:fldChar w:fldCharType="begin"/>
      </w:r>
      <w:r>
        <w:rPr>
          <w:noProof/>
        </w:rPr>
        <w:instrText xml:space="preserve"> PAGEREF _Toc498511314 \h </w:instrText>
      </w:r>
      <w:r>
        <w:rPr>
          <w:noProof/>
        </w:rPr>
      </w:r>
      <w:r>
        <w:rPr>
          <w:noProof/>
        </w:rPr>
        <w:fldChar w:fldCharType="separate"/>
      </w:r>
      <w:ins w:id="31" w:author="Kevin Gregory" w:date="2019-08-28T15:45:00Z">
        <w:r w:rsidR="00CC0916">
          <w:rPr>
            <w:noProof/>
          </w:rPr>
          <w:t>35</w:t>
        </w:r>
      </w:ins>
      <w:del w:id="32" w:author="Kevin Gregory" w:date="2019-08-28T15:45:00Z">
        <w:r w:rsidR="005226FB" w:rsidDel="00CC0916">
          <w:rPr>
            <w:noProof/>
          </w:rPr>
          <w:delText>36</w:delText>
        </w:r>
      </w:del>
      <w:r>
        <w:rPr>
          <w:noProof/>
        </w:rPr>
        <w:fldChar w:fldCharType="end"/>
      </w:r>
    </w:p>
    <w:p w14:paraId="74C587EC" w14:textId="7E649581" w:rsidR="009D64EA" w:rsidRDefault="009D64EA">
      <w:pPr>
        <w:pStyle w:val="TableofFigures"/>
        <w:rPr>
          <w:rFonts w:eastAsiaTheme="minorEastAsia"/>
          <w:i w:val="0"/>
          <w:noProof/>
          <w:lang w:val="en-IE" w:eastAsia="en-IE"/>
        </w:rPr>
      </w:pPr>
      <w:r>
        <w:rPr>
          <w:noProof/>
        </w:rPr>
        <w:t>Table 11</w:t>
      </w:r>
      <w:r>
        <w:rPr>
          <w:rFonts w:eastAsiaTheme="minorEastAsia"/>
          <w:i w:val="0"/>
          <w:noProof/>
          <w:lang w:val="en-IE" w:eastAsia="en-IE"/>
        </w:rPr>
        <w:tab/>
      </w:r>
      <w:r>
        <w:rPr>
          <w:noProof/>
        </w:rPr>
        <w:t>Detailed Teaching Syllabus for Module 2D</w:t>
      </w:r>
      <w:r>
        <w:rPr>
          <w:noProof/>
        </w:rPr>
        <w:tab/>
      </w:r>
      <w:r>
        <w:rPr>
          <w:noProof/>
        </w:rPr>
        <w:fldChar w:fldCharType="begin"/>
      </w:r>
      <w:r>
        <w:rPr>
          <w:noProof/>
        </w:rPr>
        <w:instrText xml:space="preserve"> PAGEREF _Toc498511315 \h </w:instrText>
      </w:r>
      <w:r>
        <w:rPr>
          <w:noProof/>
        </w:rPr>
      </w:r>
      <w:r>
        <w:rPr>
          <w:noProof/>
        </w:rPr>
        <w:fldChar w:fldCharType="separate"/>
      </w:r>
      <w:ins w:id="33" w:author="Kevin Gregory" w:date="2019-08-28T15:45:00Z">
        <w:r w:rsidR="00CC0916">
          <w:rPr>
            <w:noProof/>
          </w:rPr>
          <w:t>36</w:t>
        </w:r>
      </w:ins>
      <w:del w:id="34" w:author="Kevin Gregory" w:date="2019-08-28T15:45:00Z">
        <w:r w:rsidR="005226FB" w:rsidDel="00CC0916">
          <w:rPr>
            <w:noProof/>
          </w:rPr>
          <w:delText>37</w:delText>
        </w:r>
      </w:del>
      <w:r>
        <w:rPr>
          <w:noProof/>
        </w:rPr>
        <w:fldChar w:fldCharType="end"/>
      </w:r>
    </w:p>
    <w:p w14:paraId="58FC5754" w14:textId="73C87B4F" w:rsidR="009D64EA" w:rsidRDefault="009D64EA">
      <w:pPr>
        <w:pStyle w:val="TableofFigures"/>
        <w:rPr>
          <w:rFonts w:eastAsiaTheme="minorEastAsia"/>
          <w:i w:val="0"/>
          <w:noProof/>
          <w:lang w:val="en-IE" w:eastAsia="en-IE"/>
        </w:rPr>
      </w:pPr>
      <w:r>
        <w:rPr>
          <w:noProof/>
        </w:rPr>
        <w:t>Table 12</w:t>
      </w:r>
      <w:r>
        <w:rPr>
          <w:rFonts w:eastAsiaTheme="minorEastAsia"/>
          <w:i w:val="0"/>
          <w:noProof/>
          <w:lang w:val="en-IE" w:eastAsia="en-IE"/>
        </w:rPr>
        <w:tab/>
      </w:r>
      <w:r>
        <w:rPr>
          <w:noProof/>
        </w:rPr>
        <w:t>Detailed Teaching Syllabus for Module 2E</w:t>
      </w:r>
      <w:r>
        <w:rPr>
          <w:noProof/>
        </w:rPr>
        <w:tab/>
      </w:r>
      <w:r>
        <w:rPr>
          <w:noProof/>
        </w:rPr>
        <w:fldChar w:fldCharType="begin"/>
      </w:r>
      <w:r>
        <w:rPr>
          <w:noProof/>
        </w:rPr>
        <w:instrText xml:space="preserve"> PAGEREF _Toc498511316 \h </w:instrText>
      </w:r>
      <w:r>
        <w:rPr>
          <w:noProof/>
        </w:rPr>
      </w:r>
      <w:r>
        <w:rPr>
          <w:noProof/>
        </w:rPr>
        <w:fldChar w:fldCharType="separate"/>
      </w:r>
      <w:ins w:id="35" w:author="Kevin Gregory" w:date="2019-08-28T15:45:00Z">
        <w:r w:rsidR="00CC0916">
          <w:rPr>
            <w:noProof/>
          </w:rPr>
          <w:t>37</w:t>
        </w:r>
      </w:ins>
      <w:del w:id="36" w:author="Kevin Gregory" w:date="2019-08-28T15:45:00Z">
        <w:r w:rsidR="005226FB" w:rsidDel="00CC0916">
          <w:rPr>
            <w:noProof/>
          </w:rPr>
          <w:delText>38</w:delText>
        </w:r>
      </w:del>
      <w:r>
        <w:rPr>
          <w:noProof/>
        </w:rPr>
        <w:fldChar w:fldCharType="end"/>
      </w:r>
    </w:p>
    <w:p w14:paraId="63AF0F40" w14:textId="6D2F72DE" w:rsidR="009D64EA" w:rsidRDefault="009D64EA">
      <w:pPr>
        <w:pStyle w:val="TableofFigures"/>
        <w:rPr>
          <w:rFonts w:eastAsiaTheme="minorEastAsia"/>
          <w:i w:val="0"/>
          <w:noProof/>
          <w:lang w:val="en-IE" w:eastAsia="en-IE"/>
        </w:rPr>
      </w:pPr>
      <w:r>
        <w:rPr>
          <w:noProof/>
        </w:rPr>
        <w:t>Table 13</w:t>
      </w:r>
      <w:r>
        <w:rPr>
          <w:rFonts w:eastAsiaTheme="minorEastAsia"/>
          <w:i w:val="0"/>
          <w:noProof/>
          <w:lang w:val="en-IE" w:eastAsia="en-IE"/>
        </w:rPr>
        <w:tab/>
      </w:r>
      <w:r>
        <w:rPr>
          <w:noProof/>
        </w:rPr>
        <w:t>Detailed Teaching Syllabus for Module 3A</w:t>
      </w:r>
      <w:r>
        <w:rPr>
          <w:noProof/>
        </w:rPr>
        <w:tab/>
      </w:r>
      <w:r>
        <w:rPr>
          <w:noProof/>
        </w:rPr>
        <w:fldChar w:fldCharType="begin"/>
      </w:r>
      <w:r>
        <w:rPr>
          <w:noProof/>
        </w:rPr>
        <w:instrText xml:space="preserve"> PAGEREF _Toc498511317 \h </w:instrText>
      </w:r>
      <w:r>
        <w:rPr>
          <w:noProof/>
        </w:rPr>
      </w:r>
      <w:r>
        <w:rPr>
          <w:noProof/>
        </w:rPr>
        <w:fldChar w:fldCharType="separate"/>
      </w:r>
      <w:ins w:id="37" w:author="Kevin Gregory" w:date="2019-08-28T15:45:00Z">
        <w:r w:rsidR="00CC0916">
          <w:rPr>
            <w:noProof/>
          </w:rPr>
          <w:t>39</w:t>
        </w:r>
      </w:ins>
      <w:del w:id="38" w:author="Kevin Gregory" w:date="2019-08-28T15:45:00Z">
        <w:r w:rsidR="005226FB" w:rsidDel="00CC0916">
          <w:rPr>
            <w:noProof/>
          </w:rPr>
          <w:delText>40</w:delText>
        </w:r>
      </w:del>
      <w:r>
        <w:rPr>
          <w:noProof/>
        </w:rPr>
        <w:fldChar w:fldCharType="end"/>
      </w:r>
    </w:p>
    <w:p w14:paraId="4DE8ED01" w14:textId="5056A183" w:rsidR="009D64EA" w:rsidRDefault="009D64EA">
      <w:pPr>
        <w:pStyle w:val="TableofFigures"/>
        <w:rPr>
          <w:rFonts w:eastAsiaTheme="minorEastAsia"/>
          <w:i w:val="0"/>
          <w:noProof/>
          <w:lang w:val="en-IE" w:eastAsia="en-IE"/>
        </w:rPr>
      </w:pPr>
      <w:r>
        <w:rPr>
          <w:noProof/>
        </w:rPr>
        <w:t>Table 14</w:t>
      </w:r>
      <w:r>
        <w:rPr>
          <w:rFonts w:eastAsiaTheme="minorEastAsia"/>
          <w:i w:val="0"/>
          <w:noProof/>
          <w:lang w:val="en-IE" w:eastAsia="en-IE"/>
        </w:rPr>
        <w:tab/>
      </w:r>
      <w:r>
        <w:rPr>
          <w:noProof/>
        </w:rPr>
        <w:t>Detailed Teaching Syllabus for Module 3B</w:t>
      </w:r>
      <w:r>
        <w:rPr>
          <w:noProof/>
        </w:rPr>
        <w:tab/>
      </w:r>
      <w:r>
        <w:rPr>
          <w:noProof/>
        </w:rPr>
        <w:fldChar w:fldCharType="begin"/>
      </w:r>
      <w:r>
        <w:rPr>
          <w:noProof/>
        </w:rPr>
        <w:instrText xml:space="preserve"> PAGEREF _Toc498511318 \h </w:instrText>
      </w:r>
      <w:r>
        <w:rPr>
          <w:noProof/>
        </w:rPr>
      </w:r>
      <w:r>
        <w:rPr>
          <w:noProof/>
        </w:rPr>
        <w:fldChar w:fldCharType="separate"/>
      </w:r>
      <w:ins w:id="39" w:author="Kevin Gregory" w:date="2019-08-28T15:45:00Z">
        <w:r w:rsidR="00CC0916">
          <w:rPr>
            <w:noProof/>
          </w:rPr>
          <w:t>41</w:t>
        </w:r>
      </w:ins>
      <w:del w:id="40" w:author="Kevin Gregory" w:date="2019-08-28T15:45:00Z">
        <w:r w:rsidR="005226FB" w:rsidDel="00CC0916">
          <w:rPr>
            <w:noProof/>
          </w:rPr>
          <w:delText>42</w:delText>
        </w:r>
      </w:del>
      <w:r>
        <w:rPr>
          <w:noProof/>
        </w:rPr>
        <w:fldChar w:fldCharType="end"/>
      </w:r>
    </w:p>
    <w:p w14:paraId="7BD928A2" w14:textId="72AE075E" w:rsidR="009D64EA" w:rsidRDefault="009D64EA">
      <w:pPr>
        <w:pStyle w:val="TableofFigures"/>
        <w:rPr>
          <w:rFonts w:eastAsiaTheme="minorEastAsia"/>
          <w:i w:val="0"/>
          <w:noProof/>
          <w:lang w:val="en-IE" w:eastAsia="en-IE"/>
        </w:rPr>
      </w:pPr>
      <w:r>
        <w:rPr>
          <w:noProof/>
        </w:rPr>
        <w:t>Table 15</w:t>
      </w:r>
      <w:r>
        <w:rPr>
          <w:rFonts w:eastAsiaTheme="minorEastAsia"/>
          <w:i w:val="0"/>
          <w:noProof/>
          <w:lang w:val="en-IE" w:eastAsia="en-IE"/>
        </w:rPr>
        <w:tab/>
      </w:r>
      <w:r>
        <w:rPr>
          <w:noProof/>
        </w:rPr>
        <w:t>Example of Participant Training Needs</w:t>
      </w:r>
      <w:r>
        <w:rPr>
          <w:noProof/>
        </w:rPr>
        <w:tab/>
      </w:r>
      <w:r>
        <w:rPr>
          <w:noProof/>
        </w:rPr>
        <w:fldChar w:fldCharType="begin"/>
      </w:r>
      <w:r>
        <w:rPr>
          <w:noProof/>
        </w:rPr>
        <w:instrText xml:space="preserve"> PAGEREF _Toc498511319 \h </w:instrText>
      </w:r>
      <w:r>
        <w:rPr>
          <w:noProof/>
        </w:rPr>
      </w:r>
      <w:r>
        <w:rPr>
          <w:noProof/>
        </w:rPr>
        <w:fldChar w:fldCharType="separate"/>
      </w:r>
      <w:r w:rsidR="00CC0916">
        <w:rPr>
          <w:noProof/>
        </w:rPr>
        <w:t>46</w:t>
      </w:r>
      <w:r>
        <w:rPr>
          <w:noProof/>
        </w:rPr>
        <w:fldChar w:fldCharType="end"/>
      </w:r>
    </w:p>
    <w:p w14:paraId="1AFE6C6A" w14:textId="77777777" w:rsidR="00D36983" w:rsidRPr="00093294" w:rsidRDefault="00D36983" w:rsidP="00D36983">
      <w:r w:rsidRPr="00093294">
        <w:fldChar w:fldCharType="end"/>
      </w:r>
    </w:p>
    <w:p w14:paraId="2D91D821" w14:textId="77777777" w:rsidR="00EB6F3C" w:rsidRPr="00093294" w:rsidRDefault="00EB6F3C" w:rsidP="00883AE3"/>
    <w:p w14:paraId="4F1D379D" w14:textId="77777777" w:rsidR="00790277" w:rsidRPr="00093294" w:rsidRDefault="00790277" w:rsidP="003274DB">
      <w:pPr>
        <w:sectPr w:rsidR="00790277" w:rsidRPr="00093294" w:rsidSect="00292085">
          <w:headerReference w:type="even" r:id="rId16"/>
          <w:headerReference w:type="default" r:id="rId17"/>
          <w:headerReference w:type="first" r:id="rId18"/>
          <w:pgSz w:w="11906" w:h="16838" w:code="9"/>
          <w:pgMar w:top="567" w:right="794" w:bottom="567" w:left="907" w:header="567" w:footer="567" w:gutter="0"/>
          <w:cols w:space="708"/>
          <w:docGrid w:linePitch="360"/>
        </w:sectPr>
      </w:pPr>
    </w:p>
    <w:p w14:paraId="2EEB62C5" w14:textId="77777777" w:rsidR="00465491" w:rsidRPr="00093294" w:rsidRDefault="00465491" w:rsidP="00465491">
      <w:pPr>
        <w:pStyle w:val="Forward"/>
      </w:pPr>
      <w:bookmarkStart w:id="41" w:name="_Toc419881195"/>
      <w:r w:rsidRPr="00093294">
        <w:lastRenderedPageBreak/>
        <w:t>FOREWORD</w:t>
      </w:r>
      <w:bookmarkEnd w:id="41"/>
    </w:p>
    <w:p w14:paraId="05B43DD7" w14:textId="3A408282" w:rsidR="00467E9C" w:rsidRPr="00467E9C" w:rsidRDefault="00467E9C" w:rsidP="00467E9C">
      <w:pPr>
        <w:pStyle w:val="BodyText"/>
        <w:rPr>
          <w:rFonts w:cs="Arial"/>
          <w:lang w:eastAsia="de-DE"/>
        </w:rPr>
      </w:pPr>
      <w:r w:rsidRPr="00467E9C">
        <w:rPr>
          <w:rFonts w:cs="Arial"/>
          <w:lang w:eastAsia="de-DE"/>
        </w:rPr>
        <w:t xml:space="preserve">The International Association of Marine Aids to Navigation and Lighthouse Authorities (IALA) recognises that training in all aspects of the management of </w:t>
      </w:r>
      <w:r w:rsidR="004B01EE">
        <w:rPr>
          <w:rFonts w:cs="Arial"/>
          <w:lang w:eastAsia="de-DE"/>
        </w:rPr>
        <w:t xml:space="preserve">Marine </w:t>
      </w:r>
      <w:r w:rsidRPr="00467E9C">
        <w:rPr>
          <w:rFonts w:cs="Arial"/>
          <w:lang w:eastAsia="de-DE"/>
        </w:rPr>
        <w:t>Aids to Navigation (</w:t>
      </w:r>
      <w:proofErr w:type="spellStart"/>
      <w:r w:rsidRPr="00467E9C">
        <w:rPr>
          <w:rFonts w:cs="Arial"/>
          <w:lang w:eastAsia="de-DE"/>
        </w:rPr>
        <w:t>AtoN</w:t>
      </w:r>
      <w:proofErr w:type="spellEnd"/>
      <w:r w:rsidRPr="00467E9C">
        <w:rPr>
          <w:rFonts w:cs="Arial"/>
          <w:lang w:eastAsia="de-DE"/>
        </w:rPr>
        <w:t xml:space="preserve">) service delivery is critical to the consistent provision of that </w:t>
      </w:r>
      <w:proofErr w:type="spellStart"/>
      <w:r w:rsidRPr="00467E9C">
        <w:rPr>
          <w:rFonts w:cs="Arial"/>
          <w:lang w:eastAsia="de-DE"/>
        </w:rPr>
        <w:t>AtoN</w:t>
      </w:r>
      <w:proofErr w:type="spellEnd"/>
      <w:r w:rsidRPr="00467E9C">
        <w:rPr>
          <w:rFonts w:cs="Arial"/>
          <w:lang w:eastAsia="de-DE"/>
        </w:rPr>
        <w:t xml:space="preserve"> service.</w:t>
      </w:r>
    </w:p>
    <w:p w14:paraId="6EB51CAC" w14:textId="4F71B093" w:rsidR="00467E9C" w:rsidRPr="00467E9C" w:rsidRDefault="00467E9C" w:rsidP="00467E9C">
      <w:pPr>
        <w:pStyle w:val="BodyText"/>
        <w:rPr>
          <w:rFonts w:cs="Arial"/>
          <w:lang w:eastAsia="de-DE"/>
        </w:rPr>
      </w:pPr>
      <w:r w:rsidRPr="00467E9C">
        <w:rPr>
          <w:rFonts w:cs="Arial"/>
          <w:lang w:eastAsia="de-DE"/>
        </w:rPr>
        <w:t xml:space="preserve">Taking into account that under the SOLAS Convention, Chapter V, Regulation 13, paragraph 2, published by the International Maritime Organization, Contracting Governments, mindful of their obligations, undertake to consider the international recommendations and guidelines when establishing aids to navigation, including recommendations on training and qualification of </w:t>
      </w:r>
      <w:proofErr w:type="spellStart"/>
      <w:r w:rsidRPr="00467E9C">
        <w:rPr>
          <w:rFonts w:cs="Arial"/>
          <w:lang w:eastAsia="de-DE"/>
        </w:rPr>
        <w:t>AtoN</w:t>
      </w:r>
      <w:proofErr w:type="spellEnd"/>
      <w:r w:rsidRPr="00467E9C">
        <w:rPr>
          <w:rFonts w:cs="Arial"/>
          <w:lang w:eastAsia="de-DE"/>
        </w:rPr>
        <w:t xml:space="preserve"> managers, IALA has adopted Recommendation R0141 </w:t>
      </w:r>
      <w:r w:rsidR="004B01EE">
        <w:rPr>
          <w:rFonts w:cs="Arial"/>
          <w:lang w:eastAsia="de-DE"/>
        </w:rPr>
        <w:t>-</w:t>
      </w:r>
      <w:r w:rsidRPr="00467E9C">
        <w:rPr>
          <w:rFonts w:cs="Arial"/>
          <w:lang w:eastAsia="de-DE"/>
        </w:rPr>
        <w:t xml:space="preserve"> Training and Certification of </w:t>
      </w:r>
      <w:proofErr w:type="spellStart"/>
      <w:r w:rsidRPr="00467E9C">
        <w:rPr>
          <w:rFonts w:cs="Arial"/>
          <w:lang w:eastAsia="de-DE"/>
        </w:rPr>
        <w:t>AtoN</w:t>
      </w:r>
      <w:proofErr w:type="spellEnd"/>
      <w:r w:rsidRPr="00467E9C">
        <w:rPr>
          <w:rFonts w:cs="Arial"/>
          <w:lang w:eastAsia="de-DE"/>
        </w:rPr>
        <w:t xml:space="preserve"> personnel.</w:t>
      </w:r>
    </w:p>
    <w:p w14:paraId="3519DBD6" w14:textId="58BB0667" w:rsidR="00467E9C" w:rsidRPr="00467E9C" w:rsidRDefault="00467E9C" w:rsidP="00467E9C">
      <w:pPr>
        <w:pStyle w:val="BodyText"/>
        <w:rPr>
          <w:rFonts w:cs="Arial"/>
          <w:lang w:eastAsia="de-DE"/>
        </w:rPr>
      </w:pPr>
      <w:r w:rsidRPr="00467E9C">
        <w:rPr>
          <w:rFonts w:cs="Arial"/>
          <w:lang w:eastAsia="de-DE"/>
        </w:rPr>
        <w:t xml:space="preserve">IALA Committees working closely with the IALA World Wide Academy (The Academy) have developed a series of model courses for </w:t>
      </w:r>
      <w:proofErr w:type="spellStart"/>
      <w:r w:rsidRPr="00467E9C">
        <w:rPr>
          <w:rFonts w:cs="Arial"/>
          <w:lang w:eastAsia="de-DE"/>
        </w:rPr>
        <w:t>AtoN</w:t>
      </w:r>
      <w:proofErr w:type="spellEnd"/>
      <w:r w:rsidRPr="00467E9C">
        <w:rPr>
          <w:rFonts w:cs="Arial"/>
          <w:lang w:eastAsia="de-DE"/>
        </w:rPr>
        <w:t xml:space="preserve"> personnel having “Level 1” management functions.  This model course on Level 1 </w:t>
      </w:r>
      <w:r w:rsidR="004B01EE">
        <w:rPr>
          <w:rFonts w:cs="Arial"/>
          <w:lang w:eastAsia="de-DE"/>
        </w:rPr>
        <w:t xml:space="preserve">Marine </w:t>
      </w:r>
      <w:r w:rsidRPr="00467E9C">
        <w:rPr>
          <w:rFonts w:cs="Arial"/>
          <w:lang w:eastAsia="de-DE"/>
        </w:rPr>
        <w:t xml:space="preserve">Aids to Navigation Manager Training should be read in conjunction with IALA Recommendation R0141 </w:t>
      </w:r>
      <w:r w:rsidR="004B01EE">
        <w:rPr>
          <w:rFonts w:cs="Arial"/>
          <w:lang w:eastAsia="de-DE"/>
        </w:rPr>
        <w:t xml:space="preserve">- </w:t>
      </w:r>
      <w:r w:rsidRPr="00467E9C">
        <w:rPr>
          <w:rFonts w:cs="Arial"/>
          <w:lang w:eastAsia="de-DE"/>
        </w:rPr>
        <w:t xml:space="preserve">Training and Certification of </w:t>
      </w:r>
      <w:proofErr w:type="spellStart"/>
      <w:r w:rsidRPr="00467E9C">
        <w:rPr>
          <w:rFonts w:cs="Arial"/>
          <w:lang w:eastAsia="de-DE"/>
        </w:rPr>
        <w:t>AtoN</w:t>
      </w:r>
      <w:proofErr w:type="spellEnd"/>
      <w:r w:rsidRPr="00467E9C">
        <w:rPr>
          <w:rFonts w:cs="Arial"/>
          <w:lang w:eastAsia="de-DE"/>
        </w:rPr>
        <w:t xml:space="preserve"> Personnel. Mindful of the desire to harmonise the delivery of its published model courses, IALA has developed Guidelines (G) for the accreditation and approval process for both </w:t>
      </w:r>
      <w:proofErr w:type="spellStart"/>
      <w:r w:rsidRPr="00467E9C">
        <w:rPr>
          <w:rFonts w:cs="Arial"/>
          <w:lang w:eastAsia="de-DE"/>
        </w:rPr>
        <w:t>AtoN</w:t>
      </w:r>
      <w:proofErr w:type="spellEnd"/>
      <w:r w:rsidRPr="00467E9C">
        <w:rPr>
          <w:rFonts w:cs="Arial"/>
          <w:lang w:eastAsia="de-DE"/>
        </w:rPr>
        <w:t xml:space="preserve"> personnel training (G1100) and Vessel Tra</w:t>
      </w:r>
      <w:r w:rsidR="004B01EE">
        <w:rPr>
          <w:rFonts w:cs="Arial"/>
          <w:lang w:eastAsia="de-DE"/>
        </w:rPr>
        <w:t>ffic Service training (G1014).</w:t>
      </w:r>
    </w:p>
    <w:p w14:paraId="6E3ED685" w14:textId="4ED1A026" w:rsidR="00465491" w:rsidRPr="00093294" w:rsidRDefault="00467E9C" w:rsidP="00467E9C">
      <w:pPr>
        <w:pStyle w:val="BodyText"/>
      </w:pPr>
      <w:r w:rsidRPr="00467E9C">
        <w:rPr>
          <w:rFonts w:cs="Arial"/>
          <w:lang w:eastAsia="de-DE"/>
        </w:rPr>
        <w:t xml:space="preserve">This model course is intended to provide national members and other appropriate authorities charged with the provision of </w:t>
      </w:r>
      <w:proofErr w:type="spellStart"/>
      <w:r w:rsidRPr="00467E9C">
        <w:rPr>
          <w:rFonts w:cs="Arial"/>
          <w:lang w:eastAsia="de-DE"/>
        </w:rPr>
        <w:t>AtoN</w:t>
      </w:r>
      <w:proofErr w:type="spellEnd"/>
      <w:r w:rsidRPr="00467E9C">
        <w:rPr>
          <w:rFonts w:cs="Arial"/>
          <w:lang w:eastAsia="de-DE"/>
        </w:rPr>
        <w:t xml:space="preserve"> services with specific guidance on the training of </w:t>
      </w:r>
      <w:proofErr w:type="spellStart"/>
      <w:r w:rsidRPr="00467E9C">
        <w:rPr>
          <w:rFonts w:cs="Arial"/>
          <w:lang w:eastAsia="de-DE"/>
        </w:rPr>
        <w:t>AtoN</w:t>
      </w:r>
      <w:proofErr w:type="spellEnd"/>
      <w:r w:rsidRPr="00467E9C">
        <w:rPr>
          <w:rFonts w:cs="Arial"/>
          <w:lang w:eastAsia="de-DE"/>
        </w:rPr>
        <w:t xml:space="preserve"> managers. It is intended to be delivered by a training organisation accredited by a national Competent Authority. Assistance in implementing this and other model courses may be obtained from the IALA World Wide Academy at the following address:</w:t>
      </w:r>
    </w:p>
    <w:p w14:paraId="7BB88EC5" w14:textId="77777777" w:rsidR="00D95BDA" w:rsidRPr="00093294" w:rsidRDefault="00D95BDA" w:rsidP="00465491">
      <w:pPr>
        <w:pStyle w:val="BodyText"/>
      </w:pPr>
    </w:p>
    <w:p w14:paraId="724A0F7A" w14:textId="77777777" w:rsidR="00D95BDA" w:rsidRDefault="00D95BDA" w:rsidP="00465491">
      <w:pPr>
        <w:pStyle w:val="BodyText"/>
      </w:pPr>
    </w:p>
    <w:p w14:paraId="1E40BB86" w14:textId="77777777" w:rsidR="00380F03" w:rsidRPr="00093294" w:rsidRDefault="00380F03" w:rsidP="00465491">
      <w:pPr>
        <w:pStyle w:val="BodyText"/>
      </w:pPr>
    </w:p>
    <w:p w14:paraId="3466D56D" w14:textId="77777777" w:rsidR="00380F03" w:rsidRPr="003322BB" w:rsidRDefault="00380F03" w:rsidP="00380F03">
      <w:pPr>
        <w:pStyle w:val="BodyText"/>
        <w:tabs>
          <w:tab w:val="left" w:pos="6521"/>
          <w:tab w:val="left" w:pos="7513"/>
        </w:tabs>
        <w:spacing w:after="0"/>
        <w:rPr>
          <w:lang w:eastAsia="de-DE"/>
        </w:rPr>
      </w:pPr>
      <w:r w:rsidRPr="003322BB">
        <w:rPr>
          <w:lang w:eastAsia="de-DE"/>
        </w:rPr>
        <w:t xml:space="preserve">The </w:t>
      </w:r>
      <w:r w:rsidR="008B501C">
        <w:rPr>
          <w:lang w:eastAsia="de-DE"/>
        </w:rPr>
        <w:t>D</w:t>
      </w:r>
      <w:r w:rsidR="00CE5BF8">
        <w:rPr>
          <w:lang w:eastAsia="de-DE"/>
        </w:rPr>
        <w:t>ean</w:t>
      </w:r>
    </w:p>
    <w:p w14:paraId="681696F4" w14:textId="77777777" w:rsidR="00380F03" w:rsidRPr="003322BB" w:rsidRDefault="00380F03" w:rsidP="00380F03">
      <w:pPr>
        <w:pStyle w:val="BodyText"/>
        <w:tabs>
          <w:tab w:val="left" w:pos="6521"/>
          <w:tab w:val="left" w:pos="7513"/>
        </w:tabs>
        <w:spacing w:after="0"/>
        <w:rPr>
          <w:lang w:eastAsia="de-DE"/>
        </w:rPr>
      </w:pPr>
      <w:r w:rsidRPr="003322BB">
        <w:rPr>
          <w:lang w:eastAsia="de-DE"/>
        </w:rPr>
        <w:t>IALA</w:t>
      </w:r>
      <w:r w:rsidR="008B501C">
        <w:rPr>
          <w:lang w:eastAsia="de-DE"/>
        </w:rPr>
        <w:t xml:space="preserve"> World-Wide Academy</w:t>
      </w:r>
      <w:r w:rsidRPr="003322BB">
        <w:rPr>
          <w:lang w:eastAsia="de-DE"/>
        </w:rPr>
        <w:tab/>
        <w:t>Tel:</w:t>
      </w:r>
      <w:r w:rsidRPr="003322BB">
        <w:rPr>
          <w:lang w:eastAsia="de-DE"/>
        </w:rPr>
        <w:tab/>
        <w:t>(+) 33 1 34 51 70 01</w:t>
      </w:r>
    </w:p>
    <w:p w14:paraId="45A9FF1C" w14:textId="77777777" w:rsidR="00380F03" w:rsidRPr="00B764ED" w:rsidRDefault="00380F03" w:rsidP="00380F03">
      <w:pPr>
        <w:pStyle w:val="BodyText"/>
        <w:tabs>
          <w:tab w:val="left" w:pos="6521"/>
          <w:tab w:val="left" w:pos="7513"/>
        </w:tabs>
        <w:spacing w:after="0"/>
        <w:rPr>
          <w:lang w:val="fr-FR" w:eastAsia="de-DE"/>
        </w:rPr>
      </w:pPr>
      <w:r w:rsidRPr="00B764ED">
        <w:rPr>
          <w:lang w:val="fr-FR" w:eastAsia="de-DE"/>
        </w:rPr>
        <w:t>10 rue des Gaudines</w:t>
      </w:r>
      <w:r w:rsidRPr="00B764ED">
        <w:rPr>
          <w:lang w:val="fr-FR" w:eastAsia="de-DE"/>
        </w:rPr>
        <w:tab/>
      </w:r>
      <w:proofErr w:type="gramStart"/>
      <w:r w:rsidRPr="00B764ED">
        <w:rPr>
          <w:lang w:val="fr-FR" w:eastAsia="de-DE"/>
        </w:rPr>
        <w:t>Fax:</w:t>
      </w:r>
      <w:proofErr w:type="gramEnd"/>
      <w:r w:rsidRPr="00B764ED">
        <w:rPr>
          <w:lang w:val="fr-FR" w:eastAsia="de-DE"/>
        </w:rPr>
        <w:tab/>
        <w:t>(+) 33 1 34 51 82 05</w:t>
      </w:r>
    </w:p>
    <w:p w14:paraId="25ACA14D" w14:textId="77777777" w:rsidR="00380F03" w:rsidRPr="00B764ED" w:rsidRDefault="00380F03" w:rsidP="00380F03">
      <w:pPr>
        <w:pStyle w:val="BodyText"/>
        <w:tabs>
          <w:tab w:val="left" w:pos="6521"/>
          <w:tab w:val="left" w:pos="7513"/>
        </w:tabs>
        <w:spacing w:after="0"/>
        <w:rPr>
          <w:lang w:val="fr-FR"/>
        </w:rPr>
      </w:pPr>
      <w:r w:rsidRPr="00B764ED">
        <w:rPr>
          <w:lang w:val="fr-FR" w:eastAsia="de-DE"/>
        </w:rPr>
        <w:t>78100 Saint Germain-en-Laye</w:t>
      </w:r>
      <w:r w:rsidRPr="00B764ED">
        <w:rPr>
          <w:lang w:val="fr-FR" w:eastAsia="de-DE"/>
        </w:rPr>
        <w:tab/>
      </w:r>
      <w:proofErr w:type="gramStart"/>
      <w:r w:rsidRPr="00B764ED">
        <w:rPr>
          <w:lang w:val="fr-FR" w:eastAsia="de-DE"/>
        </w:rPr>
        <w:t>e-mail:</w:t>
      </w:r>
      <w:proofErr w:type="gramEnd"/>
      <w:r w:rsidRPr="00B764ED">
        <w:rPr>
          <w:lang w:val="fr-FR" w:eastAsia="de-DE"/>
        </w:rPr>
        <w:tab/>
      </w:r>
      <w:hyperlink r:id="rId19" w:history="1">
        <w:r w:rsidRPr="00B764ED">
          <w:rPr>
            <w:rStyle w:val="Hyperlink"/>
            <w:rFonts w:eastAsia="Calibri"/>
            <w:lang w:val="fr-FR"/>
          </w:rPr>
          <w:t>academy@iala-aism.org</w:t>
        </w:r>
      </w:hyperlink>
    </w:p>
    <w:p w14:paraId="6AB4CF6D" w14:textId="77777777" w:rsidR="00380F03" w:rsidRPr="00B764ED" w:rsidRDefault="00380F03" w:rsidP="00380F03">
      <w:pPr>
        <w:pStyle w:val="BodyText"/>
        <w:tabs>
          <w:tab w:val="left" w:pos="6521"/>
          <w:tab w:val="left" w:pos="7513"/>
        </w:tabs>
        <w:rPr>
          <w:rStyle w:val="Hyperlink"/>
          <w:rFonts w:cs="Arial"/>
          <w:lang w:val="fr-FR" w:eastAsia="de-DE"/>
        </w:rPr>
      </w:pPr>
      <w:r w:rsidRPr="00B764ED">
        <w:rPr>
          <w:lang w:val="fr-FR" w:eastAsia="de-DE"/>
        </w:rPr>
        <w:t>France</w:t>
      </w:r>
      <w:r w:rsidRPr="00B764ED">
        <w:rPr>
          <w:lang w:val="fr-FR" w:eastAsia="de-DE"/>
        </w:rPr>
        <w:tab/>
      </w:r>
      <w:proofErr w:type="gramStart"/>
      <w:r w:rsidRPr="00B764ED">
        <w:rPr>
          <w:lang w:val="fr-FR" w:eastAsia="de-DE"/>
        </w:rPr>
        <w:t>Internet:</w:t>
      </w:r>
      <w:proofErr w:type="gramEnd"/>
      <w:r w:rsidRPr="00B764ED">
        <w:rPr>
          <w:lang w:val="fr-FR" w:eastAsia="de-DE"/>
        </w:rPr>
        <w:tab/>
      </w:r>
      <w:hyperlink r:id="rId20" w:history="1">
        <w:r w:rsidRPr="00B764ED">
          <w:rPr>
            <w:rStyle w:val="Hyperlink"/>
            <w:rFonts w:cs="Arial"/>
            <w:lang w:val="fr-FR" w:eastAsia="de-DE"/>
          </w:rPr>
          <w:t>www.iala-aism.org</w:t>
        </w:r>
      </w:hyperlink>
    </w:p>
    <w:p w14:paraId="35867B3D" w14:textId="77777777" w:rsidR="00465491" w:rsidRPr="00B764ED" w:rsidRDefault="00465491" w:rsidP="00AC1940">
      <w:pPr>
        <w:pStyle w:val="BodyText"/>
        <w:tabs>
          <w:tab w:val="left" w:pos="6521"/>
          <w:tab w:val="left" w:pos="7513"/>
        </w:tabs>
        <w:rPr>
          <w:lang w:val="fr-FR"/>
        </w:rPr>
      </w:pPr>
      <w:r w:rsidRPr="00B764ED">
        <w:rPr>
          <w:lang w:val="fr-FR"/>
        </w:rPr>
        <w:br w:type="page"/>
      </w:r>
    </w:p>
    <w:p w14:paraId="0332A98E" w14:textId="0839FC76" w:rsidR="00465491" w:rsidRPr="00093294" w:rsidRDefault="00467E9C" w:rsidP="00513460">
      <w:pPr>
        <w:pStyle w:val="Part"/>
      </w:pPr>
      <w:bookmarkStart w:id="42" w:name="_Toc442348085"/>
      <w:r w:rsidRPr="004B01EE">
        <w:rPr>
          <w:lang w:val="fr-FR"/>
        </w:rPr>
        <w:lastRenderedPageBreak/>
        <w:t xml:space="preserve"> </w:t>
      </w:r>
      <w:r w:rsidR="00513460" w:rsidRPr="00093294">
        <w:t xml:space="preserve">- </w:t>
      </w:r>
      <w:r w:rsidR="007D747F" w:rsidRPr="00093294">
        <w:rPr>
          <w:caps w:val="0"/>
        </w:rPr>
        <w:t>COURSE OVERVIEW</w:t>
      </w:r>
      <w:bookmarkEnd w:id="42"/>
    </w:p>
    <w:p w14:paraId="023C30C5" w14:textId="046A2358" w:rsidR="00467E9C" w:rsidRDefault="005A3C33" w:rsidP="00BF28EF">
      <w:pPr>
        <w:pStyle w:val="Heading1"/>
      </w:pPr>
      <w:bookmarkStart w:id="43" w:name="_Toc419881198"/>
      <w:bookmarkStart w:id="44" w:name="_Toc495584147"/>
      <w:bookmarkStart w:id="45" w:name="_Toc500226678"/>
      <w:r w:rsidRPr="00BF28EF">
        <w:rPr>
          <w:caps w:val="0"/>
        </w:rPr>
        <w:t>OVERVIEW</w:t>
      </w:r>
      <w:bookmarkEnd w:id="43"/>
      <w:bookmarkEnd w:id="44"/>
      <w:bookmarkEnd w:id="45"/>
    </w:p>
    <w:p w14:paraId="248FA9B5" w14:textId="77777777" w:rsidR="00BF28EF" w:rsidRPr="00BF28EF" w:rsidRDefault="00BF28EF" w:rsidP="00BF28EF">
      <w:pPr>
        <w:pStyle w:val="Heading1separatationline"/>
      </w:pPr>
    </w:p>
    <w:p w14:paraId="5A27B734" w14:textId="64A85AC1" w:rsidR="00467E9C" w:rsidRPr="00A4164D" w:rsidRDefault="00467E9C" w:rsidP="00467E9C">
      <w:pPr>
        <w:pStyle w:val="BodyText"/>
        <w:rPr>
          <w:lang w:eastAsia="de-DE"/>
        </w:rPr>
      </w:pPr>
      <w:r>
        <w:rPr>
          <w:lang w:eastAsia="de-DE"/>
        </w:rPr>
        <w:t xml:space="preserve">IALA recommends that </w:t>
      </w:r>
      <w:ins w:id="46" w:author="Kevin Gregory" w:date="2019-08-21T09:56:00Z">
        <w:r w:rsidR="00462C53">
          <w:rPr>
            <w:lang w:eastAsia="de-DE"/>
          </w:rPr>
          <w:t>A</w:t>
        </w:r>
      </w:ins>
      <w:ins w:id="47" w:author="Kevin Gregory" w:date="2019-08-21T09:54:00Z">
        <w:r w:rsidR="00462C53">
          <w:rPr>
            <w:lang w:eastAsia="de-DE"/>
          </w:rPr>
          <w:t xml:space="preserve">ccredited </w:t>
        </w:r>
      </w:ins>
      <w:ins w:id="48" w:author="Kevin Gregory" w:date="2019-08-21T09:56:00Z">
        <w:r w:rsidR="00462C53">
          <w:rPr>
            <w:lang w:eastAsia="de-DE"/>
          </w:rPr>
          <w:t>T</w:t>
        </w:r>
      </w:ins>
      <w:del w:id="49" w:author="Kevin Gregory" w:date="2019-08-21T09:56:00Z">
        <w:r w:rsidDel="00462C53">
          <w:rPr>
            <w:lang w:eastAsia="de-DE"/>
          </w:rPr>
          <w:delText>t</w:delText>
        </w:r>
      </w:del>
      <w:r>
        <w:rPr>
          <w:lang w:eastAsia="de-DE"/>
        </w:rPr>
        <w:t xml:space="preserve">raining </w:t>
      </w:r>
      <w:ins w:id="50" w:author="Kevin Gregory" w:date="2019-08-21T09:56:00Z">
        <w:r w:rsidR="00462C53">
          <w:rPr>
            <w:lang w:eastAsia="de-DE"/>
          </w:rPr>
          <w:t>O</w:t>
        </w:r>
      </w:ins>
      <w:del w:id="51" w:author="Kevin Gregory" w:date="2019-08-21T09:56:00Z">
        <w:r w:rsidDel="00462C53">
          <w:rPr>
            <w:lang w:eastAsia="de-DE"/>
          </w:rPr>
          <w:delText>o</w:delText>
        </w:r>
      </w:del>
      <w:r w:rsidRPr="00A4164D">
        <w:rPr>
          <w:lang w:eastAsia="de-DE"/>
        </w:rPr>
        <w:t xml:space="preserve">rganisations </w:t>
      </w:r>
      <w:ins w:id="52" w:author="Kevin Gregory" w:date="2019-08-28T14:46:00Z">
        <w:r w:rsidR="004773DF">
          <w:rPr>
            <w:lang w:eastAsia="de-DE"/>
          </w:rPr>
          <w:t xml:space="preserve">(ATO) </w:t>
        </w:r>
      </w:ins>
      <w:r w:rsidRPr="00A4164D">
        <w:rPr>
          <w:lang w:eastAsia="de-DE"/>
        </w:rPr>
        <w:t xml:space="preserve">and other training providers utilise model courses concerned with the provision of </w:t>
      </w:r>
      <w:ins w:id="53" w:author="Kevin Gregory" w:date="2019-08-28T14:54:00Z">
        <w:r w:rsidR="004773DF">
          <w:rPr>
            <w:lang w:eastAsia="de-DE"/>
          </w:rPr>
          <w:t>Aids to Navigation (</w:t>
        </w:r>
      </w:ins>
      <w:proofErr w:type="spellStart"/>
      <w:r w:rsidRPr="00A4164D">
        <w:rPr>
          <w:lang w:eastAsia="de-DE"/>
        </w:rPr>
        <w:t>AtoN</w:t>
      </w:r>
      <w:proofErr w:type="spellEnd"/>
      <w:ins w:id="54" w:author="Kevin Gregory" w:date="2019-08-28T14:54:00Z">
        <w:r w:rsidR="004773DF">
          <w:rPr>
            <w:lang w:eastAsia="de-DE"/>
          </w:rPr>
          <w:t>)</w:t>
        </w:r>
      </w:ins>
      <w:r w:rsidRPr="00A4164D">
        <w:rPr>
          <w:lang w:eastAsia="de-DE"/>
        </w:rPr>
        <w:t xml:space="preserve"> services</w:t>
      </w:r>
      <w:del w:id="55" w:author="Kevin Gregory" w:date="2019-08-21T09:54:00Z">
        <w:r w:rsidRPr="00A4164D" w:rsidDel="00462C53">
          <w:rPr>
            <w:lang w:eastAsia="de-DE"/>
          </w:rPr>
          <w:delText>, including VTS,</w:delText>
        </w:r>
      </w:del>
      <w:r w:rsidRPr="00A4164D">
        <w:rPr>
          <w:lang w:eastAsia="de-DE"/>
        </w:rPr>
        <w:t xml:space="preserve"> in accordance with IALA Recommendation </w:t>
      </w:r>
      <w:r>
        <w:rPr>
          <w:lang w:eastAsia="de-DE"/>
        </w:rPr>
        <w:t>R0141</w:t>
      </w:r>
      <w:r w:rsidRPr="00A4164D">
        <w:rPr>
          <w:lang w:eastAsia="de-DE"/>
        </w:rPr>
        <w:t>.</w:t>
      </w:r>
    </w:p>
    <w:p w14:paraId="40AC243A" w14:textId="14E2F303" w:rsidR="00467E9C" w:rsidRDefault="005A3C33" w:rsidP="00BF28EF">
      <w:pPr>
        <w:pStyle w:val="Heading1"/>
      </w:pPr>
      <w:bookmarkStart w:id="56" w:name="_Toc419881199"/>
      <w:bookmarkStart w:id="57" w:name="_Toc495584148"/>
      <w:bookmarkStart w:id="58" w:name="_Toc500226679"/>
      <w:r w:rsidRPr="00A4164D">
        <w:rPr>
          <w:caps w:val="0"/>
        </w:rPr>
        <w:t>PURPOSE OF THE MODEL COURSE</w:t>
      </w:r>
      <w:bookmarkEnd w:id="56"/>
      <w:bookmarkEnd w:id="57"/>
      <w:bookmarkEnd w:id="58"/>
    </w:p>
    <w:p w14:paraId="366E553B" w14:textId="77777777" w:rsidR="00BF28EF" w:rsidRPr="00BF28EF" w:rsidRDefault="00BF28EF" w:rsidP="00BF28EF">
      <w:pPr>
        <w:pStyle w:val="Heading1separatationline"/>
      </w:pPr>
    </w:p>
    <w:p w14:paraId="26F6A9DA" w14:textId="6AA91826" w:rsidR="00467E9C" w:rsidRPr="00A4164D" w:rsidRDefault="00467E9C" w:rsidP="00467E9C">
      <w:pPr>
        <w:pStyle w:val="BodyText"/>
        <w:rPr>
          <w:lang w:eastAsia="de-DE"/>
        </w:rPr>
      </w:pPr>
      <w:r w:rsidRPr="00A4164D">
        <w:rPr>
          <w:lang w:eastAsia="de-DE"/>
        </w:rPr>
        <w:t xml:space="preserve">The purpose of this model course is to assist </w:t>
      </w:r>
      <w:ins w:id="59" w:author="Kevin Gregory" w:date="2019-08-28T15:03:00Z">
        <w:r w:rsidR="00BB21EB">
          <w:rPr>
            <w:lang w:eastAsia="de-DE"/>
          </w:rPr>
          <w:t>ATOs</w:t>
        </w:r>
      </w:ins>
      <w:del w:id="60" w:author="Kevin Gregory" w:date="2019-08-28T15:03:00Z">
        <w:r w:rsidRPr="00A4164D" w:rsidDel="00BB21EB">
          <w:rPr>
            <w:lang w:eastAsia="de-DE"/>
          </w:rPr>
          <w:delText>maritime training organisations</w:delText>
        </w:r>
      </w:del>
      <w:r w:rsidRPr="00A4164D">
        <w:rPr>
          <w:lang w:eastAsia="de-DE"/>
        </w:rPr>
        <w:t xml:space="preserve"> and their teaching staff with the preparation and introduction of new training courses for personnel concerned with </w:t>
      </w:r>
      <w:proofErr w:type="spellStart"/>
      <w:r w:rsidRPr="00A4164D">
        <w:rPr>
          <w:lang w:eastAsia="de-DE"/>
        </w:rPr>
        <w:t>AtoN</w:t>
      </w:r>
      <w:proofErr w:type="spellEnd"/>
      <w:r w:rsidRPr="00A4164D">
        <w:rPr>
          <w:lang w:eastAsia="de-DE"/>
        </w:rPr>
        <w:t xml:space="preserve"> service provision; or in enhancing, updating or supplementing existing training material where the quality and effectiveness of the training courses may thereby be improved.</w:t>
      </w:r>
    </w:p>
    <w:p w14:paraId="5FDECF6F" w14:textId="77777777" w:rsidR="00467E9C" w:rsidRDefault="00467E9C" w:rsidP="00467E9C">
      <w:pPr>
        <w:pStyle w:val="BodyText"/>
        <w:rPr>
          <w:lang w:eastAsia="de-DE"/>
        </w:rPr>
      </w:pPr>
      <w:r w:rsidRPr="00A4164D">
        <w:rPr>
          <w:lang w:eastAsia="de-DE"/>
        </w:rPr>
        <w:t xml:space="preserve">The knowledge, skills and dedication of model course </w:t>
      </w:r>
      <w:r>
        <w:rPr>
          <w:lang w:eastAsia="de-DE"/>
        </w:rPr>
        <w:t>Trainers, Teachers and/or I</w:t>
      </w:r>
      <w:r w:rsidRPr="00A4164D">
        <w:rPr>
          <w:lang w:eastAsia="de-DE"/>
        </w:rPr>
        <w:t xml:space="preserve">nstructors </w:t>
      </w:r>
      <w:r>
        <w:rPr>
          <w:lang w:eastAsia="de-DE"/>
        </w:rPr>
        <w:t xml:space="preserve">(TTIs) </w:t>
      </w:r>
      <w:r w:rsidRPr="00A4164D">
        <w:rPr>
          <w:lang w:eastAsia="de-DE"/>
        </w:rPr>
        <w:t xml:space="preserve">are the key elements enabling those being trained (the participants) to acquire the necessary level of competence; that is the ability to perform defined tasks or duties effectively.  </w:t>
      </w:r>
      <w:r>
        <w:rPr>
          <w:lang w:eastAsia="de-DE"/>
        </w:rPr>
        <w:t xml:space="preserve">These competencies are the way that individuals deal with work and other people. They are the combination of personality, intelligence and innate skills together with acquired knowledge, skills and attitude mastered during an individual’s lifetime. </w:t>
      </w:r>
    </w:p>
    <w:p w14:paraId="01C8BADB" w14:textId="77777777" w:rsidR="00467E9C" w:rsidRPr="00A4164D" w:rsidRDefault="00467E9C" w:rsidP="00467E9C">
      <w:pPr>
        <w:pStyle w:val="BodyText"/>
        <w:rPr>
          <w:lang w:eastAsia="de-DE"/>
        </w:rPr>
      </w:pPr>
      <w:r w:rsidRPr="00A4164D">
        <w:rPr>
          <w:lang w:eastAsia="de-DE"/>
        </w:rPr>
        <w:t>It is not the intention of this mode</w:t>
      </w:r>
      <w:r>
        <w:rPr>
          <w:lang w:eastAsia="de-DE"/>
        </w:rPr>
        <w:t>l course programme to restrict I</w:t>
      </w:r>
      <w:r w:rsidRPr="00A4164D">
        <w:rPr>
          <w:lang w:eastAsia="de-DE"/>
        </w:rPr>
        <w:t>nstructors in the way they deliver their lectures, particularly as the cultural backgrounds of the participants may vary considerably from country to country.</w:t>
      </w:r>
      <w:r>
        <w:rPr>
          <w:lang w:eastAsia="de-DE"/>
        </w:rPr>
        <w:t xml:space="preserve"> However, TTIs (hereafter referred to as Instructors) should possess excellent interpersonal and communications skills and should have a comprehensive understanding of diversity and cultural differences. </w:t>
      </w:r>
    </w:p>
    <w:p w14:paraId="0CB51BC2" w14:textId="77777777" w:rsidR="00467E9C" w:rsidRDefault="00467E9C" w:rsidP="00BF28EF">
      <w:pPr>
        <w:pStyle w:val="Heading1"/>
      </w:pPr>
      <w:bookmarkStart w:id="61" w:name="_Toc419881200"/>
      <w:bookmarkStart w:id="62" w:name="_Toc495584149"/>
      <w:bookmarkStart w:id="63" w:name="_Toc500226680"/>
      <w:r w:rsidRPr="00A4164D">
        <w:t>USE OF THE MODEL COURSE</w:t>
      </w:r>
      <w:bookmarkEnd w:id="61"/>
      <w:bookmarkEnd w:id="62"/>
      <w:bookmarkEnd w:id="63"/>
    </w:p>
    <w:p w14:paraId="41C87A8F" w14:textId="77777777" w:rsidR="00BF28EF" w:rsidRPr="00BF28EF" w:rsidRDefault="00BF28EF" w:rsidP="00BF28EF">
      <w:pPr>
        <w:pStyle w:val="Heading1separatationline"/>
      </w:pPr>
    </w:p>
    <w:p w14:paraId="1AF69DCC" w14:textId="77777777" w:rsidR="00467E9C" w:rsidRDefault="00467E9C" w:rsidP="00467E9C">
      <w:pPr>
        <w:pStyle w:val="BodyText"/>
        <w:rPr>
          <w:lang w:eastAsia="de-DE"/>
        </w:rPr>
      </w:pPr>
      <w:r w:rsidRPr="00A4164D">
        <w:rPr>
          <w:lang w:eastAsia="de-DE"/>
        </w:rPr>
        <w:t xml:space="preserve">The complete course comprises </w:t>
      </w:r>
      <w:r>
        <w:rPr>
          <w:lang w:eastAsia="de-DE"/>
        </w:rPr>
        <w:t>three</w:t>
      </w:r>
      <w:r w:rsidRPr="00A4164D">
        <w:rPr>
          <w:lang w:eastAsia="de-DE"/>
        </w:rPr>
        <w:t xml:space="preserve"> modules; </w:t>
      </w:r>
      <w:r>
        <w:rPr>
          <w:lang w:eastAsia="de-DE"/>
        </w:rPr>
        <w:t>all</w:t>
      </w:r>
      <w:r w:rsidRPr="00A4164D">
        <w:rPr>
          <w:lang w:eastAsia="de-DE"/>
        </w:rPr>
        <w:t xml:space="preserve"> of them divided into two or more parts.  Each module covers a specific subject or area of knowledge in which </w:t>
      </w:r>
      <w:proofErr w:type="spellStart"/>
      <w:r w:rsidRPr="00A4164D">
        <w:rPr>
          <w:lang w:eastAsia="de-DE"/>
        </w:rPr>
        <w:t>AtoN</w:t>
      </w:r>
      <w:proofErr w:type="spellEnd"/>
      <w:r w:rsidRPr="00A4164D">
        <w:rPr>
          <w:lang w:eastAsia="de-DE"/>
        </w:rPr>
        <w:t xml:space="preserve"> managers are required to have competence.  </w:t>
      </w:r>
      <w:r>
        <w:rPr>
          <w:lang w:eastAsia="de-DE"/>
        </w:rPr>
        <w:t xml:space="preserve">These are written in the learning-objective format outlined in IALA Guideline 1103 – Train the Trainer. That Guideline is tailored specifically for personnel within an accredited training organisation assigned with the task of training VTS professionals however its principles and guidance are directly relevant to training </w:t>
      </w:r>
      <w:proofErr w:type="spellStart"/>
      <w:r>
        <w:rPr>
          <w:lang w:eastAsia="de-DE"/>
        </w:rPr>
        <w:t>AtoN</w:t>
      </w:r>
      <w:proofErr w:type="spellEnd"/>
      <w:r>
        <w:rPr>
          <w:lang w:eastAsia="de-DE"/>
        </w:rPr>
        <w:t xml:space="preserve"> professionals and should be studied in detail by facilitators who train Instructors within an </w:t>
      </w:r>
      <w:proofErr w:type="spellStart"/>
      <w:r>
        <w:rPr>
          <w:lang w:eastAsia="de-DE"/>
        </w:rPr>
        <w:t>AtoN</w:t>
      </w:r>
      <w:proofErr w:type="spellEnd"/>
      <w:r>
        <w:rPr>
          <w:lang w:eastAsia="de-DE"/>
        </w:rPr>
        <w:t xml:space="preserve"> organisation.</w:t>
      </w:r>
    </w:p>
    <w:p w14:paraId="02106E0D" w14:textId="77777777" w:rsidR="00467E9C" w:rsidRPr="00A4164D" w:rsidRDefault="00467E9C" w:rsidP="00467E9C">
      <w:pPr>
        <w:pStyle w:val="BodyText"/>
        <w:rPr>
          <w:lang w:eastAsia="de-DE"/>
        </w:rPr>
      </w:pPr>
      <w:r w:rsidRPr="00A4164D">
        <w:rPr>
          <w:lang w:eastAsia="de-DE"/>
        </w:rPr>
        <w:t xml:space="preserve">Each module </w:t>
      </w:r>
      <w:r>
        <w:rPr>
          <w:lang w:eastAsia="de-DE"/>
        </w:rPr>
        <w:t xml:space="preserve">of this model course </w:t>
      </w:r>
      <w:r w:rsidRPr="00A4164D">
        <w:rPr>
          <w:lang w:eastAsia="de-DE"/>
        </w:rPr>
        <w:t xml:space="preserve">is based on a subject framework which states its scope, aims and </w:t>
      </w:r>
      <w:r>
        <w:rPr>
          <w:lang w:eastAsia="de-DE"/>
        </w:rPr>
        <w:t xml:space="preserve">the </w:t>
      </w:r>
      <w:r w:rsidRPr="00A4164D">
        <w:rPr>
          <w:lang w:eastAsia="de-DE"/>
        </w:rPr>
        <w:t xml:space="preserve">levels of competency to be acquired.  </w:t>
      </w:r>
      <w:r>
        <w:rPr>
          <w:lang w:eastAsia="de-DE"/>
        </w:rPr>
        <w:t xml:space="preserve">Each competence is defined in terms of its learning objectives, required knowledge, skills and attitude. Detail on recommended levels of competence are shown in Table 1 below. </w:t>
      </w:r>
      <w:r w:rsidRPr="00A4164D">
        <w:rPr>
          <w:lang w:eastAsia="de-DE"/>
        </w:rPr>
        <w:t xml:space="preserve">The main subject in each module is sub-divided into subject elements and sub-elements.  The sub-elements form the detailed syllabus which takes account of IALA Recommendations and Guidelines and information contained in the </w:t>
      </w:r>
      <w:r>
        <w:rPr>
          <w:lang w:eastAsia="de-DE"/>
        </w:rPr>
        <w:t xml:space="preserve">latest edition of the </w:t>
      </w:r>
      <w:r w:rsidRPr="00A4164D">
        <w:rPr>
          <w:lang w:eastAsia="de-DE"/>
        </w:rPr>
        <w:t>NAVGUIDE Manual.</w:t>
      </w:r>
    </w:p>
    <w:p w14:paraId="4B5A8FDF" w14:textId="77777777" w:rsidR="00467E9C" w:rsidRDefault="00467E9C" w:rsidP="00467E9C">
      <w:pPr>
        <w:pStyle w:val="BodyText"/>
        <w:rPr>
          <w:lang w:eastAsia="de-DE"/>
        </w:rPr>
      </w:pPr>
      <w:r>
        <w:rPr>
          <w:lang w:eastAsia="de-DE"/>
        </w:rPr>
        <w:t>In order to set up an effective training system to deliver this model course, a T</w:t>
      </w:r>
      <w:r w:rsidRPr="00A4164D">
        <w:rPr>
          <w:lang w:eastAsia="de-DE"/>
        </w:rPr>
        <w:t xml:space="preserve">raining Management System </w:t>
      </w:r>
      <w:r>
        <w:rPr>
          <w:lang w:eastAsia="de-DE"/>
        </w:rPr>
        <w:t xml:space="preserve">(TMS) should be in place as set out in IALA Recommendation R0141 Annex A Part 7. A TMS would </w:t>
      </w:r>
      <w:r>
        <w:rPr>
          <w:i/>
          <w:lang w:eastAsia="de-DE"/>
        </w:rPr>
        <w:t xml:space="preserve">inter alia </w:t>
      </w:r>
      <w:r>
        <w:rPr>
          <w:lang w:eastAsia="de-DE"/>
        </w:rPr>
        <w:t>analyse</w:t>
      </w:r>
      <w:r w:rsidRPr="00A4164D">
        <w:rPr>
          <w:lang w:eastAsia="de-DE"/>
        </w:rPr>
        <w:t xml:space="preserve"> the </w:t>
      </w:r>
      <w:r>
        <w:rPr>
          <w:lang w:eastAsia="de-DE"/>
        </w:rPr>
        <w:t>detailed syllabus and determine</w:t>
      </w:r>
      <w:r w:rsidRPr="00A4164D">
        <w:rPr>
          <w:lang w:eastAsia="de-DE"/>
        </w:rPr>
        <w:t xml:space="preserve"> the entry standard for participants undertaking the training.</w:t>
      </w:r>
    </w:p>
    <w:p w14:paraId="6C4E4779" w14:textId="77777777" w:rsidR="00467E9C" w:rsidRDefault="00467E9C" w:rsidP="00467E9C">
      <w:pPr>
        <w:pStyle w:val="BodyText"/>
        <w:rPr>
          <w:lang w:eastAsia="de-DE"/>
        </w:rPr>
      </w:pPr>
      <w:del w:id="64" w:author="Kevin Gregory" w:date="2019-08-21T09:55:00Z">
        <w:r w:rsidRPr="00A4164D" w:rsidDel="00462C53">
          <w:rPr>
            <w:lang w:eastAsia="de-DE"/>
          </w:rPr>
          <w:delText xml:space="preserve"> </w:delText>
        </w:r>
      </w:del>
      <w:r w:rsidRPr="00A4164D">
        <w:rPr>
          <w:lang w:eastAsia="de-DE"/>
        </w:rPr>
        <w:t>Additional foundation training in some areas may be required to bring participants to a common entry level.  Similarly</w:t>
      </w:r>
      <w:r>
        <w:rPr>
          <w:lang w:eastAsia="de-DE"/>
        </w:rPr>
        <w:t>,</w:t>
      </w:r>
      <w:r w:rsidRPr="00A4164D">
        <w:rPr>
          <w:lang w:eastAsia="de-DE"/>
        </w:rPr>
        <w:t xml:space="preserve"> some participants with existing competencies may not require </w:t>
      </w:r>
      <w:proofErr w:type="gramStart"/>
      <w:r w:rsidRPr="00A4164D">
        <w:rPr>
          <w:lang w:eastAsia="de-DE"/>
        </w:rPr>
        <w:t>to attend</w:t>
      </w:r>
      <w:proofErr w:type="gramEnd"/>
      <w:r w:rsidRPr="00A4164D">
        <w:rPr>
          <w:lang w:eastAsia="de-DE"/>
        </w:rPr>
        <w:t xml:space="preserve"> each lecture.  An example template for training needs analysis is at Annex A.</w:t>
      </w:r>
    </w:p>
    <w:p w14:paraId="1218E3DF" w14:textId="06D10E8B" w:rsidR="00467E9C" w:rsidRPr="0061459F" w:rsidRDefault="00467E9C" w:rsidP="00D7190E">
      <w:pPr>
        <w:pStyle w:val="BodyText"/>
      </w:pPr>
      <w:r w:rsidRPr="004773DF">
        <w:t xml:space="preserve">The pool of available </w:t>
      </w:r>
      <w:del w:id="65" w:author="Kevin Gregory" w:date="2019-08-28T14:52:00Z">
        <w:r w:rsidRPr="004773DF" w:rsidDel="004773DF">
          <w:delText xml:space="preserve">talent </w:delText>
        </w:r>
      </w:del>
      <w:ins w:id="66" w:author="Kevin Gregory" w:date="2019-08-28T14:52:00Z">
        <w:r w:rsidR="004773DF" w:rsidRPr="004773DF">
          <w:t xml:space="preserve">personnel </w:t>
        </w:r>
      </w:ins>
      <w:r w:rsidRPr="004773DF">
        <w:t xml:space="preserve">from which potential participants can be selected is likely to vary from country to country.  Article 4.1 of the Annex to Recommendation R0141 assumes that participants selected for this Model course will have an engineering background or hold a seagoing </w:t>
      </w:r>
      <w:proofErr w:type="gramStart"/>
      <w:r w:rsidRPr="004773DF">
        <w:t>Master’s</w:t>
      </w:r>
      <w:proofErr w:type="gramEnd"/>
      <w:r w:rsidRPr="004773DF">
        <w:t xml:space="preserve"> Cer</w:t>
      </w:r>
      <w:r w:rsidRPr="00BB21EB">
        <w:t xml:space="preserve">tificate or equivalent.  </w:t>
      </w:r>
      <w:r w:rsidRPr="00BB21EB">
        <w:lastRenderedPageBreak/>
        <w:t>However, participants with these internationally recognised qualifications may not always be available.  See Part 3 paragraph 2 of this document for greater detail.</w:t>
      </w:r>
    </w:p>
    <w:p w14:paraId="46FC9C7E" w14:textId="77777777" w:rsidR="00467E9C" w:rsidRDefault="00467E9C" w:rsidP="00467E9C">
      <w:pPr>
        <w:pStyle w:val="BodyText"/>
        <w:rPr>
          <w:lang w:eastAsia="de-DE"/>
        </w:rPr>
      </w:pPr>
      <w:r w:rsidRPr="00A4164D">
        <w:rPr>
          <w:lang w:eastAsia="de-DE"/>
        </w:rPr>
        <w:t>Because the majority of IALA publications are written in English, it is envisaged that this model course will be delivered primarily using the English language.  However</w:t>
      </w:r>
      <w:r>
        <w:rPr>
          <w:lang w:eastAsia="de-DE"/>
        </w:rPr>
        <w:t>,</w:t>
      </w:r>
      <w:r w:rsidRPr="00A4164D">
        <w:rPr>
          <w:lang w:eastAsia="de-DE"/>
        </w:rPr>
        <w:t xml:space="preserve"> some National Members have developed this course to be delivered in their own languages. In either case, explanations and clarifications can be presented in other regional languages if required with additional time allocated during lesson planning.</w:t>
      </w:r>
    </w:p>
    <w:p w14:paraId="640C7626" w14:textId="7555DBC2" w:rsidR="00467E9C" w:rsidRDefault="005A3C33" w:rsidP="00BF28EF">
      <w:pPr>
        <w:pStyle w:val="Heading1"/>
      </w:pPr>
      <w:bookmarkStart w:id="67" w:name="_Toc495584150"/>
      <w:bookmarkStart w:id="68" w:name="_Toc500226681"/>
      <w:r>
        <w:rPr>
          <w:caps w:val="0"/>
        </w:rPr>
        <w:t>ACRONYMS</w:t>
      </w:r>
      <w:bookmarkEnd w:id="67"/>
      <w:bookmarkEnd w:id="68"/>
    </w:p>
    <w:p w14:paraId="43129212" w14:textId="77777777" w:rsidR="00BF28EF" w:rsidRPr="00BF28EF" w:rsidRDefault="00BF28EF" w:rsidP="00BF28EF">
      <w:pPr>
        <w:pStyle w:val="Heading1separatationline"/>
      </w:pPr>
    </w:p>
    <w:p w14:paraId="4D1D6A9E" w14:textId="381FB83E" w:rsidR="00467E9C" w:rsidRDefault="00467E9C" w:rsidP="00467E9C">
      <w:pPr>
        <w:pStyle w:val="Acronym"/>
        <w:jc w:val="both"/>
        <w:rPr>
          <w:ins w:id="69" w:author="Kevin Gregory" w:date="2019-08-28T14:46:00Z"/>
          <w:lang w:eastAsia="de-DE"/>
        </w:rPr>
      </w:pPr>
      <w:r>
        <w:t>APL</w:t>
      </w:r>
      <w:r>
        <w:tab/>
      </w:r>
      <w:r w:rsidRPr="00A4164D">
        <w:rPr>
          <w:lang w:eastAsia="de-DE"/>
        </w:rPr>
        <w:t xml:space="preserve">Accredited Prior Learning </w:t>
      </w:r>
    </w:p>
    <w:p w14:paraId="33EC0342" w14:textId="1B4F7A49" w:rsidR="004773DF" w:rsidRDefault="004773DF" w:rsidP="00467E9C">
      <w:pPr>
        <w:pStyle w:val="Acronym"/>
        <w:jc w:val="both"/>
        <w:rPr>
          <w:lang w:eastAsia="de-DE"/>
        </w:rPr>
      </w:pPr>
      <w:ins w:id="70" w:author="Kevin Gregory" w:date="2019-08-28T14:46:00Z">
        <w:r>
          <w:rPr>
            <w:lang w:eastAsia="de-DE"/>
          </w:rPr>
          <w:t>ATO</w:t>
        </w:r>
        <w:r>
          <w:rPr>
            <w:lang w:eastAsia="de-DE"/>
          </w:rPr>
          <w:tab/>
          <w:t>Accredited Training Organisation</w:t>
        </w:r>
      </w:ins>
    </w:p>
    <w:p w14:paraId="7C900EEE" w14:textId="77777777" w:rsidR="00467E9C" w:rsidRPr="00A8506A" w:rsidRDefault="00467E9C" w:rsidP="00467E9C">
      <w:pPr>
        <w:pStyle w:val="Acronym"/>
        <w:jc w:val="both"/>
      </w:pPr>
      <w:proofErr w:type="spellStart"/>
      <w:r w:rsidRPr="00A8506A">
        <w:t>AtoN</w:t>
      </w:r>
      <w:proofErr w:type="spellEnd"/>
      <w:r w:rsidRPr="00A8506A">
        <w:tab/>
        <w:t>Aid(s) to Navigation</w:t>
      </w:r>
    </w:p>
    <w:p w14:paraId="3D99B101" w14:textId="77777777" w:rsidR="00467E9C" w:rsidRDefault="00467E9C" w:rsidP="00467E9C">
      <w:pPr>
        <w:pStyle w:val="Acronym"/>
        <w:jc w:val="both"/>
      </w:pPr>
      <w:r w:rsidRPr="00A8506A">
        <w:t>IALA</w:t>
      </w:r>
      <w:r w:rsidRPr="00A8506A">
        <w:tab/>
        <w:t>International Association of Marine Aids to Navigation and Lighthouse Authorities</w:t>
      </w:r>
    </w:p>
    <w:p w14:paraId="4C28469C" w14:textId="77777777" w:rsidR="00467E9C" w:rsidRDefault="00467E9C" w:rsidP="00467E9C">
      <w:pPr>
        <w:pStyle w:val="Acronym"/>
        <w:jc w:val="both"/>
      </w:pPr>
      <w:r w:rsidRPr="00A8506A">
        <w:t>IMO</w:t>
      </w:r>
      <w:r w:rsidRPr="00A8506A">
        <w:tab/>
        <w:t>International Maritime Organisation</w:t>
      </w:r>
    </w:p>
    <w:p w14:paraId="18102854" w14:textId="77777777" w:rsidR="00467E9C" w:rsidRDefault="00467E9C" w:rsidP="00467E9C">
      <w:pPr>
        <w:pStyle w:val="Acronym"/>
        <w:jc w:val="both"/>
      </w:pPr>
      <w:r>
        <w:t>MoU</w:t>
      </w:r>
      <w:r>
        <w:tab/>
        <w:t>Memorandum of Understanding</w:t>
      </w:r>
    </w:p>
    <w:p w14:paraId="636CE918" w14:textId="151F1CDF" w:rsidR="009C1CE3" w:rsidRDefault="009C1CE3" w:rsidP="00467E9C">
      <w:pPr>
        <w:pStyle w:val="Acronym"/>
        <w:jc w:val="both"/>
      </w:pPr>
      <w:r>
        <w:t>SIRA</w:t>
      </w:r>
      <w:r>
        <w:tab/>
        <w:t>S</w:t>
      </w:r>
      <w:r w:rsidRPr="009C1CE3">
        <w:t xml:space="preserve">implified IALA Risk Assessment </w:t>
      </w:r>
    </w:p>
    <w:p w14:paraId="3EE7CBC6" w14:textId="77777777" w:rsidR="00467E9C" w:rsidRDefault="00467E9C" w:rsidP="00467E9C">
      <w:pPr>
        <w:pStyle w:val="Acronym"/>
        <w:jc w:val="both"/>
        <w:rPr>
          <w:rFonts w:ascii="Calibri" w:hAnsi="Calibri" w:cs="Calibri"/>
        </w:rPr>
      </w:pPr>
      <w:r>
        <w:t>SOLAS</w:t>
      </w:r>
      <w:r>
        <w:tab/>
      </w:r>
      <w:del w:id="71" w:author="Kevin Gregory" w:date="2019-08-28T14:53:00Z">
        <w:r w:rsidDel="004773DF">
          <w:delText>(</w:delText>
        </w:r>
      </w:del>
      <w:r>
        <w:rPr>
          <w:rFonts w:ascii="Calibri" w:hAnsi="Calibri" w:cs="Calibri"/>
        </w:rPr>
        <w:t>International Convention for the Safety of Life at Sea (SOLAS)</w:t>
      </w:r>
    </w:p>
    <w:p w14:paraId="5D8139AE" w14:textId="77777777" w:rsidR="00467E9C" w:rsidRDefault="00467E9C" w:rsidP="00467E9C">
      <w:pPr>
        <w:pStyle w:val="Acronym"/>
        <w:jc w:val="both"/>
      </w:pPr>
      <w:r>
        <w:t>TMS</w:t>
      </w:r>
      <w:r>
        <w:tab/>
        <w:t>Training Management System</w:t>
      </w:r>
    </w:p>
    <w:p w14:paraId="418E9E61" w14:textId="77777777" w:rsidR="00467E9C" w:rsidRPr="00A8506A" w:rsidRDefault="00467E9C" w:rsidP="00467E9C">
      <w:pPr>
        <w:pStyle w:val="Acronym"/>
        <w:jc w:val="both"/>
      </w:pPr>
      <w:r>
        <w:t>TTI’s</w:t>
      </w:r>
      <w:r>
        <w:tab/>
        <w:t>Trainers, Teachers and/or Instructors</w:t>
      </w:r>
    </w:p>
    <w:p w14:paraId="175EC4BC" w14:textId="3E4FC464" w:rsidR="00467E9C" w:rsidRDefault="005A3C33" w:rsidP="00BF28EF">
      <w:pPr>
        <w:pStyle w:val="Heading1"/>
      </w:pPr>
      <w:bookmarkStart w:id="72" w:name="_Toc495584151"/>
      <w:bookmarkStart w:id="73" w:name="_Toc500226682"/>
      <w:r w:rsidRPr="00BF28EF">
        <w:rPr>
          <w:caps w:val="0"/>
        </w:rPr>
        <w:t>DEFINITIONS</w:t>
      </w:r>
      <w:r>
        <w:rPr>
          <w:caps w:val="0"/>
        </w:rPr>
        <w:t xml:space="preserve"> AND CLARIFICATIONS</w:t>
      </w:r>
      <w:bookmarkEnd w:id="72"/>
      <w:bookmarkEnd w:id="73"/>
    </w:p>
    <w:p w14:paraId="094FB0E7" w14:textId="77777777" w:rsidR="00BF28EF" w:rsidRPr="00BF28EF" w:rsidRDefault="00BF28EF" w:rsidP="00BF28EF">
      <w:pPr>
        <w:pStyle w:val="Heading1separatationline"/>
      </w:pPr>
    </w:p>
    <w:p w14:paraId="29AE1D71" w14:textId="77777777" w:rsidR="00467E9C" w:rsidRPr="00EC0001" w:rsidRDefault="00467E9C" w:rsidP="00467E9C">
      <w:pPr>
        <w:pStyle w:val="BodyText"/>
        <w:rPr>
          <w:rFonts w:cstheme="minorHAnsi"/>
        </w:rPr>
      </w:pPr>
      <w:r>
        <w:rPr>
          <w:rFonts w:cstheme="minorHAnsi"/>
        </w:rPr>
        <w:t>The most pertinent d</w:t>
      </w:r>
      <w:r w:rsidRPr="00EC0001">
        <w:rPr>
          <w:rFonts w:cstheme="minorHAnsi"/>
        </w:rPr>
        <w:t xml:space="preserve">efinitions and clarifications </w:t>
      </w:r>
      <w:r>
        <w:rPr>
          <w:rFonts w:cstheme="minorHAnsi"/>
        </w:rPr>
        <w:t>related to this model course can be found at Annex A section 9 of IALA Recommendation R0141. Other definitions are listed below.</w:t>
      </w:r>
    </w:p>
    <w:p w14:paraId="17AC33EC" w14:textId="76AC77A4" w:rsidR="00467E9C" w:rsidRPr="00221D5B" w:rsidRDefault="00467E9C" w:rsidP="00467E9C">
      <w:pPr>
        <w:pStyle w:val="BodyText"/>
      </w:pPr>
      <w:r w:rsidRPr="00221D5B">
        <w:t>The term ‘</w:t>
      </w:r>
      <w:proofErr w:type="spellStart"/>
      <w:r w:rsidRPr="004158DB">
        <w:rPr>
          <w:b/>
        </w:rPr>
        <w:t>AtoN</w:t>
      </w:r>
      <w:proofErr w:type="spellEnd"/>
      <w:r w:rsidRPr="004158DB">
        <w:rPr>
          <w:b/>
        </w:rPr>
        <w:t xml:space="preserve"> Manager</w:t>
      </w:r>
      <w:r w:rsidRPr="00221D5B">
        <w:t>’ is taken to mean a person who has been awarded an IALA Level 1</w:t>
      </w:r>
      <w:ins w:id="74" w:author="Kevin Gregory" w:date="2019-08-28T14:54:00Z">
        <w:r w:rsidR="004773DF">
          <w:t>.1</w:t>
        </w:r>
      </w:ins>
      <w:r w:rsidRPr="00221D5B">
        <w:t xml:space="preserve"> </w:t>
      </w:r>
      <w:proofErr w:type="spellStart"/>
      <w:r w:rsidRPr="00221D5B">
        <w:t>AtoN</w:t>
      </w:r>
      <w:proofErr w:type="spellEnd"/>
      <w:r w:rsidRPr="00221D5B">
        <w:t xml:space="preserve"> Certificate and holds</w:t>
      </w:r>
      <w:r>
        <w:t xml:space="preserve"> the post of at least a junior m</w:t>
      </w:r>
      <w:r w:rsidRPr="00221D5B">
        <w:t>anager.</w:t>
      </w:r>
    </w:p>
    <w:p w14:paraId="44509D3B" w14:textId="77777777" w:rsidR="00467E9C" w:rsidRDefault="00467E9C" w:rsidP="00467E9C">
      <w:pPr>
        <w:pStyle w:val="BodyText"/>
      </w:pPr>
      <w:r w:rsidRPr="004158DB">
        <w:rPr>
          <w:b/>
          <w:color w:val="000000"/>
        </w:rPr>
        <w:t>Career development</w:t>
      </w:r>
      <w:r w:rsidRPr="00221D5B">
        <w:rPr>
          <w:color w:val="000000"/>
        </w:rPr>
        <w:t xml:space="preserve"> is the series of activities or the on-going/lifelong process of developing </w:t>
      </w:r>
      <w:r>
        <w:rPr>
          <w:color w:val="000000"/>
        </w:rPr>
        <w:t>(or self-managing) an individual’s</w:t>
      </w:r>
      <w:r w:rsidRPr="00221D5B">
        <w:rPr>
          <w:color w:val="000000"/>
        </w:rPr>
        <w:t xml:space="preserve"> career. It involves training on new skills</w:t>
      </w:r>
      <w:r>
        <w:rPr>
          <w:color w:val="000000"/>
        </w:rPr>
        <w:t xml:space="preserve"> to fit an individual to take on greater </w:t>
      </w:r>
      <w:r w:rsidRPr="00221D5B">
        <w:rPr>
          <w:color w:val="000000"/>
        </w:rPr>
        <w:t>responsibilities</w:t>
      </w:r>
      <w:r>
        <w:rPr>
          <w:color w:val="000000"/>
        </w:rPr>
        <w:t xml:space="preserve">. Having acquired additional </w:t>
      </w:r>
      <w:r w:rsidRPr="00221D5B">
        <w:rPr>
          <w:color w:val="000000"/>
        </w:rPr>
        <w:t xml:space="preserve">competency, </w:t>
      </w:r>
      <w:r>
        <w:rPr>
          <w:color w:val="000000"/>
        </w:rPr>
        <w:t>the individual</w:t>
      </w:r>
      <w:r w:rsidRPr="00221D5B">
        <w:rPr>
          <w:color w:val="000000"/>
        </w:rPr>
        <w:t xml:space="preserve"> should perform to achieve the goals and targets </w:t>
      </w:r>
      <w:r>
        <w:rPr>
          <w:color w:val="000000"/>
        </w:rPr>
        <w:t>that he or she has set for themselves.</w:t>
      </w:r>
      <w:r w:rsidRPr="00221D5B">
        <w:t xml:space="preserve"> </w:t>
      </w:r>
    </w:p>
    <w:p w14:paraId="63ACB89F" w14:textId="19F191EF" w:rsidR="00467E9C" w:rsidRPr="00221D5B" w:rsidRDefault="00467E9C" w:rsidP="00467E9C">
      <w:pPr>
        <w:pStyle w:val="BodyText"/>
      </w:pPr>
      <w:r w:rsidRPr="004158DB">
        <w:rPr>
          <w:rFonts w:eastAsia="Times New Roman"/>
          <w:b/>
        </w:rPr>
        <w:t xml:space="preserve">Short-range </w:t>
      </w:r>
      <w:r w:rsidR="004B01EE">
        <w:rPr>
          <w:rFonts w:eastAsia="Times New Roman"/>
          <w:b/>
        </w:rPr>
        <w:t xml:space="preserve">marine </w:t>
      </w:r>
      <w:r w:rsidRPr="004158DB">
        <w:rPr>
          <w:rFonts w:eastAsia="Times New Roman"/>
          <w:b/>
        </w:rPr>
        <w:t>aids to navigation</w:t>
      </w:r>
      <w:r>
        <w:rPr>
          <w:rFonts w:eastAsia="Times New Roman"/>
        </w:rPr>
        <w:t xml:space="preserve"> </w:t>
      </w:r>
      <w:del w:id="75" w:author="Kevin Gregory" w:date="2019-08-28T14:54:00Z">
        <w:r w:rsidDel="004773DF">
          <w:rPr>
            <w:rFonts w:eastAsia="Times New Roman"/>
          </w:rPr>
          <w:delText xml:space="preserve">(AtoN) </w:delText>
        </w:r>
      </w:del>
      <w:r>
        <w:rPr>
          <w:rFonts w:eastAsia="Times New Roman"/>
        </w:rPr>
        <w:t>are a</w:t>
      </w:r>
      <w:r w:rsidRPr="00EE532E">
        <w:rPr>
          <w:rFonts w:eastAsia="Times New Roman"/>
        </w:rPr>
        <w:t xml:space="preserve">ll </w:t>
      </w:r>
      <w:proofErr w:type="spellStart"/>
      <w:r w:rsidRPr="00EE532E">
        <w:rPr>
          <w:rFonts w:eastAsia="Times New Roman"/>
        </w:rPr>
        <w:t>AtoN</w:t>
      </w:r>
      <w:proofErr w:type="spellEnd"/>
      <w:r w:rsidRPr="00EE532E">
        <w:rPr>
          <w:rFonts w:eastAsia="Times New Roman"/>
        </w:rPr>
        <w:t xml:space="preserve"> intended for use within visual, audible or radar range of a mariner</w:t>
      </w:r>
      <w:r>
        <w:t>.</w:t>
      </w:r>
      <w:r w:rsidRPr="00221D5B">
        <w:br w:type="page"/>
      </w:r>
    </w:p>
    <w:p w14:paraId="7433A3F2" w14:textId="3396E880" w:rsidR="00467E9C" w:rsidRPr="00BC3B2D" w:rsidRDefault="00467E9C" w:rsidP="00467E9C">
      <w:pPr>
        <w:pStyle w:val="Part"/>
      </w:pPr>
      <w:bookmarkStart w:id="76" w:name="_Toc419881201"/>
      <w:bookmarkStart w:id="77" w:name="_Toc495584152"/>
      <w:r>
        <w:lastRenderedPageBreak/>
        <w:t xml:space="preserve"> - </w:t>
      </w:r>
      <w:r w:rsidRPr="00BC3B2D">
        <w:t>DELIVERY OF THE MODEL COURSE</w:t>
      </w:r>
      <w:bookmarkEnd w:id="76"/>
      <w:bookmarkEnd w:id="77"/>
    </w:p>
    <w:p w14:paraId="7C25623D" w14:textId="77777777" w:rsidR="00467E9C" w:rsidRDefault="00467E9C" w:rsidP="00477D30">
      <w:pPr>
        <w:pStyle w:val="Heading1"/>
        <w:numPr>
          <w:ilvl w:val="0"/>
          <w:numId w:val="24"/>
        </w:numPr>
      </w:pPr>
      <w:bookmarkStart w:id="78" w:name="_Toc419881202"/>
      <w:bookmarkStart w:id="79" w:name="_Toc495584153"/>
      <w:bookmarkStart w:id="80" w:name="_Toc500226683"/>
      <w:r w:rsidRPr="00A4164D">
        <w:t>INTRODUCTION</w:t>
      </w:r>
      <w:bookmarkEnd w:id="78"/>
      <w:bookmarkEnd w:id="79"/>
      <w:bookmarkEnd w:id="80"/>
    </w:p>
    <w:p w14:paraId="51423568" w14:textId="77777777" w:rsidR="00BF28EF" w:rsidRPr="00BF28EF" w:rsidRDefault="00BF28EF" w:rsidP="00BF28EF">
      <w:pPr>
        <w:pStyle w:val="Heading1separatationline"/>
      </w:pPr>
    </w:p>
    <w:p w14:paraId="4136AA95" w14:textId="2A2D77AB" w:rsidR="00467E9C" w:rsidRPr="00A4164D" w:rsidRDefault="00467E9C" w:rsidP="00467E9C">
      <w:pPr>
        <w:pStyle w:val="BodyText"/>
      </w:pPr>
      <w:r w:rsidRPr="00A4164D">
        <w:t xml:space="preserve">The training and assessment of participants seeking </w:t>
      </w:r>
      <w:r>
        <w:t>formal qualification</w:t>
      </w:r>
      <w:r w:rsidRPr="00A4164D">
        <w:t xml:space="preserve"> as an </w:t>
      </w:r>
      <w:proofErr w:type="spellStart"/>
      <w:r w:rsidRPr="00A4164D">
        <w:t>AtoN</w:t>
      </w:r>
      <w:proofErr w:type="spellEnd"/>
      <w:r w:rsidRPr="00A4164D">
        <w:t xml:space="preserve"> Manager through the award of an IALA </w:t>
      </w:r>
      <w:proofErr w:type="spellStart"/>
      <w:r w:rsidRPr="00A4164D">
        <w:t>AtoN</w:t>
      </w:r>
      <w:proofErr w:type="spellEnd"/>
      <w:r w:rsidRPr="00A4164D">
        <w:t xml:space="preserve"> Level 1</w:t>
      </w:r>
      <w:ins w:id="81" w:author="Kevin Gregory" w:date="2019-08-28T14:54:00Z">
        <w:r w:rsidR="004773DF">
          <w:t>.1</w:t>
        </w:r>
      </w:ins>
      <w:r w:rsidRPr="00A4164D">
        <w:t xml:space="preserve"> Certificate by an Accredited Training Organisation should be:</w:t>
      </w:r>
    </w:p>
    <w:p w14:paraId="693AE9AC" w14:textId="2C193E23" w:rsidR="00467E9C" w:rsidRPr="00A4164D" w:rsidRDefault="00467E9C" w:rsidP="00477D30">
      <w:pPr>
        <w:pStyle w:val="ListParagraph"/>
        <w:numPr>
          <w:ilvl w:val="0"/>
          <w:numId w:val="25"/>
        </w:numPr>
        <w:jc w:val="both"/>
      </w:pPr>
      <w:r w:rsidRPr="00A4164D">
        <w:t>Structured in accordance with written programmes, including such methods and means of delivery (such as Microsoft PowerPoint</w:t>
      </w:r>
      <w:del w:id="82" w:author="Kevin Gregory" w:date="2019-08-21T09:56:00Z">
        <w:r w:rsidRPr="00A4164D" w:rsidDel="00462C53">
          <w:delText>®</w:delText>
        </w:r>
      </w:del>
      <w:r w:rsidRPr="00A4164D">
        <w:t>), procedures and course material as are necessary to achieve the p</w:t>
      </w:r>
      <w:r>
        <w:t>rescribed standard of competence</w:t>
      </w:r>
      <w:r w:rsidRPr="00A4164D">
        <w:t>; and:</w:t>
      </w:r>
    </w:p>
    <w:p w14:paraId="142359A2" w14:textId="77777777" w:rsidR="00467E9C" w:rsidRPr="00A4164D" w:rsidRDefault="00467E9C" w:rsidP="00477D30">
      <w:pPr>
        <w:pStyle w:val="ListParagraph"/>
        <w:numPr>
          <w:ilvl w:val="0"/>
          <w:numId w:val="25"/>
        </w:numPr>
        <w:jc w:val="both"/>
      </w:pPr>
      <w:r w:rsidRPr="00A4164D">
        <w:t xml:space="preserve">Conducted, monitored, assessed and supported by persons qualified in accordance with </w:t>
      </w:r>
      <w:r>
        <w:t>a Training Management System (TMS).</w:t>
      </w:r>
    </w:p>
    <w:p w14:paraId="2B324FC7" w14:textId="77777777" w:rsidR="00467E9C" w:rsidRPr="00A4164D" w:rsidRDefault="00467E9C" w:rsidP="00467E9C">
      <w:pPr>
        <w:pStyle w:val="BodyText"/>
        <w:rPr>
          <w:lang w:eastAsia="de-DE"/>
        </w:rPr>
      </w:pPr>
      <w:r w:rsidRPr="00A4164D">
        <w:rPr>
          <w:lang w:eastAsia="de-DE"/>
        </w:rPr>
        <w:t xml:space="preserve">Training staff </w:t>
      </w:r>
      <w:r>
        <w:rPr>
          <w:lang w:eastAsia="de-DE"/>
        </w:rPr>
        <w:t>should</w:t>
      </w:r>
      <w:r w:rsidRPr="00A4164D">
        <w:rPr>
          <w:lang w:eastAsia="de-DE"/>
        </w:rPr>
        <w:t xml:space="preserve"> review initially the course outline and detailed syllabus </w:t>
      </w:r>
      <w:r>
        <w:rPr>
          <w:lang w:eastAsia="de-DE"/>
        </w:rPr>
        <w:t>in</w:t>
      </w:r>
      <w:r w:rsidRPr="00A4164D">
        <w:rPr>
          <w:lang w:eastAsia="de-DE"/>
        </w:rPr>
        <w:t xml:space="preserve"> each subject.  A training needs analysis process should then be conducted for each participant based on academic qualifications; skills and competencies acquired prior to the model course and other relevant experience.  This should lead to the identification of where additional foundation training (including language training) may be required or where specific training in some sub-elements can be deleted from the final course programme</w:t>
      </w:r>
      <w:r w:rsidRPr="004C73C4">
        <w:rPr>
          <w:lang w:eastAsia="de-DE"/>
        </w:rPr>
        <w:t>. Further detail of this gap-analysis process can be found at Annex A.</w:t>
      </w:r>
    </w:p>
    <w:p w14:paraId="442B5A69" w14:textId="24525F7B" w:rsidR="00467E9C" w:rsidRPr="00A4164D" w:rsidRDefault="00467E9C" w:rsidP="00467E9C">
      <w:pPr>
        <w:pStyle w:val="BodyText"/>
        <w:rPr>
          <w:lang w:eastAsia="de-DE"/>
        </w:rPr>
      </w:pPr>
      <w:r w:rsidRPr="00A4164D">
        <w:rPr>
          <w:lang w:eastAsia="de-DE"/>
        </w:rPr>
        <w:t xml:space="preserve">When considering whether some sub-elements can be deleted, participants with previous experience or knowledge in nautical or engineering fields which are not necessarily directly related to </w:t>
      </w:r>
      <w:proofErr w:type="spellStart"/>
      <w:r w:rsidRPr="00A4164D">
        <w:rPr>
          <w:lang w:eastAsia="de-DE"/>
        </w:rPr>
        <w:t>AtoN</w:t>
      </w:r>
      <w:proofErr w:type="spellEnd"/>
      <w:r w:rsidRPr="00A4164D">
        <w:rPr>
          <w:lang w:eastAsia="de-DE"/>
        </w:rPr>
        <w:t xml:space="preserve"> management should be</w:t>
      </w:r>
      <w:ins w:id="83" w:author="Kevin Gregory" w:date="2019-08-28T15:01:00Z">
        <w:r w:rsidR="00BB21EB">
          <w:rPr>
            <w:lang w:eastAsia="de-DE"/>
          </w:rPr>
          <w:t xml:space="preserve"> verified through the review of documented evidence of prior learning.</w:t>
        </w:r>
      </w:ins>
      <w:r w:rsidRPr="00A4164D">
        <w:rPr>
          <w:lang w:eastAsia="de-DE"/>
        </w:rPr>
        <w:t xml:space="preserve"> </w:t>
      </w:r>
      <w:del w:id="84" w:author="Kevin Gregory" w:date="2019-08-28T15:01:00Z">
        <w:r w:rsidRPr="00A4164D" w:rsidDel="00BB21EB">
          <w:rPr>
            <w:lang w:eastAsia="de-DE"/>
          </w:rPr>
          <w:delText xml:space="preserve">tested formally using a </w:delText>
        </w:r>
      </w:del>
      <w:del w:id="85" w:author="Kevin Gregory" w:date="2019-08-28T14:56:00Z">
        <w:r w:rsidRPr="00A4164D" w:rsidDel="00BB21EB">
          <w:rPr>
            <w:lang w:eastAsia="de-DE"/>
          </w:rPr>
          <w:delText>simple (short answer) a</w:delText>
        </w:r>
      </w:del>
      <w:del w:id="86" w:author="Kevin Gregory" w:date="2019-08-28T15:01:00Z">
        <w:r w:rsidRPr="00A4164D" w:rsidDel="00BB21EB">
          <w:rPr>
            <w:lang w:eastAsia="de-DE"/>
          </w:rPr>
          <w:delText xml:space="preserve">ural or written question paper based on specific modules in which early competencies may have been acquired. </w:delText>
        </w:r>
      </w:del>
      <w:r w:rsidRPr="00A4164D">
        <w:rPr>
          <w:lang w:eastAsia="de-DE"/>
        </w:rPr>
        <w:t xml:space="preserve"> This will determine whether some or </w:t>
      </w:r>
      <w:proofErr w:type="gramStart"/>
      <w:r w:rsidRPr="00A4164D">
        <w:rPr>
          <w:lang w:eastAsia="de-DE"/>
        </w:rPr>
        <w:t>all of</w:t>
      </w:r>
      <w:proofErr w:type="gramEnd"/>
      <w:r w:rsidRPr="00A4164D">
        <w:rPr>
          <w:lang w:eastAsia="de-DE"/>
        </w:rPr>
        <w:t xml:space="preserve"> the participants with previous experience can be </w:t>
      </w:r>
      <w:del w:id="87" w:author="Kevin Gregory" w:date="2019-08-28T14:56:00Z">
        <w:r w:rsidRPr="00A4164D" w:rsidDel="00BB21EB">
          <w:rPr>
            <w:lang w:eastAsia="de-DE"/>
          </w:rPr>
          <w:delText xml:space="preserve">excused </w:delText>
        </w:r>
      </w:del>
      <w:ins w:id="88" w:author="Kevin Gregory" w:date="2019-08-28T14:56:00Z">
        <w:r w:rsidR="00BB21EB">
          <w:rPr>
            <w:lang w:eastAsia="de-DE"/>
          </w:rPr>
          <w:t>granted accreditation of prior learning for</w:t>
        </w:r>
      </w:ins>
      <w:del w:id="89" w:author="Kevin Gregory" w:date="2019-08-28T14:56:00Z">
        <w:r w:rsidRPr="00A4164D" w:rsidDel="00BB21EB">
          <w:rPr>
            <w:lang w:eastAsia="de-DE"/>
          </w:rPr>
          <w:delText>from</w:delText>
        </w:r>
      </w:del>
      <w:r w:rsidRPr="00A4164D">
        <w:rPr>
          <w:lang w:eastAsia="de-DE"/>
        </w:rPr>
        <w:t xml:space="preserve"> some modules or lectures.  Sub-elements for which competency has already been demonstrated through</w:t>
      </w:r>
      <w:ins w:id="90" w:author="Kevin Gregory" w:date="2019-08-28T15:00:00Z">
        <w:r w:rsidR="00BB21EB">
          <w:rPr>
            <w:lang w:eastAsia="de-DE"/>
          </w:rPr>
          <w:t xml:space="preserve"> documented accreditation of prior learning</w:t>
        </w:r>
      </w:ins>
      <w:del w:id="91" w:author="Kevin Gregory" w:date="2019-08-28T15:00:00Z">
        <w:r w:rsidRPr="00A4164D" w:rsidDel="00BB21EB">
          <w:rPr>
            <w:lang w:eastAsia="de-DE"/>
          </w:rPr>
          <w:delText>, for example, documented Accredited Prior Learning (APL)</w:delText>
        </w:r>
      </w:del>
      <w:r w:rsidRPr="00A4164D">
        <w:rPr>
          <w:lang w:eastAsia="de-DE"/>
        </w:rPr>
        <w:t xml:space="preserve">, can be deleted </w:t>
      </w:r>
      <w:r>
        <w:rPr>
          <w:lang w:eastAsia="de-DE"/>
        </w:rPr>
        <w:t xml:space="preserve">from the syllabus to be taught to those participants. </w:t>
      </w:r>
      <w:r w:rsidRPr="00A4164D">
        <w:rPr>
          <w:lang w:eastAsia="de-DE"/>
        </w:rPr>
        <w:t xml:space="preserve">Such participants will however be expected to sit the complete final assessment </w:t>
      </w:r>
      <w:del w:id="92" w:author="Kevin Gregory" w:date="2019-08-28T15:02:00Z">
        <w:r w:rsidDel="00BB21EB">
          <w:rPr>
            <w:lang w:eastAsia="de-DE"/>
          </w:rPr>
          <w:delText xml:space="preserve">test </w:delText>
        </w:r>
        <w:r w:rsidRPr="00A4164D" w:rsidDel="00BB21EB">
          <w:rPr>
            <w:lang w:eastAsia="de-DE"/>
          </w:rPr>
          <w:delText>paper</w:delText>
        </w:r>
      </w:del>
      <w:ins w:id="93" w:author="Kevin Gregory" w:date="2019-08-28T15:02:00Z">
        <w:r w:rsidR="00BB21EB">
          <w:rPr>
            <w:lang w:eastAsia="de-DE"/>
          </w:rPr>
          <w:t xml:space="preserve">examinations and major </w:t>
        </w:r>
        <w:proofErr w:type="spellStart"/>
        <w:r w:rsidR="00BB21EB">
          <w:rPr>
            <w:lang w:eastAsia="de-DE"/>
          </w:rPr>
          <w:t>AtoN</w:t>
        </w:r>
        <w:proofErr w:type="spellEnd"/>
        <w:r w:rsidR="00BB21EB">
          <w:rPr>
            <w:lang w:eastAsia="de-DE"/>
          </w:rPr>
          <w:t xml:space="preserve"> planning task </w:t>
        </w:r>
      </w:ins>
      <w:del w:id="94" w:author="Kevin Gregory" w:date="2019-08-28T15:03:00Z">
        <w:r w:rsidRPr="00A4164D" w:rsidDel="00BB21EB">
          <w:rPr>
            <w:lang w:eastAsia="de-DE"/>
          </w:rPr>
          <w:delText xml:space="preserve"> </w:delText>
        </w:r>
      </w:del>
      <w:r w:rsidRPr="00A4164D">
        <w:rPr>
          <w:lang w:eastAsia="de-DE"/>
        </w:rPr>
        <w:t>for the relevant modules to ensure that a common standard is maintained.</w:t>
      </w:r>
    </w:p>
    <w:p w14:paraId="4E38552C" w14:textId="7B8FB1EB" w:rsidR="00467E9C" w:rsidRPr="00A4164D" w:rsidRDefault="00467E9C" w:rsidP="00467E9C">
      <w:pPr>
        <w:pStyle w:val="BodyText"/>
        <w:rPr>
          <w:lang w:eastAsia="de-DE"/>
        </w:rPr>
      </w:pPr>
      <w:r w:rsidRPr="00A4164D">
        <w:rPr>
          <w:lang w:eastAsia="de-DE"/>
        </w:rPr>
        <w:t xml:space="preserve">Successful completion of this model course leading to the award of an IALA </w:t>
      </w:r>
      <w:proofErr w:type="spellStart"/>
      <w:r w:rsidRPr="00A4164D">
        <w:rPr>
          <w:lang w:eastAsia="de-DE"/>
        </w:rPr>
        <w:t>AtoN</w:t>
      </w:r>
      <w:proofErr w:type="spellEnd"/>
      <w:r w:rsidRPr="00A4164D">
        <w:rPr>
          <w:lang w:eastAsia="de-DE"/>
        </w:rPr>
        <w:t xml:space="preserve"> Level 1</w:t>
      </w:r>
      <w:ins w:id="95" w:author="Kevin Gregory" w:date="2019-08-28T14:58:00Z">
        <w:r w:rsidR="00BB21EB">
          <w:rPr>
            <w:lang w:eastAsia="de-DE"/>
          </w:rPr>
          <w:t>.1</w:t>
        </w:r>
      </w:ins>
      <w:r w:rsidRPr="00A4164D">
        <w:rPr>
          <w:lang w:eastAsia="de-DE"/>
        </w:rPr>
        <w:t xml:space="preserve"> Certificate should be considered as the </w:t>
      </w:r>
      <w:r w:rsidRPr="004563BC">
        <w:rPr>
          <w:iCs/>
          <w:lang w:eastAsia="de-DE"/>
        </w:rPr>
        <w:t>minimum</w:t>
      </w:r>
      <w:r w:rsidRPr="00A4164D">
        <w:rPr>
          <w:lang w:eastAsia="de-DE"/>
        </w:rPr>
        <w:t xml:space="preserve"> competency level for personnel with responsibilities for the management of </w:t>
      </w:r>
      <w:proofErr w:type="spellStart"/>
      <w:r w:rsidRPr="00A4164D">
        <w:rPr>
          <w:lang w:eastAsia="de-DE"/>
        </w:rPr>
        <w:t>AtoN</w:t>
      </w:r>
      <w:proofErr w:type="spellEnd"/>
      <w:r w:rsidRPr="00A4164D">
        <w:rPr>
          <w:lang w:eastAsia="de-DE"/>
        </w:rPr>
        <w:t xml:space="preserve"> service provision</w:t>
      </w:r>
      <w:r>
        <w:rPr>
          <w:lang w:eastAsia="de-DE"/>
        </w:rPr>
        <w:t xml:space="preserve"> whether they are staff members of a national Competent Authority or employed by an </w:t>
      </w:r>
      <w:proofErr w:type="spellStart"/>
      <w:r>
        <w:rPr>
          <w:lang w:eastAsia="de-DE"/>
        </w:rPr>
        <w:t>AtoN</w:t>
      </w:r>
      <w:proofErr w:type="spellEnd"/>
      <w:r>
        <w:rPr>
          <w:lang w:eastAsia="de-DE"/>
        </w:rPr>
        <w:t xml:space="preserve"> service provider such as a Port Authority or </w:t>
      </w:r>
      <w:proofErr w:type="spellStart"/>
      <w:r>
        <w:rPr>
          <w:lang w:eastAsia="de-DE"/>
        </w:rPr>
        <w:t>AtoN</w:t>
      </w:r>
      <w:proofErr w:type="spellEnd"/>
      <w:r>
        <w:rPr>
          <w:lang w:eastAsia="de-DE"/>
        </w:rPr>
        <w:t xml:space="preserve"> Contractor or Consultant.  Career Development T</w:t>
      </w:r>
      <w:r w:rsidRPr="00A4164D">
        <w:rPr>
          <w:lang w:eastAsia="de-DE"/>
        </w:rPr>
        <w:t xml:space="preserve">raining and experience, both within </w:t>
      </w:r>
      <w:r>
        <w:rPr>
          <w:lang w:eastAsia="de-DE"/>
        </w:rPr>
        <w:t xml:space="preserve">and outside </w:t>
      </w:r>
      <w:r w:rsidRPr="00A4164D">
        <w:rPr>
          <w:lang w:eastAsia="de-DE"/>
        </w:rPr>
        <w:t>the Organisation is encouraged so that it forms part of the pro</w:t>
      </w:r>
      <w:r>
        <w:rPr>
          <w:lang w:eastAsia="de-DE"/>
        </w:rPr>
        <w:t>cess towards middle and senior m</w:t>
      </w:r>
      <w:r w:rsidRPr="00A4164D">
        <w:rPr>
          <w:lang w:eastAsia="de-DE"/>
        </w:rPr>
        <w:t xml:space="preserve">anagement of </w:t>
      </w:r>
      <w:proofErr w:type="spellStart"/>
      <w:r w:rsidRPr="00A4164D">
        <w:rPr>
          <w:lang w:eastAsia="de-DE"/>
        </w:rPr>
        <w:t>AtoN</w:t>
      </w:r>
      <w:proofErr w:type="spellEnd"/>
      <w:r w:rsidRPr="00A4164D">
        <w:rPr>
          <w:lang w:eastAsia="de-DE"/>
        </w:rPr>
        <w:t xml:space="preserve"> services.</w:t>
      </w:r>
    </w:p>
    <w:p w14:paraId="62284975" w14:textId="77777777" w:rsidR="00467E9C" w:rsidRDefault="00467E9C" w:rsidP="00BF28EF">
      <w:pPr>
        <w:pStyle w:val="Heading1"/>
      </w:pPr>
      <w:bookmarkStart w:id="96" w:name="_Toc419881203"/>
      <w:bookmarkStart w:id="97" w:name="_Toc495584154"/>
      <w:bookmarkStart w:id="98" w:name="_Toc500226684"/>
      <w:r w:rsidRPr="00A4164D">
        <w:t>COURSE MODULES</w:t>
      </w:r>
      <w:bookmarkEnd w:id="96"/>
      <w:bookmarkEnd w:id="97"/>
      <w:bookmarkEnd w:id="98"/>
    </w:p>
    <w:p w14:paraId="421C4A35" w14:textId="77777777" w:rsidR="00066479" w:rsidRPr="00066479" w:rsidRDefault="00066479" w:rsidP="00066479">
      <w:pPr>
        <w:pStyle w:val="Heading1separatationline"/>
      </w:pPr>
    </w:p>
    <w:p w14:paraId="3E96EA7E" w14:textId="05E008A8" w:rsidR="00467E9C" w:rsidRDefault="00467E9C" w:rsidP="00467E9C">
      <w:pPr>
        <w:pStyle w:val="BodyText"/>
        <w:rPr>
          <w:lang w:eastAsia="de-DE"/>
        </w:rPr>
      </w:pPr>
      <w:r w:rsidRPr="00A4164D">
        <w:rPr>
          <w:lang w:eastAsia="de-DE"/>
        </w:rPr>
        <w:t xml:space="preserve">A modular system enables the </w:t>
      </w:r>
      <w:ins w:id="99" w:author="Kevin Gregory" w:date="2019-08-28T15:04:00Z">
        <w:r w:rsidR="00BB21EB">
          <w:rPr>
            <w:lang w:eastAsia="de-DE"/>
          </w:rPr>
          <w:t>ATO</w:t>
        </w:r>
      </w:ins>
      <w:del w:id="100" w:author="Kevin Gregory" w:date="2019-08-28T15:04:00Z">
        <w:r w:rsidRPr="00A4164D" w:rsidDel="00BB21EB">
          <w:rPr>
            <w:lang w:eastAsia="de-DE"/>
          </w:rPr>
          <w:delText>Training Organisation</w:delText>
        </w:r>
      </w:del>
      <w:r w:rsidRPr="00A4164D">
        <w:rPr>
          <w:lang w:eastAsia="de-DE"/>
        </w:rPr>
        <w:t xml:space="preserve"> to </w:t>
      </w:r>
      <w:r>
        <w:rPr>
          <w:lang w:eastAsia="de-DE"/>
        </w:rPr>
        <w:t>modify the course content and provide any revisions to the objectives as required</w:t>
      </w:r>
      <w:ins w:id="101" w:author="Kevin Gregory" w:date="2019-08-28T15:04:00Z">
        <w:r w:rsidR="00BB21EB">
          <w:rPr>
            <w:lang w:eastAsia="de-DE"/>
          </w:rPr>
          <w:t xml:space="preserve"> provided the minimum content of the model course is delivered</w:t>
        </w:r>
      </w:ins>
      <w:r>
        <w:rPr>
          <w:lang w:eastAsia="de-DE"/>
        </w:rPr>
        <w:t xml:space="preserve">. </w:t>
      </w:r>
      <w:r w:rsidRPr="00A4164D">
        <w:rPr>
          <w:lang w:eastAsia="de-DE"/>
        </w:rPr>
        <w:t>Having determined what needs to be taught to whom</w:t>
      </w:r>
      <w:r>
        <w:rPr>
          <w:lang w:eastAsia="de-DE"/>
        </w:rPr>
        <w:t>, I</w:t>
      </w:r>
      <w:r w:rsidRPr="00A4164D">
        <w:rPr>
          <w:lang w:eastAsia="de-DE"/>
        </w:rPr>
        <w:t xml:space="preserve">nstructors </w:t>
      </w:r>
      <w:del w:id="102" w:author="Kevin Gregory" w:date="2019-08-28T15:05:00Z">
        <w:r w:rsidDel="00BB21EB">
          <w:rPr>
            <w:lang w:eastAsia="de-DE"/>
          </w:rPr>
          <w:delText xml:space="preserve">or Course Facilitators or Assessors </w:delText>
        </w:r>
      </w:del>
      <w:r>
        <w:rPr>
          <w:lang w:eastAsia="de-DE"/>
        </w:rPr>
        <w:t xml:space="preserve">should draw up lesson plans </w:t>
      </w:r>
      <w:r w:rsidRPr="00A4164D">
        <w:rPr>
          <w:lang w:eastAsia="de-DE"/>
        </w:rPr>
        <w:t>which match the detailed syllabus for each module</w:t>
      </w:r>
      <w:r>
        <w:rPr>
          <w:lang w:eastAsia="de-DE"/>
        </w:rPr>
        <w:t xml:space="preserve"> and the references in that module to teaching material suggested for the course. An example of a lesson plan can be found </w:t>
      </w:r>
      <w:r w:rsidRPr="00812208">
        <w:rPr>
          <w:lang w:eastAsia="de-DE"/>
        </w:rPr>
        <w:t>at Annex A of IALA Guideline 1103.</w:t>
      </w:r>
      <w:r>
        <w:rPr>
          <w:lang w:eastAsia="de-DE"/>
        </w:rPr>
        <w:t xml:space="preserve"> Lesson plans can often be in the form of structured </w:t>
      </w:r>
      <w:r w:rsidRPr="00A4164D">
        <w:t>Microsoft PowerPoint</w:t>
      </w:r>
      <w:del w:id="103" w:author="Kevin Gregory" w:date="2019-08-21T09:57:00Z">
        <w:r w:rsidRPr="00A4164D" w:rsidDel="00462C53">
          <w:delText>®</w:delText>
        </w:r>
      </w:del>
      <w:r>
        <w:t xml:space="preserve"> presentations (see G1100 article 2.3 concerning PowerPoint presentations developed by the IALA World-Wide Academy). </w:t>
      </w:r>
    </w:p>
    <w:p w14:paraId="3EAEA736" w14:textId="3517924A" w:rsidR="00467E9C" w:rsidRPr="00A4164D" w:rsidRDefault="00467E9C" w:rsidP="00467E9C">
      <w:pPr>
        <w:pStyle w:val="BodyText"/>
        <w:rPr>
          <w:lang w:eastAsia="de-DE"/>
        </w:rPr>
      </w:pPr>
      <w:r w:rsidRPr="00A4164D">
        <w:rPr>
          <w:lang w:eastAsia="de-DE"/>
        </w:rPr>
        <w:t xml:space="preserve">Lesson plans shown in Part </w:t>
      </w:r>
      <w:r>
        <w:rPr>
          <w:lang w:eastAsia="de-DE"/>
        </w:rPr>
        <w:t xml:space="preserve">5 </w:t>
      </w:r>
      <w:r w:rsidRPr="00A4164D">
        <w:rPr>
          <w:lang w:eastAsia="de-DE"/>
        </w:rPr>
        <w:t xml:space="preserve">of </w:t>
      </w:r>
      <w:r>
        <w:rPr>
          <w:lang w:eastAsia="de-DE"/>
        </w:rPr>
        <w:t>this model course</w:t>
      </w:r>
      <w:r w:rsidRPr="00A4164D">
        <w:rPr>
          <w:lang w:eastAsia="de-DE"/>
        </w:rPr>
        <w:t xml:space="preserve"> assume that all participants will receive instruction in all sub-elements of the complete syllabus.  </w:t>
      </w:r>
      <w:r>
        <w:rPr>
          <w:lang w:eastAsia="de-DE"/>
        </w:rPr>
        <w:t>Reference publications that are unlikely to change in the medium term (e.g. UNCLOS and SOLAS) that the I</w:t>
      </w:r>
      <w:r w:rsidRPr="00A4164D">
        <w:rPr>
          <w:lang w:eastAsia="de-DE"/>
        </w:rPr>
        <w:t xml:space="preserve">nstructor may wish to use are listed under each modular subject element.  </w:t>
      </w:r>
      <w:r>
        <w:rPr>
          <w:lang w:eastAsia="de-DE"/>
        </w:rPr>
        <w:t xml:space="preserve">References to IALA publications are contained in the PowerPoint lectures which </w:t>
      </w:r>
      <w:ins w:id="104" w:author="Kevin Gregory" w:date="2019-08-28T15:06:00Z">
        <w:r w:rsidR="0023150B">
          <w:rPr>
            <w:lang w:eastAsia="de-DE"/>
          </w:rPr>
          <w:t>are developed by</w:t>
        </w:r>
      </w:ins>
      <w:del w:id="105" w:author="Kevin Gregory" w:date="2019-08-28T15:06:00Z">
        <w:r w:rsidDel="0023150B">
          <w:rPr>
            <w:lang w:eastAsia="de-DE"/>
          </w:rPr>
          <w:delText>form part of</w:delText>
        </w:r>
      </w:del>
      <w:r>
        <w:rPr>
          <w:lang w:eastAsia="de-DE"/>
        </w:rPr>
        <w:t xml:space="preserve"> the IALA World-Wide Academy</w:t>
      </w:r>
      <w:del w:id="106" w:author="Kevin Gregory" w:date="2019-08-28T15:06:00Z">
        <w:r w:rsidDel="0023150B">
          <w:rPr>
            <w:lang w:eastAsia="de-DE"/>
          </w:rPr>
          <w:delText>’s TMS</w:delText>
        </w:r>
      </w:del>
      <w:r>
        <w:rPr>
          <w:lang w:eastAsia="de-DE"/>
        </w:rPr>
        <w:t xml:space="preserve">. These are updated at least every six months and will be available to </w:t>
      </w:r>
      <w:ins w:id="107" w:author="Kevin Gregory" w:date="2019-08-28T15:06:00Z">
        <w:r w:rsidR="0023150B">
          <w:rPr>
            <w:lang w:eastAsia="de-DE"/>
          </w:rPr>
          <w:lastRenderedPageBreak/>
          <w:t>ATOs</w:t>
        </w:r>
      </w:ins>
      <w:del w:id="108" w:author="Kevin Gregory" w:date="2019-08-28T15:06:00Z">
        <w:r w:rsidRPr="00A4164D" w:rsidDel="0023150B">
          <w:rPr>
            <w:lang w:eastAsia="de-DE"/>
          </w:rPr>
          <w:delText>Accredited Training Organisations</w:delText>
        </w:r>
      </w:del>
      <w:r w:rsidRPr="00A4164D">
        <w:rPr>
          <w:lang w:eastAsia="de-DE"/>
        </w:rPr>
        <w:t xml:space="preserve"> </w:t>
      </w:r>
      <w:r>
        <w:rPr>
          <w:lang w:eastAsia="de-DE"/>
        </w:rPr>
        <w:t xml:space="preserve">that have signed a Memorandum of Understanding (MoU) with IALA (see article 2.3 in IALA Guideline G1100). </w:t>
      </w:r>
      <w:ins w:id="109" w:author="Kevin Gregory" w:date="2019-08-28T15:06:00Z">
        <w:r w:rsidR="0023150B">
          <w:rPr>
            <w:lang w:eastAsia="de-DE"/>
          </w:rPr>
          <w:t>ATOs</w:t>
        </w:r>
      </w:ins>
      <w:del w:id="110" w:author="Kevin Gregory" w:date="2019-08-28T15:06:00Z">
        <w:r w:rsidDel="0023150B">
          <w:rPr>
            <w:lang w:eastAsia="de-DE"/>
          </w:rPr>
          <w:delText>Accredited Training Organisations</w:delText>
        </w:r>
      </w:del>
      <w:r>
        <w:rPr>
          <w:lang w:eastAsia="de-DE"/>
        </w:rPr>
        <w:t xml:space="preserve"> should</w:t>
      </w:r>
      <w:r w:rsidRPr="00A4164D">
        <w:rPr>
          <w:lang w:eastAsia="de-DE"/>
        </w:rPr>
        <w:t xml:space="preserve"> add local publications and training aids as appropriate.</w:t>
      </w:r>
    </w:p>
    <w:p w14:paraId="4D518860" w14:textId="4041FA11" w:rsidR="00467E9C" w:rsidRPr="00A4164D" w:rsidRDefault="00467E9C" w:rsidP="00467E9C">
      <w:pPr>
        <w:pStyle w:val="BodyText"/>
        <w:rPr>
          <w:lang w:eastAsia="de-DE"/>
        </w:rPr>
      </w:pPr>
      <w:r w:rsidRPr="00A4164D">
        <w:rPr>
          <w:lang w:eastAsia="de-DE"/>
        </w:rPr>
        <w:t>The leve</w:t>
      </w:r>
      <w:r>
        <w:rPr>
          <w:lang w:eastAsia="de-DE"/>
        </w:rPr>
        <w:t>l of competence required from a Level 1</w:t>
      </w:r>
      <w:ins w:id="111" w:author="Kevin Gregory" w:date="2019-08-28T15:07:00Z">
        <w:r w:rsidR="0023150B">
          <w:rPr>
            <w:lang w:eastAsia="de-DE"/>
          </w:rPr>
          <w:t>.1</w:t>
        </w:r>
      </w:ins>
      <w:r w:rsidRPr="00A4164D">
        <w:rPr>
          <w:lang w:eastAsia="de-DE"/>
        </w:rPr>
        <w:t xml:space="preserve"> </w:t>
      </w:r>
      <w:proofErr w:type="spellStart"/>
      <w:r w:rsidRPr="00A4164D">
        <w:rPr>
          <w:lang w:eastAsia="de-DE"/>
        </w:rPr>
        <w:t>AtoN</w:t>
      </w:r>
      <w:proofErr w:type="spellEnd"/>
      <w:r w:rsidRPr="00A4164D">
        <w:rPr>
          <w:lang w:eastAsia="de-DE"/>
        </w:rPr>
        <w:t xml:space="preserve"> manager is shown for each element or sub-element as required.  These are graded from level 1 (basic understanding) to level 4 (detailed understanding).  Details are at Table 1 below.</w:t>
      </w:r>
    </w:p>
    <w:p w14:paraId="4BE9A8D6" w14:textId="77777777" w:rsidR="00467E9C" w:rsidRDefault="00467E9C" w:rsidP="00BF28EF">
      <w:pPr>
        <w:pStyle w:val="Heading1"/>
      </w:pPr>
      <w:bookmarkStart w:id="112" w:name="_Toc419881204"/>
      <w:bookmarkStart w:id="113" w:name="_Toc495584155"/>
      <w:bookmarkStart w:id="114" w:name="_Toc500226685"/>
      <w:r w:rsidRPr="00A4164D">
        <w:t>SUBJECT OUTLINE</w:t>
      </w:r>
      <w:bookmarkEnd w:id="112"/>
      <w:bookmarkEnd w:id="113"/>
      <w:bookmarkEnd w:id="114"/>
    </w:p>
    <w:p w14:paraId="525799FC" w14:textId="77777777" w:rsidR="00066479" w:rsidRPr="00066479" w:rsidRDefault="00066479" w:rsidP="00066479">
      <w:pPr>
        <w:pStyle w:val="Heading1separatationline"/>
      </w:pPr>
    </w:p>
    <w:p w14:paraId="5DFEEB0A" w14:textId="0DBCD470" w:rsidR="00467E9C" w:rsidRPr="00A4164D" w:rsidRDefault="00467E9C" w:rsidP="00467E9C">
      <w:pPr>
        <w:pStyle w:val="BodyText"/>
        <w:rPr>
          <w:lang w:eastAsia="de-DE"/>
        </w:rPr>
      </w:pPr>
      <w:r w:rsidRPr="00A4164D">
        <w:rPr>
          <w:lang w:eastAsia="de-DE"/>
        </w:rPr>
        <w:t xml:space="preserve">A subject outline for each module is shown in tabular form in Part </w:t>
      </w:r>
      <w:r>
        <w:rPr>
          <w:lang w:eastAsia="de-DE"/>
        </w:rPr>
        <w:t>5</w:t>
      </w:r>
      <w:r w:rsidRPr="00A4164D">
        <w:rPr>
          <w:lang w:eastAsia="de-DE"/>
        </w:rPr>
        <w:t xml:space="preserve"> of this document.  This lists the minimum recommended level of competence for each subject element or sub-element.  Sub-elements have been grouped so that training covering them might reasonably be delivered in</w:t>
      </w:r>
      <w:ins w:id="115" w:author="Kevin Gregory" w:date="2019-08-28T15:07:00Z">
        <w:r w:rsidR="00CA0A9B">
          <w:rPr>
            <w:lang w:eastAsia="de-DE"/>
          </w:rPr>
          <w:t xml:space="preserve"> d</w:t>
        </w:r>
      </w:ins>
      <w:ins w:id="116" w:author="Kevin Gregory" w:date="2019-08-28T15:08:00Z">
        <w:r w:rsidR="00CA0A9B">
          <w:rPr>
            <w:lang w:eastAsia="de-DE"/>
          </w:rPr>
          <w:t>edicated lectures</w:t>
        </w:r>
      </w:ins>
      <w:del w:id="117" w:author="Kevin Gregory" w:date="2019-08-28T15:08:00Z">
        <w:r w:rsidRPr="00A4164D" w:rsidDel="00CA0A9B">
          <w:rPr>
            <w:lang w:eastAsia="de-DE"/>
          </w:rPr>
          <w:delText xml:space="preserve"> a 40-minute lecture</w:delText>
        </w:r>
      </w:del>
      <w:r w:rsidRPr="00A4164D">
        <w:rPr>
          <w:lang w:eastAsia="de-DE"/>
        </w:rPr>
        <w:t>, assuming a standard entry level based on training needs analysis and a common standard of language comprehension for all participants.</w:t>
      </w:r>
    </w:p>
    <w:p w14:paraId="178BBB8C" w14:textId="3F15825F" w:rsidR="00467E9C" w:rsidRDefault="00CA0A9B" w:rsidP="00467E9C">
      <w:pPr>
        <w:pStyle w:val="BodyText"/>
        <w:rPr>
          <w:lang w:eastAsia="de-DE"/>
        </w:rPr>
      </w:pPr>
      <w:ins w:id="118" w:author="Kevin Gregory" w:date="2019-08-28T15:08:00Z">
        <w:r>
          <w:rPr>
            <w:lang w:eastAsia="de-DE"/>
          </w:rPr>
          <w:t>Lectures should include time for practical activities, questions from participants and short breaks between sessions.</w:t>
        </w:r>
      </w:ins>
      <w:del w:id="119" w:author="Kevin Gregory" w:date="2019-08-28T15:08:00Z">
        <w:r w:rsidR="00467E9C" w:rsidRPr="00A4164D" w:rsidDel="00CA0A9B">
          <w:rPr>
            <w:lang w:eastAsia="de-DE"/>
          </w:rPr>
          <w:delText>A standard 40-minute lecture has been selected so that 10 minutes can be allocated to questions with an additiona</w:delText>
        </w:r>
      </w:del>
      <w:del w:id="120" w:author="Kevin Gregory" w:date="2019-08-28T15:09:00Z">
        <w:r w:rsidR="00467E9C" w:rsidRPr="00A4164D" w:rsidDel="00CA0A9B">
          <w:rPr>
            <w:lang w:eastAsia="de-DE"/>
          </w:rPr>
          <w:delText>l 10-minute interval between</w:delText>
        </w:r>
        <w:r w:rsidR="00467E9C" w:rsidDel="00CA0A9B">
          <w:rPr>
            <w:lang w:eastAsia="de-DE"/>
          </w:rPr>
          <w:delText xml:space="preserve"> lectures</w:delText>
        </w:r>
      </w:del>
      <w:r w:rsidR="00467E9C">
        <w:rPr>
          <w:lang w:eastAsia="de-DE"/>
        </w:rPr>
        <w:t>.  This should permit I</w:t>
      </w:r>
      <w:r w:rsidR="00467E9C" w:rsidRPr="00A4164D">
        <w:rPr>
          <w:lang w:eastAsia="de-DE"/>
        </w:rPr>
        <w:t xml:space="preserve">nstructors (having reviewed the training objectives of each element and the </w:t>
      </w:r>
      <w:proofErr w:type="gramStart"/>
      <w:r w:rsidR="00467E9C" w:rsidRPr="00A4164D">
        <w:rPr>
          <w:lang w:eastAsia="de-DE"/>
        </w:rPr>
        <w:t>particular needs</w:t>
      </w:r>
      <w:proofErr w:type="gramEnd"/>
      <w:r w:rsidR="00467E9C" w:rsidRPr="00A4164D">
        <w:rPr>
          <w:lang w:eastAsia="de-DE"/>
        </w:rPr>
        <w:t xml:space="preserve"> of participants) to adjust timing to match local circumstances.</w:t>
      </w:r>
      <w:r w:rsidR="00467E9C">
        <w:rPr>
          <w:lang w:eastAsia="de-DE"/>
        </w:rPr>
        <w:t xml:space="preserve"> </w:t>
      </w:r>
      <w:del w:id="121" w:author="Kevin Gregory" w:date="2019-08-28T15:09:00Z">
        <w:r w:rsidR="00467E9C" w:rsidDel="00CA0A9B">
          <w:rPr>
            <w:lang w:eastAsia="de-DE"/>
          </w:rPr>
          <w:delText>Specific lectures which require more or less than the standard 40-minute period are highlighted in Part 5.</w:delText>
        </w:r>
      </w:del>
    </w:p>
    <w:p w14:paraId="47A8745B" w14:textId="718987E8" w:rsidR="00467E9C" w:rsidRDefault="0062795B" w:rsidP="00030170">
      <w:pPr>
        <w:pStyle w:val="Tablecaption"/>
      </w:pPr>
      <w:bookmarkStart w:id="122" w:name="_Toc498511305"/>
      <w:r w:rsidRPr="0062795B">
        <w:t xml:space="preserve">Levels of </w:t>
      </w:r>
      <w:r w:rsidRPr="00030170">
        <w:t>Competence</w:t>
      </w:r>
      <w:bookmarkEnd w:id="122"/>
    </w:p>
    <w:tbl>
      <w:tblPr>
        <w:tblStyle w:val="TableGrid"/>
        <w:tblW w:w="0" w:type="auto"/>
        <w:jc w:val="center"/>
        <w:tblLayout w:type="fixed"/>
        <w:tblLook w:val="04A0" w:firstRow="1" w:lastRow="0" w:firstColumn="1" w:lastColumn="0" w:noHBand="0" w:noVBand="1"/>
      </w:tblPr>
      <w:tblGrid>
        <w:gridCol w:w="817"/>
        <w:gridCol w:w="2126"/>
        <w:gridCol w:w="2977"/>
        <w:gridCol w:w="3322"/>
      </w:tblGrid>
      <w:tr w:rsidR="00467E9C" w:rsidRPr="00A4164D" w14:paraId="300666A7" w14:textId="77777777" w:rsidTr="0062795B">
        <w:trPr>
          <w:jc w:val="center"/>
        </w:trPr>
        <w:tc>
          <w:tcPr>
            <w:tcW w:w="817" w:type="dxa"/>
            <w:shd w:val="clear" w:color="auto" w:fill="auto"/>
            <w:tcMar>
              <w:top w:w="57" w:type="dxa"/>
              <w:bottom w:w="57" w:type="dxa"/>
            </w:tcMar>
          </w:tcPr>
          <w:p w14:paraId="2FFC26E0" w14:textId="77777777" w:rsidR="00467E9C" w:rsidRPr="0062795B" w:rsidRDefault="00467E9C" w:rsidP="00BF28EF">
            <w:pPr>
              <w:jc w:val="center"/>
              <w:rPr>
                <w:rFonts w:cs="Arial"/>
                <w:b/>
                <w:color w:val="00AFAA"/>
                <w:sz w:val="20"/>
                <w:szCs w:val="20"/>
              </w:rPr>
            </w:pPr>
            <w:r w:rsidRPr="0062795B">
              <w:rPr>
                <w:rFonts w:cs="Arial"/>
                <w:b/>
                <w:color w:val="00AFAA"/>
                <w:sz w:val="20"/>
                <w:szCs w:val="20"/>
              </w:rPr>
              <w:t>Level</w:t>
            </w:r>
          </w:p>
        </w:tc>
        <w:tc>
          <w:tcPr>
            <w:tcW w:w="2126" w:type="dxa"/>
            <w:tcMar>
              <w:top w:w="57" w:type="dxa"/>
              <w:bottom w:w="57" w:type="dxa"/>
            </w:tcMar>
          </w:tcPr>
          <w:p w14:paraId="776C1D7D" w14:textId="77777777" w:rsidR="00467E9C" w:rsidRPr="0062795B" w:rsidRDefault="00467E9C" w:rsidP="00BF28EF">
            <w:pPr>
              <w:jc w:val="center"/>
              <w:rPr>
                <w:rFonts w:cs="Arial"/>
                <w:b/>
                <w:color w:val="00AFAA"/>
                <w:sz w:val="20"/>
                <w:szCs w:val="20"/>
              </w:rPr>
            </w:pPr>
            <w:r w:rsidRPr="0062795B">
              <w:rPr>
                <w:rFonts w:cs="Arial"/>
                <w:b/>
                <w:color w:val="00AFAA"/>
                <w:sz w:val="20"/>
                <w:szCs w:val="20"/>
              </w:rPr>
              <w:t>Learning Outcome</w:t>
            </w:r>
          </w:p>
        </w:tc>
        <w:tc>
          <w:tcPr>
            <w:tcW w:w="2977" w:type="dxa"/>
            <w:tcMar>
              <w:top w:w="57" w:type="dxa"/>
              <w:bottom w:w="57" w:type="dxa"/>
            </w:tcMar>
          </w:tcPr>
          <w:p w14:paraId="09B43482" w14:textId="77777777" w:rsidR="00467E9C" w:rsidRPr="0062795B" w:rsidRDefault="00467E9C" w:rsidP="00BF28EF">
            <w:pPr>
              <w:jc w:val="center"/>
              <w:rPr>
                <w:rFonts w:cs="Arial"/>
                <w:b/>
                <w:color w:val="00AFAA"/>
                <w:sz w:val="20"/>
                <w:szCs w:val="20"/>
              </w:rPr>
            </w:pPr>
            <w:r w:rsidRPr="0062795B">
              <w:rPr>
                <w:rFonts w:cs="Arial"/>
                <w:b/>
                <w:color w:val="00AFAA"/>
                <w:sz w:val="20"/>
                <w:szCs w:val="20"/>
              </w:rPr>
              <w:t>Instructional Objectives</w:t>
            </w:r>
          </w:p>
        </w:tc>
        <w:tc>
          <w:tcPr>
            <w:tcW w:w="3322" w:type="dxa"/>
            <w:tcMar>
              <w:top w:w="57" w:type="dxa"/>
              <w:bottom w:w="57" w:type="dxa"/>
            </w:tcMar>
          </w:tcPr>
          <w:p w14:paraId="614F0883" w14:textId="77777777" w:rsidR="00467E9C" w:rsidRPr="0062795B" w:rsidRDefault="00467E9C" w:rsidP="00BF28EF">
            <w:pPr>
              <w:jc w:val="center"/>
              <w:rPr>
                <w:rFonts w:cs="Arial"/>
                <w:b/>
                <w:color w:val="00AFAA"/>
                <w:sz w:val="20"/>
                <w:szCs w:val="20"/>
              </w:rPr>
            </w:pPr>
            <w:r w:rsidRPr="0062795B">
              <w:rPr>
                <w:rFonts w:cs="Arial"/>
                <w:b/>
                <w:color w:val="00AFAA"/>
                <w:sz w:val="20"/>
                <w:szCs w:val="20"/>
              </w:rPr>
              <w:t>Required skills</w:t>
            </w:r>
          </w:p>
        </w:tc>
      </w:tr>
      <w:tr w:rsidR="00467E9C" w:rsidRPr="00A4164D" w14:paraId="31F54301" w14:textId="77777777" w:rsidTr="0062795B">
        <w:trPr>
          <w:jc w:val="center"/>
        </w:trPr>
        <w:tc>
          <w:tcPr>
            <w:tcW w:w="817" w:type="dxa"/>
            <w:tcMar>
              <w:top w:w="57" w:type="dxa"/>
              <w:bottom w:w="57" w:type="dxa"/>
            </w:tcMar>
          </w:tcPr>
          <w:p w14:paraId="009CDF13" w14:textId="77777777" w:rsidR="00467E9C" w:rsidRPr="0062795B" w:rsidRDefault="00467E9C" w:rsidP="00BF28EF">
            <w:pPr>
              <w:jc w:val="center"/>
              <w:rPr>
                <w:rFonts w:cs="Arial"/>
                <w:sz w:val="20"/>
                <w:szCs w:val="20"/>
              </w:rPr>
            </w:pPr>
            <w:r w:rsidRPr="0062795B">
              <w:rPr>
                <w:rFonts w:cs="Arial"/>
                <w:sz w:val="20"/>
                <w:szCs w:val="20"/>
              </w:rPr>
              <w:t>1</w:t>
            </w:r>
          </w:p>
        </w:tc>
        <w:tc>
          <w:tcPr>
            <w:tcW w:w="2126" w:type="dxa"/>
            <w:tcMar>
              <w:top w:w="57" w:type="dxa"/>
              <w:bottom w:w="57" w:type="dxa"/>
            </w:tcMar>
          </w:tcPr>
          <w:p w14:paraId="1D269D8B" w14:textId="77777777" w:rsidR="00467E9C" w:rsidRPr="0062795B" w:rsidRDefault="00467E9C" w:rsidP="00BF28EF">
            <w:pPr>
              <w:rPr>
                <w:rFonts w:cs="Arial"/>
                <w:sz w:val="20"/>
                <w:szCs w:val="20"/>
              </w:rPr>
            </w:pPr>
            <w:r w:rsidRPr="0062795B">
              <w:rPr>
                <w:rFonts w:cs="Arial"/>
                <w:sz w:val="20"/>
                <w:szCs w:val="20"/>
              </w:rPr>
              <w:t>The conduct of routine tasks with some supervision</w:t>
            </w:r>
          </w:p>
        </w:tc>
        <w:tc>
          <w:tcPr>
            <w:tcW w:w="2977" w:type="dxa"/>
            <w:tcMar>
              <w:top w:w="57" w:type="dxa"/>
              <w:bottom w:w="57" w:type="dxa"/>
            </w:tcMar>
          </w:tcPr>
          <w:p w14:paraId="6D769577"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basic</w:t>
            </w:r>
            <w:r w:rsidRPr="0062795B">
              <w:rPr>
                <w:rFonts w:cs="Arial"/>
                <w:sz w:val="20"/>
                <w:szCs w:val="20"/>
              </w:rPr>
              <w:t xml:space="preserve"> understanding of facts and principles </w:t>
            </w:r>
          </w:p>
        </w:tc>
        <w:tc>
          <w:tcPr>
            <w:tcW w:w="3322" w:type="dxa"/>
            <w:tcMar>
              <w:top w:w="57" w:type="dxa"/>
              <w:bottom w:w="57" w:type="dxa"/>
            </w:tcMar>
          </w:tcPr>
          <w:p w14:paraId="7950F5DE" w14:textId="77777777" w:rsidR="00467E9C" w:rsidRPr="0062795B" w:rsidRDefault="00467E9C" w:rsidP="00BF28EF">
            <w:pPr>
              <w:rPr>
                <w:rFonts w:cs="Arial"/>
                <w:sz w:val="20"/>
                <w:szCs w:val="20"/>
              </w:rPr>
            </w:pPr>
            <w:r w:rsidRPr="0062795B">
              <w:rPr>
                <w:rFonts w:cs="Arial"/>
                <w:sz w:val="20"/>
                <w:szCs w:val="20"/>
              </w:rPr>
              <w:t>First stage in acquiring competency of a complex skill.  Appropriate responses are identified through trial and error</w:t>
            </w:r>
          </w:p>
        </w:tc>
      </w:tr>
      <w:tr w:rsidR="00467E9C" w:rsidRPr="00A4164D" w14:paraId="5858A0BF" w14:textId="77777777" w:rsidTr="0062795B">
        <w:trPr>
          <w:jc w:val="center"/>
        </w:trPr>
        <w:tc>
          <w:tcPr>
            <w:tcW w:w="817" w:type="dxa"/>
            <w:tcMar>
              <w:top w:w="57" w:type="dxa"/>
              <w:bottom w:w="57" w:type="dxa"/>
            </w:tcMar>
          </w:tcPr>
          <w:p w14:paraId="291852DC" w14:textId="77777777" w:rsidR="00467E9C" w:rsidRPr="0062795B" w:rsidRDefault="00467E9C" w:rsidP="00BF28EF">
            <w:pPr>
              <w:jc w:val="center"/>
              <w:rPr>
                <w:rFonts w:cs="Arial"/>
                <w:sz w:val="20"/>
                <w:szCs w:val="20"/>
              </w:rPr>
            </w:pPr>
            <w:r w:rsidRPr="0062795B">
              <w:rPr>
                <w:rFonts w:cs="Arial"/>
                <w:sz w:val="20"/>
                <w:szCs w:val="20"/>
              </w:rPr>
              <w:t>2</w:t>
            </w:r>
          </w:p>
        </w:tc>
        <w:tc>
          <w:tcPr>
            <w:tcW w:w="2126" w:type="dxa"/>
            <w:tcMar>
              <w:top w:w="57" w:type="dxa"/>
              <w:bottom w:w="57" w:type="dxa"/>
            </w:tcMar>
          </w:tcPr>
          <w:p w14:paraId="252F7F11" w14:textId="77777777" w:rsidR="00467E9C" w:rsidRPr="0062795B" w:rsidRDefault="00467E9C" w:rsidP="00BF28EF">
            <w:pPr>
              <w:rPr>
                <w:rFonts w:cs="Arial"/>
                <w:sz w:val="20"/>
                <w:szCs w:val="20"/>
              </w:rPr>
            </w:pPr>
            <w:r w:rsidRPr="0062795B">
              <w:rPr>
                <w:rFonts w:cs="Arial"/>
                <w:sz w:val="20"/>
                <w:szCs w:val="20"/>
              </w:rPr>
              <w:t>The conduct of routine tasks unsupervised and some more complex tasks under guidance</w:t>
            </w:r>
          </w:p>
        </w:tc>
        <w:tc>
          <w:tcPr>
            <w:tcW w:w="2977" w:type="dxa"/>
            <w:tcMar>
              <w:top w:w="57" w:type="dxa"/>
              <w:bottom w:w="57" w:type="dxa"/>
            </w:tcMar>
          </w:tcPr>
          <w:p w14:paraId="2A2A6B0C"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satisfactory</w:t>
            </w:r>
            <w:r w:rsidRPr="0062795B">
              <w:rPr>
                <w:rFonts w:cs="Arial"/>
                <w:sz w:val="20"/>
                <w:szCs w:val="20"/>
              </w:rPr>
              <w:t xml:space="preserve"> understanding of theoretical concepts and principles so that they can be applied in practice</w:t>
            </w:r>
          </w:p>
        </w:tc>
        <w:tc>
          <w:tcPr>
            <w:tcW w:w="3322" w:type="dxa"/>
            <w:tcMar>
              <w:top w:w="57" w:type="dxa"/>
              <w:bottom w:w="57" w:type="dxa"/>
            </w:tcMar>
          </w:tcPr>
          <w:p w14:paraId="385963DB" w14:textId="77777777" w:rsidR="00467E9C" w:rsidRPr="0062795B" w:rsidRDefault="00467E9C" w:rsidP="00BF28EF">
            <w:pPr>
              <w:rPr>
                <w:rFonts w:cs="Arial"/>
                <w:sz w:val="20"/>
                <w:szCs w:val="20"/>
              </w:rPr>
            </w:pPr>
            <w:r w:rsidRPr="0062795B">
              <w:rPr>
                <w:rFonts w:cs="Arial"/>
                <w:sz w:val="20"/>
                <w:szCs w:val="20"/>
              </w:rPr>
              <w:t>Correctly acquired responses have become habitual.  Actions can be performed confidently and efficiently</w:t>
            </w:r>
          </w:p>
        </w:tc>
      </w:tr>
      <w:tr w:rsidR="00467E9C" w:rsidRPr="00A4164D" w14:paraId="4D37757E" w14:textId="77777777" w:rsidTr="0062795B">
        <w:trPr>
          <w:jc w:val="center"/>
        </w:trPr>
        <w:tc>
          <w:tcPr>
            <w:tcW w:w="817" w:type="dxa"/>
            <w:tcMar>
              <w:top w:w="57" w:type="dxa"/>
              <w:bottom w:w="57" w:type="dxa"/>
            </w:tcMar>
          </w:tcPr>
          <w:p w14:paraId="5B1BB792" w14:textId="77777777" w:rsidR="00467E9C" w:rsidRPr="0062795B" w:rsidRDefault="00467E9C" w:rsidP="00BF28EF">
            <w:pPr>
              <w:jc w:val="center"/>
              <w:rPr>
                <w:rFonts w:cs="Arial"/>
                <w:sz w:val="20"/>
                <w:szCs w:val="20"/>
              </w:rPr>
            </w:pPr>
            <w:r w:rsidRPr="0062795B">
              <w:rPr>
                <w:rFonts w:cs="Arial"/>
                <w:sz w:val="20"/>
                <w:szCs w:val="20"/>
              </w:rPr>
              <w:t>3</w:t>
            </w:r>
          </w:p>
        </w:tc>
        <w:tc>
          <w:tcPr>
            <w:tcW w:w="2126" w:type="dxa"/>
            <w:tcMar>
              <w:top w:w="57" w:type="dxa"/>
              <w:bottom w:w="57" w:type="dxa"/>
            </w:tcMar>
          </w:tcPr>
          <w:p w14:paraId="515E435D" w14:textId="77777777" w:rsidR="00467E9C" w:rsidRPr="0062795B" w:rsidRDefault="00467E9C" w:rsidP="00BF28EF">
            <w:pPr>
              <w:rPr>
                <w:rFonts w:cs="Arial"/>
                <w:sz w:val="20"/>
                <w:szCs w:val="20"/>
              </w:rPr>
            </w:pPr>
            <w:r w:rsidRPr="0062795B">
              <w:rPr>
                <w:rFonts w:cs="Arial"/>
                <w:sz w:val="20"/>
                <w:szCs w:val="20"/>
              </w:rPr>
              <w:t xml:space="preserve">The skilful conduct of many complex and non-routine tasks </w:t>
            </w:r>
          </w:p>
        </w:tc>
        <w:tc>
          <w:tcPr>
            <w:tcW w:w="2977" w:type="dxa"/>
            <w:tcMar>
              <w:top w:w="57" w:type="dxa"/>
              <w:bottom w:w="57" w:type="dxa"/>
            </w:tcMar>
          </w:tcPr>
          <w:p w14:paraId="284B3322"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 xml:space="preserve">good </w:t>
            </w:r>
            <w:r w:rsidRPr="0062795B">
              <w:rPr>
                <w:rFonts w:cs="Arial"/>
                <w:sz w:val="20"/>
                <w:szCs w:val="20"/>
              </w:rPr>
              <w:t>understanding of the subject matter and its interaction with others leading to an analytical distinction between facts and inferences</w:t>
            </w:r>
          </w:p>
        </w:tc>
        <w:tc>
          <w:tcPr>
            <w:tcW w:w="3322" w:type="dxa"/>
            <w:tcMar>
              <w:top w:w="57" w:type="dxa"/>
              <w:bottom w:w="57" w:type="dxa"/>
            </w:tcMar>
          </w:tcPr>
          <w:p w14:paraId="67F56BDA" w14:textId="77777777" w:rsidR="00467E9C" w:rsidRPr="0062795B" w:rsidRDefault="00467E9C" w:rsidP="00BF28EF">
            <w:pPr>
              <w:rPr>
                <w:rFonts w:cs="Arial"/>
                <w:sz w:val="20"/>
                <w:szCs w:val="20"/>
              </w:rPr>
            </w:pPr>
            <w:r w:rsidRPr="0062795B">
              <w:rPr>
                <w:rFonts w:cs="Arial"/>
                <w:sz w:val="20"/>
                <w:szCs w:val="20"/>
              </w:rPr>
              <w:t xml:space="preserve">Complex actions are inherently co-ordinated and performed smoothly, accurately and skilfully </w:t>
            </w:r>
          </w:p>
        </w:tc>
      </w:tr>
      <w:tr w:rsidR="00467E9C" w:rsidRPr="00A4164D" w14:paraId="334B128A" w14:textId="77777777" w:rsidTr="0062795B">
        <w:trPr>
          <w:jc w:val="center"/>
        </w:trPr>
        <w:tc>
          <w:tcPr>
            <w:tcW w:w="817" w:type="dxa"/>
            <w:tcMar>
              <w:top w:w="57" w:type="dxa"/>
              <w:bottom w:w="57" w:type="dxa"/>
            </w:tcMar>
          </w:tcPr>
          <w:p w14:paraId="63A340CE" w14:textId="77777777" w:rsidR="00467E9C" w:rsidRPr="0062795B" w:rsidRDefault="00467E9C" w:rsidP="00BF28EF">
            <w:pPr>
              <w:jc w:val="center"/>
              <w:rPr>
                <w:rFonts w:cs="Arial"/>
                <w:sz w:val="20"/>
                <w:szCs w:val="20"/>
              </w:rPr>
            </w:pPr>
            <w:r w:rsidRPr="0062795B">
              <w:rPr>
                <w:rFonts w:cs="Arial"/>
                <w:sz w:val="20"/>
                <w:szCs w:val="20"/>
              </w:rPr>
              <w:t>4</w:t>
            </w:r>
          </w:p>
        </w:tc>
        <w:tc>
          <w:tcPr>
            <w:tcW w:w="2126" w:type="dxa"/>
            <w:tcMar>
              <w:top w:w="57" w:type="dxa"/>
              <w:bottom w:w="57" w:type="dxa"/>
            </w:tcMar>
          </w:tcPr>
          <w:p w14:paraId="08FA1D78" w14:textId="77777777" w:rsidR="00467E9C" w:rsidRPr="0062795B" w:rsidRDefault="00467E9C" w:rsidP="00BF28EF">
            <w:pPr>
              <w:rPr>
                <w:rFonts w:cs="Arial"/>
                <w:sz w:val="20"/>
                <w:szCs w:val="20"/>
              </w:rPr>
            </w:pPr>
            <w:r w:rsidRPr="0062795B">
              <w:rPr>
                <w:rFonts w:cs="Arial"/>
                <w:sz w:val="20"/>
                <w:szCs w:val="20"/>
              </w:rPr>
              <w:t xml:space="preserve">The professional conduct of unsupervised technical and managerial tasks </w:t>
            </w:r>
          </w:p>
        </w:tc>
        <w:tc>
          <w:tcPr>
            <w:tcW w:w="2977" w:type="dxa"/>
            <w:tcMar>
              <w:top w:w="57" w:type="dxa"/>
              <w:bottom w:w="57" w:type="dxa"/>
            </w:tcMar>
          </w:tcPr>
          <w:p w14:paraId="7E493704" w14:textId="77777777" w:rsidR="00467E9C" w:rsidRPr="0062795B" w:rsidRDefault="00467E9C" w:rsidP="00BF28EF">
            <w:pPr>
              <w:rPr>
                <w:rFonts w:cs="Arial"/>
                <w:sz w:val="20"/>
                <w:szCs w:val="20"/>
              </w:rPr>
            </w:pPr>
            <w:r w:rsidRPr="0062795B">
              <w:rPr>
                <w:rFonts w:cs="Arial"/>
                <w:sz w:val="20"/>
                <w:szCs w:val="20"/>
              </w:rPr>
              <w:t xml:space="preserve">A </w:t>
            </w:r>
            <w:r w:rsidRPr="0062795B">
              <w:rPr>
                <w:rFonts w:cs="Arial"/>
                <w:b/>
                <w:sz w:val="20"/>
                <w:szCs w:val="20"/>
              </w:rPr>
              <w:t>detailed</w:t>
            </w:r>
            <w:r w:rsidRPr="0062795B">
              <w:rPr>
                <w:rFonts w:cs="Arial"/>
                <w:sz w:val="20"/>
                <w:szCs w:val="20"/>
              </w:rPr>
              <w:t xml:space="preserve"> understanding of facts, theories and practical applications which enables problem solving and prioritisation</w:t>
            </w:r>
          </w:p>
        </w:tc>
        <w:tc>
          <w:tcPr>
            <w:tcW w:w="3322" w:type="dxa"/>
            <w:tcMar>
              <w:top w:w="57" w:type="dxa"/>
              <w:bottom w:w="57" w:type="dxa"/>
            </w:tcMar>
          </w:tcPr>
          <w:p w14:paraId="59D09E05" w14:textId="77777777" w:rsidR="00467E9C" w:rsidRPr="0062795B" w:rsidRDefault="00467E9C" w:rsidP="00BF28EF">
            <w:pPr>
              <w:rPr>
                <w:rFonts w:cs="Arial"/>
                <w:sz w:val="20"/>
                <w:szCs w:val="20"/>
              </w:rPr>
            </w:pPr>
            <w:r w:rsidRPr="0062795B">
              <w:rPr>
                <w:rFonts w:cs="Arial"/>
                <w:sz w:val="20"/>
                <w:szCs w:val="20"/>
              </w:rPr>
              <w:t xml:space="preserve">Acquired skills are developed to the extent that rapid reaction and adaptation to unforeseen situations is second nature </w:t>
            </w:r>
          </w:p>
        </w:tc>
      </w:tr>
    </w:tbl>
    <w:p w14:paraId="64ABDAF7" w14:textId="77777777" w:rsidR="00467E9C" w:rsidRDefault="00467E9C" w:rsidP="00467E9C">
      <w:pPr>
        <w:pStyle w:val="BodyText"/>
        <w:rPr>
          <w:lang w:eastAsia="de-DE"/>
        </w:rPr>
      </w:pPr>
    </w:p>
    <w:p w14:paraId="34FBCFBF" w14:textId="77777777" w:rsidR="0062795B" w:rsidRDefault="0062795B" w:rsidP="00BF28EF">
      <w:pPr>
        <w:pStyle w:val="Heading1"/>
      </w:pPr>
      <w:bookmarkStart w:id="123" w:name="_Toc419881205"/>
      <w:bookmarkStart w:id="124" w:name="_Toc495584156"/>
      <w:bookmarkStart w:id="125" w:name="_Toc500226686"/>
      <w:r w:rsidRPr="00A4164D">
        <w:t>DETAILED TEACHING SYLLABUS</w:t>
      </w:r>
      <w:bookmarkEnd w:id="123"/>
      <w:bookmarkEnd w:id="124"/>
      <w:bookmarkEnd w:id="125"/>
    </w:p>
    <w:p w14:paraId="05BB445F" w14:textId="77777777" w:rsidR="00066479" w:rsidRPr="00066479" w:rsidRDefault="00066479" w:rsidP="00066479">
      <w:pPr>
        <w:pStyle w:val="Heading1separatationline"/>
      </w:pPr>
    </w:p>
    <w:p w14:paraId="3B5D960C" w14:textId="77777777" w:rsidR="0062795B" w:rsidRPr="00A4164D" w:rsidRDefault="0062795B" w:rsidP="0062795B">
      <w:pPr>
        <w:pStyle w:val="BodyText"/>
        <w:rPr>
          <w:lang w:eastAsia="de-DE"/>
        </w:rPr>
      </w:pPr>
      <w:r w:rsidRPr="00A4164D">
        <w:rPr>
          <w:lang w:eastAsia="de-DE"/>
        </w:rPr>
        <w:t>The detailed teaching syllabus for each module is laid out in a learning-objective format in which the objective for each sub-element describes what each participant must achieve to demonstrate that the necessary level of knowledge has been acquired.  The learning-objective format assumes that the objective for each sub-element is preceded by the phrase:</w:t>
      </w:r>
    </w:p>
    <w:p w14:paraId="10522507" w14:textId="77777777" w:rsidR="0062795B" w:rsidRDefault="0062795B" w:rsidP="0062795B">
      <w:pPr>
        <w:pStyle w:val="BodyText"/>
        <w:ind w:left="567"/>
        <w:rPr>
          <w:i/>
          <w:lang w:eastAsia="de-DE"/>
        </w:rPr>
      </w:pPr>
      <w:r w:rsidRPr="00A4164D">
        <w:rPr>
          <w:i/>
          <w:lang w:eastAsia="de-DE"/>
        </w:rPr>
        <w:t>The expected learning outcome is that the participant has acquired the recommended level of competence in………………...</w:t>
      </w:r>
    </w:p>
    <w:p w14:paraId="72E2795C" w14:textId="77777777" w:rsidR="00066479" w:rsidRPr="00A4164D" w:rsidRDefault="00066479" w:rsidP="0062795B">
      <w:pPr>
        <w:pStyle w:val="BodyText"/>
        <w:ind w:left="567"/>
        <w:rPr>
          <w:i/>
          <w:lang w:eastAsia="de-DE"/>
        </w:rPr>
      </w:pPr>
    </w:p>
    <w:p w14:paraId="3A6328C7" w14:textId="77777777" w:rsidR="0062795B" w:rsidRDefault="0062795B" w:rsidP="00BF28EF">
      <w:pPr>
        <w:pStyle w:val="Heading1"/>
      </w:pPr>
      <w:bookmarkStart w:id="126" w:name="_Toc419881206"/>
      <w:bookmarkStart w:id="127" w:name="_Toc495584157"/>
      <w:bookmarkStart w:id="128" w:name="_Toc500226687"/>
      <w:r w:rsidRPr="0062795B">
        <w:t>PRESENTATION</w:t>
      </w:r>
      <w:bookmarkEnd w:id="126"/>
      <w:bookmarkEnd w:id="127"/>
      <w:bookmarkEnd w:id="128"/>
    </w:p>
    <w:p w14:paraId="7C3AB298" w14:textId="77777777" w:rsidR="00066479" w:rsidRPr="00066479" w:rsidRDefault="00066479" w:rsidP="00066479">
      <w:pPr>
        <w:pStyle w:val="Heading1separatationline"/>
      </w:pPr>
    </w:p>
    <w:p w14:paraId="09202CB8" w14:textId="77777777" w:rsidR="0062795B" w:rsidRPr="00A4164D" w:rsidRDefault="0062795B" w:rsidP="0062795B">
      <w:pPr>
        <w:pStyle w:val="BodyText"/>
        <w:rPr>
          <w:lang w:eastAsia="de-DE"/>
        </w:rPr>
      </w:pPr>
      <w:r w:rsidRPr="00A4164D">
        <w:rPr>
          <w:lang w:eastAsia="de-DE"/>
        </w:rPr>
        <w:t>The manner and frequency of the presentation of facts, concepts and methodologies wi</w:t>
      </w:r>
      <w:r>
        <w:rPr>
          <w:lang w:eastAsia="de-DE"/>
        </w:rPr>
        <w:t>ll be determined by individual I</w:t>
      </w:r>
      <w:r w:rsidRPr="00A4164D">
        <w:rPr>
          <w:lang w:eastAsia="de-DE"/>
        </w:rPr>
        <w:t>nstructors who will use what they see as the most appropriate teaching method to ensure that each participant has acquired the required level of competency in each sub-element of the syllabus.</w:t>
      </w:r>
      <w:r>
        <w:rPr>
          <w:lang w:eastAsia="de-DE"/>
        </w:rPr>
        <w:t xml:space="preserve"> An explanation of teaching methods can be found in Annex B</w:t>
      </w:r>
      <w:r w:rsidRPr="003D4251">
        <w:rPr>
          <w:lang w:eastAsia="de-DE"/>
        </w:rPr>
        <w:t xml:space="preserve"> of IALA Guideline </w:t>
      </w:r>
      <w:r>
        <w:rPr>
          <w:lang w:eastAsia="de-DE"/>
        </w:rPr>
        <w:t>1103.</w:t>
      </w:r>
    </w:p>
    <w:p w14:paraId="32603AD4" w14:textId="77777777" w:rsidR="0062795B" w:rsidRDefault="0062795B" w:rsidP="00BF28EF">
      <w:pPr>
        <w:pStyle w:val="Heading1"/>
      </w:pPr>
      <w:bookmarkStart w:id="129" w:name="_Toc419881207"/>
      <w:bookmarkStart w:id="130" w:name="_Toc495584158"/>
      <w:bookmarkStart w:id="131" w:name="_Toc500226688"/>
      <w:r w:rsidRPr="00A4164D">
        <w:t>EVALUATION OR ASSESSMENT OF THE COURSE PARTICIPANTS</w:t>
      </w:r>
      <w:bookmarkEnd w:id="129"/>
      <w:bookmarkEnd w:id="130"/>
      <w:bookmarkEnd w:id="131"/>
    </w:p>
    <w:p w14:paraId="3A8422F3" w14:textId="77777777" w:rsidR="00066479" w:rsidRPr="00066479" w:rsidRDefault="00066479" w:rsidP="00066479">
      <w:pPr>
        <w:pStyle w:val="Heading1separatationline"/>
      </w:pPr>
    </w:p>
    <w:p w14:paraId="30BDA265" w14:textId="51DCE447" w:rsidR="0062795B" w:rsidRPr="00A4164D" w:rsidRDefault="0062795B" w:rsidP="0062795B">
      <w:pPr>
        <w:pStyle w:val="BodyText"/>
        <w:rPr>
          <w:lang w:eastAsia="de-DE"/>
        </w:rPr>
      </w:pPr>
      <w:r w:rsidRPr="00564E02">
        <w:rPr>
          <w:lang w:eastAsia="de-DE"/>
        </w:rPr>
        <w:t xml:space="preserve">The award of </w:t>
      </w:r>
      <w:proofErr w:type="spellStart"/>
      <w:r w:rsidRPr="00564E02">
        <w:rPr>
          <w:lang w:eastAsia="de-DE"/>
        </w:rPr>
        <w:t>AtoN</w:t>
      </w:r>
      <w:proofErr w:type="spellEnd"/>
      <w:r w:rsidRPr="00564E02">
        <w:rPr>
          <w:lang w:eastAsia="de-DE"/>
        </w:rPr>
        <w:t xml:space="preserve"> qualifications should be based on the principle that satisfactory results are obtained during </w:t>
      </w:r>
      <w:r>
        <w:rPr>
          <w:lang w:eastAsia="de-DE"/>
        </w:rPr>
        <w:t>a</w:t>
      </w:r>
      <w:r w:rsidRPr="00564E02">
        <w:rPr>
          <w:lang w:eastAsia="de-DE"/>
        </w:rPr>
        <w:t xml:space="preserve"> </w:t>
      </w:r>
      <w:del w:id="132" w:author="Kevin Gregory" w:date="2019-08-28T15:10:00Z">
        <w:r w:rsidRPr="00564E02" w:rsidDel="00CA0A9B">
          <w:rPr>
            <w:lang w:eastAsia="de-DE"/>
          </w:rPr>
          <w:delText xml:space="preserve">basic </w:delText>
        </w:r>
      </w:del>
      <w:ins w:id="133" w:author="Kevin Gregory" w:date="2019-08-28T15:10:00Z">
        <w:r w:rsidR="00CA0A9B">
          <w:rPr>
            <w:lang w:eastAsia="de-DE"/>
          </w:rPr>
          <w:t xml:space="preserve">structured </w:t>
        </w:r>
      </w:ins>
      <w:r w:rsidRPr="00564E02">
        <w:rPr>
          <w:lang w:eastAsia="de-DE"/>
        </w:rPr>
        <w:t>training course</w:t>
      </w:r>
      <w:r>
        <w:rPr>
          <w:lang w:eastAsia="de-DE"/>
        </w:rPr>
        <w:t>.  This</w:t>
      </w:r>
      <w:r w:rsidRPr="00564E02">
        <w:rPr>
          <w:lang w:eastAsia="de-DE"/>
        </w:rPr>
        <w:t xml:space="preserve"> </w:t>
      </w:r>
      <w:r>
        <w:rPr>
          <w:lang w:eastAsia="de-DE"/>
        </w:rPr>
        <w:t>m</w:t>
      </w:r>
      <w:r w:rsidRPr="00564E02">
        <w:rPr>
          <w:lang w:eastAsia="de-DE"/>
        </w:rPr>
        <w:t>odel</w:t>
      </w:r>
      <w:r w:rsidRPr="00A4164D">
        <w:rPr>
          <w:lang w:eastAsia="de-DE"/>
        </w:rPr>
        <w:t xml:space="preserve"> </w:t>
      </w:r>
      <w:r>
        <w:rPr>
          <w:lang w:eastAsia="de-DE"/>
        </w:rPr>
        <w:t>c</w:t>
      </w:r>
      <w:r w:rsidRPr="00A4164D">
        <w:rPr>
          <w:lang w:eastAsia="de-DE"/>
        </w:rPr>
        <w:t xml:space="preserve">ourse for </w:t>
      </w:r>
      <w:r>
        <w:rPr>
          <w:lang w:eastAsia="de-DE"/>
        </w:rPr>
        <w:t>Level 1</w:t>
      </w:r>
      <w:ins w:id="134" w:author="Kevin Gregory" w:date="2019-08-28T15:10:00Z">
        <w:r w:rsidR="00CA0A9B">
          <w:rPr>
            <w:lang w:eastAsia="de-DE"/>
          </w:rPr>
          <w:t>.1</w:t>
        </w:r>
      </w:ins>
      <w:r>
        <w:rPr>
          <w:lang w:eastAsia="de-DE"/>
        </w:rPr>
        <w:t xml:space="preserve"> </w:t>
      </w:r>
      <w:proofErr w:type="spellStart"/>
      <w:r w:rsidRPr="00A4164D">
        <w:rPr>
          <w:lang w:eastAsia="de-DE"/>
        </w:rPr>
        <w:t>AtoN</w:t>
      </w:r>
      <w:proofErr w:type="spellEnd"/>
      <w:r w:rsidRPr="00A4164D">
        <w:rPr>
          <w:lang w:eastAsia="de-DE"/>
        </w:rPr>
        <w:t xml:space="preserve"> Managers is principally theoretical supported by some practical tasks.  It is recommended therefore that the competency of each participant is</w:t>
      </w:r>
      <w:del w:id="135" w:author="Kevin Gregory" w:date="2019-08-28T15:11:00Z">
        <w:r w:rsidRPr="00A4164D" w:rsidDel="00CA0A9B">
          <w:rPr>
            <w:lang w:eastAsia="de-DE"/>
          </w:rPr>
          <w:delText xml:space="preserve"> evaluated or</w:delText>
        </w:r>
      </w:del>
      <w:r w:rsidRPr="00A4164D">
        <w:rPr>
          <w:lang w:eastAsia="de-DE"/>
        </w:rPr>
        <w:t xml:space="preserve"> assessed by formal written </w:t>
      </w:r>
      <w:del w:id="136" w:author="Kevin Gregory" w:date="2019-08-28T15:11:00Z">
        <w:r w:rsidRPr="00A4164D" w:rsidDel="00CA0A9B">
          <w:rPr>
            <w:lang w:eastAsia="de-DE"/>
          </w:rPr>
          <w:delText>tests</w:delText>
        </w:r>
      </w:del>
      <w:ins w:id="137" w:author="Kevin Gregory" w:date="2019-08-28T15:11:00Z">
        <w:r w:rsidR="00CA0A9B">
          <w:rPr>
            <w:lang w:eastAsia="de-DE"/>
          </w:rPr>
          <w:t>examinations</w:t>
        </w:r>
      </w:ins>
      <w:ins w:id="138" w:author="Kevin Gregory" w:date="2019-08-28T15:10:00Z">
        <w:r w:rsidR="00CA0A9B">
          <w:rPr>
            <w:lang w:eastAsia="de-DE"/>
          </w:rPr>
          <w:t xml:space="preserve">, practical activities and a major </w:t>
        </w:r>
        <w:proofErr w:type="spellStart"/>
        <w:r w:rsidR="00CA0A9B">
          <w:rPr>
            <w:lang w:eastAsia="de-DE"/>
          </w:rPr>
          <w:t>AtoN</w:t>
        </w:r>
        <w:proofErr w:type="spellEnd"/>
        <w:r w:rsidR="00CA0A9B">
          <w:rPr>
            <w:lang w:eastAsia="de-DE"/>
          </w:rPr>
          <w:t xml:space="preserve"> planning </w:t>
        </w:r>
      </w:ins>
      <w:ins w:id="139" w:author="Kevin Gregory" w:date="2019-08-28T15:11:00Z">
        <w:r w:rsidR="00CA0A9B">
          <w:rPr>
            <w:lang w:eastAsia="de-DE"/>
          </w:rPr>
          <w:t>task</w:t>
        </w:r>
      </w:ins>
      <w:r w:rsidRPr="00A4164D">
        <w:rPr>
          <w:lang w:eastAsia="de-DE"/>
        </w:rPr>
        <w:t xml:space="preserve"> </w:t>
      </w:r>
      <w:ins w:id="140" w:author="Kevin Gregory" w:date="2019-08-28T15:11:00Z">
        <w:r w:rsidR="00CA0A9B">
          <w:rPr>
            <w:lang w:eastAsia="de-DE"/>
          </w:rPr>
          <w:t>under</w:t>
        </w:r>
      </w:ins>
      <w:r w:rsidRPr="00A4164D">
        <w:rPr>
          <w:lang w:eastAsia="de-DE"/>
        </w:rPr>
        <w:t xml:space="preserve">taken by participants </w:t>
      </w:r>
      <w:ins w:id="141" w:author="Kevin Gregory" w:date="2019-08-28T15:11:00Z">
        <w:r w:rsidR="00CA0A9B">
          <w:rPr>
            <w:lang w:eastAsia="de-DE"/>
          </w:rPr>
          <w:t xml:space="preserve">during </w:t>
        </w:r>
      </w:ins>
      <w:del w:id="142" w:author="Kevin Gregory" w:date="2019-08-28T15:11:00Z">
        <w:r w:rsidRPr="00A4164D" w:rsidDel="00CA0A9B">
          <w:rPr>
            <w:lang w:eastAsia="de-DE"/>
          </w:rPr>
          <w:delText xml:space="preserve">at the end of </w:delText>
        </w:r>
      </w:del>
      <w:r w:rsidRPr="00A4164D">
        <w:rPr>
          <w:lang w:eastAsia="de-DE"/>
        </w:rPr>
        <w:t xml:space="preserve">each module, supported where appropriate by a personality assessment of each participant.  Further </w:t>
      </w:r>
      <w:r>
        <w:rPr>
          <w:lang w:eastAsia="de-DE"/>
        </w:rPr>
        <w:t>guidance is</w:t>
      </w:r>
      <w:r w:rsidRPr="00A4164D">
        <w:rPr>
          <w:lang w:eastAsia="de-DE"/>
        </w:rPr>
        <w:t xml:space="preserve"> at Part </w:t>
      </w:r>
      <w:r>
        <w:rPr>
          <w:lang w:eastAsia="de-DE"/>
        </w:rPr>
        <w:t>4</w:t>
      </w:r>
      <w:r w:rsidRPr="00A4164D">
        <w:rPr>
          <w:lang w:eastAsia="de-DE"/>
        </w:rPr>
        <w:t xml:space="preserve"> paragraph 3.</w:t>
      </w:r>
    </w:p>
    <w:p w14:paraId="760BCC30" w14:textId="77777777" w:rsidR="0062795B" w:rsidRDefault="0062795B" w:rsidP="00BF28EF">
      <w:pPr>
        <w:pStyle w:val="Heading1"/>
      </w:pPr>
      <w:bookmarkStart w:id="143" w:name="_Toc419881208"/>
      <w:bookmarkStart w:id="144" w:name="_Toc495584159"/>
      <w:bookmarkStart w:id="145" w:name="_Toc500226689"/>
      <w:r w:rsidRPr="00A4164D">
        <w:t>IMPLEMENTATION</w:t>
      </w:r>
      <w:bookmarkEnd w:id="143"/>
      <w:bookmarkEnd w:id="144"/>
      <w:bookmarkEnd w:id="145"/>
    </w:p>
    <w:p w14:paraId="7A3D8B88" w14:textId="77777777" w:rsidR="00066479" w:rsidRPr="00066479" w:rsidRDefault="00066479" w:rsidP="00066479">
      <w:pPr>
        <w:pStyle w:val="Heading1separatationline"/>
      </w:pPr>
    </w:p>
    <w:p w14:paraId="3DA542ED" w14:textId="77777777" w:rsidR="0062795B" w:rsidRPr="00A4164D" w:rsidRDefault="0062795B" w:rsidP="0062795B">
      <w:pPr>
        <w:pStyle w:val="BodyText"/>
        <w:rPr>
          <w:lang w:eastAsia="de-DE"/>
        </w:rPr>
      </w:pPr>
      <w:r w:rsidRPr="00A4164D">
        <w:rPr>
          <w:lang w:eastAsia="de-DE"/>
        </w:rPr>
        <w:t>It is self-evident that planning and preparation are essential to the successful</w:t>
      </w:r>
      <w:r>
        <w:rPr>
          <w:lang w:eastAsia="de-DE"/>
        </w:rPr>
        <w:t xml:space="preserve"> implementation of this model c</w:t>
      </w:r>
      <w:r w:rsidRPr="00A4164D">
        <w:rPr>
          <w:lang w:eastAsia="de-DE"/>
        </w:rPr>
        <w:t>ourse.  In order to ensure that participants receive high quality instruction, Training Organisations will ensure that the following minimum assets are available before the course commences:</w:t>
      </w:r>
    </w:p>
    <w:p w14:paraId="080550BF" w14:textId="77777777" w:rsidR="0062795B" w:rsidRPr="00A4164D" w:rsidRDefault="0062795B" w:rsidP="00477D30">
      <w:pPr>
        <w:pStyle w:val="ListParagraph"/>
        <w:numPr>
          <w:ilvl w:val="0"/>
          <w:numId w:val="26"/>
        </w:numPr>
      </w:pPr>
      <w:r w:rsidRPr="00A4164D">
        <w:t>Qualified Instructors;</w:t>
      </w:r>
    </w:p>
    <w:p w14:paraId="4EF77046" w14:textId="77777777" w:rsidR="0062795B" w:rsidRPr="00A4164D" w:rsidRDefault="0062795B" w:rsidP="00477D30">
      <w:pPr>
        <w:pStyle w:val="ListParagraph"/>
        <w:numPr>
          <w:ilvl w:val="0"/>
          <w:numId w:val="26"/>
        </w:numPr>
      </w:pPr>
      <w:r w:rsidRPr="00A4164D">
        <w:t>Support staff and facilities;</w:t>
      </w:r>
    </w:p>
    <w:p w14:paraId="059B12D0" w14:textId="77777777" w:rsidR="0062795B" w:rsidRPr="008100A6" w:rsidRDefault="0062795B" w:rsidP="00477D30">
      <w:pPr>
        <w:pStyle w:val="ListParagraph"/>
        <w:numPr>
          <w:ilvl w:val="0"/>
          <w:numId w:val="26"/>
        </w:numPr>
      </w:pPr>
      <w:r w:rsidRPr="008100A6">
        <w:t>Instruction and rest rooms;</w:t>
      </w:r>
    </w:p>
    <w:p w14:paraId="292D5FD3" w14:textId="63EE1DE8" w:rsidR="0062795B" w:rsidRPr="008100A6" w:rsidRDefault="0062795B" w:rsidP="00477D30">
      <w:pPr>
        <w:pStyle w:val="ListParagraph"/>
        <w:numPr>
          <w:ilvl w:val="0"/>
          <w:numId w:val="26"/>
        </w:numPr>
      </w:pPr>
      <w:r w:rsidRPr="008100A6">
        <w:t>Training aids and equipment. Where possible Microsoft PowerPoint</w:t>
      </w:r>
      <w:del w:id="146" w:author="Kevin Gregory" w:date="2019-08-28T15:12:00Z">
        <w:r w:rsidRPr="002D3150" w:rsidDel="00D3682B">
          <w:rPr>
            <w:rFonts w:cstheme="minorHAnsi"/>
          </w:rPr>
          <w:delText>®</w:delText>
        </w:r>
      </w:del>
      <w:r w:rsidRPr="008100A6">
        <w:t xml:space="preserve"> presentations should be capable of being projected onto a suitable white background or screen. A separate white-board should form part of the minimum suite of training aids.</w:t>
      </w:r>
    </w:p>
    <w:p w14:paraId="4CC1E636" w14:textId="77777777" w:rsidR="0062795B" w:rsidRPr="008100A6" w:rsidRDefault="0062795B" w:rsidP="00477D30">
      <w:pPr>
        <w:pStyle w:val="ListParagraph"/>
        <w:numPr>
          <w:ilvl w:val="0"/>
          <w:numId w:val="26"/>
        </w:numPr>
      </w:pPr>
      <w:r w:rsidRPr="008100A6">
        <w:t>Reference books; publications or extracts and other reference material</w:t>
      </w:r>
      <w:r>
        <w:t>.</w:t>
      </w:r>
      <w:r w:rsidRPr="008100A6">
        <w:t xml:space="preserve"> The standard reference publication is the latest version of IALA NAVGUIDE Manual.  References to appropriate IALA Recommendations and Guidelines are given </w:t>
      </w:r>
      <w:r>
        <w:t>in the suite of PowerPoint presentations developed by the IALA World-Wide Academy (see Article 2 above).</w:t>
      </w:r>
    </w:p>
    <w:p w14:paraId="45A9872C" w14:textId="77777777" w:rsidR="0062795B" w:rsidRPr="00A4164D" w:rsidRDefault="0062795B" w:rsidP="00477D30">
      <w:pPr>
        <w:pStyle w:val="ListParagraph"/>
        <w:numPr>
          <w:ilvl w:val="0"/>
          <w:numId w:val="26"/>
        </w:numPr>
      </w:pPr>
      <w:r w:rsidRPr="00A4164D">
        <w:t xml:space="preserve">Navigational </w:t>
      </w:r>
      <w:r>
        <w:t xml:space="preserve">paper </w:t>
      </w:r>
      <w:r w:rsidRPr="00A4164D">
        <w:t>charts</w:t>
      </w:r>
      <w:r>
        <w:t>, Nautical P</w:t>
      </w:r>
      <w:r w:rsidRPr="00A4164D">
        <w:t>ublications</w:t>
      </w:r>
      <w:r>
        <w:t xml:space="preserve"> and drawing instruments</w:t>
      </w:r>
      <w:r w:rsidRPr="00A4164D">
        <w:t>.</w:t>
      </w:r>
    </w:p>
    <w:p w14:paraId="13B38FDC" w14:textId="5D504DCD" w:rsidR="0062795B" w:rsidRPr="00A4164D" w:rsidRDefault="0062795B" w:rsidP="0062795B">
      <w:pPr>
        <w:pStyle w:val="Part"/>
        <w:rPr>
          <w:lang w:eastAsia="de-DE"/>
        </w:rPr>
      </w:pPr>
      <w:r w:rsidRPr="00A4164D">
        <w:rPr>
          <w:lang w:eastAsia="de-DE"/>
        </w:rPr>
        <w:br w:type="page"/>
      </w:r>
      <w:bookmarkStart w:id="147" w:name="_Toc419881209"/>
      <w:bookmarkStart w:id="148" w:name="_Toc495584160"/>
      <w:r w:rsidRPr="00A4164D">
        <w:rPr>
          <w:lang w:eastAsia="de-DE"/>
        </w:rPr>
        <w:lastRenderedPageBreak/>
        <w:t xml:space="preserve"> – COURSE FRAMEWORK</w:t>
      </w:r>
      <w:bookmarkEnd w:id="147"/>
      <w:bookmarkEnd w:id="148"/>
    </w:p>
    <w:p w14:paraId="6AA29B79" w14:textId="77777777" w:rsidR="0062795B" w:rsidRDefault="0062795B" w:rsidP="00477D30">
      <w:pPr>
        <w:pStyle w:val="Heading1"/>
        <w:numPr>
          <w:ilvl w:val="0"/>
          <w:numId w:val="30"/>
        </w:numPr>
      </w:pPr>
      <w:bookmarkStart w:id="149" w:name="_Toc419881210"/>
      <w:bookmarkStart w:id="150" w:name="_Toc495584161"/>
      <w:bookmarkStart w:id="151" w:name="_Toc500226690"/>
      <w:r w:rsidRPr="00A4164D">
        <w:t>INTRODUCTION</w:t>
      </w:r>
      <w:bookmarkEnd w:id="149"/>
      <w:bookmarkEnd w:id="150"/>
      <w:bookmarkEnd w:id="151"/>
    </w:p>
    <w:p w14:paraId="261ED6A5" w14:textId="77777777" w:rsidR="00066479" w:rsidRPr="00066479" w:rsidRDefault="00066479" w:rsidP="00066479">
      <w:pPr>
        <w:pStyle w:val="Heading1separatationline"/>
      </w:pPr>
    </w:p>
    <w:p w14:paraId="7B3365C4" w14:textId="03CF2C8F" w:rsidR="0062795B" w:rsidRPr="00A4164D" w:rsidRDefault="0062795B" w:rsidP="0062795B">
      <w:pPr>
        <w:pStyle w:val="BodyText"/>
        <w:rPr>
          <w:lang w:eastAsia="de-DE"/>
        </w:rPr>
      </w:pPr>
      <w:r w:rsidRPr="00A4164D">
        <w:rPr>
          <w:lang w:eastAsia="de-DE"/>
        </w:rPr>
        <w:t xml:space="preserve">This model course is based on IALA Recommendation </w:t>
      </w:r>
      <w:r>
        <w:rPr>
          <w:lang w:eastAsia="de-DE"/>
        </w:rPr>
        <w:t>R0141</w:t>
      </w:r>
      <w:r w:rsidRPr="00A4164D">
        <w:rPr>
          <w:lang w:eastAsia="de-DE"/>
        </w:rPr>
        <w:t>.  Having demonstrated the required level of competence by passing all the modular examinations</w:t>
      </w:r>
      <w:ins w:id="152" w:author="Kevin Gregory" w:date="2019-08-28T15:13:00Z">
        <w:r w:rsidR="00D3682B">
          <w:rPr>
            <w:lang w:eastAsia="de-DE"/>
          </w:rPr>
          <w:t xml:space="preserve">, major </w:t>
        </w:r>
        <w:proofErr w:type="spellStart"/>
        <w:r w:rsidR="00D3682B">
          <w:rPr>
            <w:lang w:eastAsia="de-DE"/>
          </w:rPr>
          <w:t>AtoN</w:t>
        </w:r>
        <w:proofErr w:type="spellEnd"/>
        <w:r w:rsidR="00D3682B">
          <w:rPr>
            <w:lang w:eastAsia="de-DE"/>
          </w:rPr>
          <w:t xml:space="preserve"> planning task</w:t>
        </w:r>
      </w:ins>
      <w:r w:rsidRPr="00A4164D">
        <w:rPr>
          <w:lang w:eastAsia="de-DE"/>
        </w:rPr>
        <w:t xml:space="preserve"> and other assessments required by the </w:t>
      </w:r>
      <w:ins w:id="153" w:author="Kevin Gregory" w:date="2019-08-28T15:13:00Z">
        <w:r w:rsidR="00D3682B">
          <w:rPr>
            <w:lang w:eastAsia="de-DE"/>
          </w:rPr>
          <w:t>ATO</w:t>
        </w:r>
      </w:ins>
      <w:del w:id="154" w:author="Kevin Gregory" w:date="2019-08-28T15:13:00Z">
        <w:r w:rsidRPr="00A4164D" w:rsidDel="00D3682B">
          <w:rPr>
            <w:lang w:eastAsia="de-DE"/>
          </w:rPr>
          <w:delText>Accredited Training Organisation</w:delText>
        </w:r>
      </w:del>
      <w:r w:rsidRPr="00A4164D">
        <w:rPr>
          <w:lang w:eastAsia="de-DE"/>
        </w:rPr>
        <w:t xml:space="preserve">, participants will be awarded an </w:t>
      </w:r>
      <w:proofErr w:type="spellStart"/>
      <w:r w:rsidRPr="00A4164D">
        <w:rPr>
          <w:lang w:eastAsia="de-DE"/>
        </w:rPr>
        <w:t>AtoN</w:t>
      </w:r>
      <w:proofErr w:type="spellEnd"/>
      <w:r w:rsidRPr="00A4164D">
        <w:rPr>
          <w:lang w:eastAsia="de-DE"/>
        </w:rPr>
        <w:t xml:space="preserve"> </w:t>
      </w:r>
      <w:r>
        <w:rPr>
          <w:lang w:eastAsia="de-DE"/>
        </w:rPr>
        <w:t>manager “</w:t>
      </w:r>
      <w:r w:rsidRPr="00A4164D">
        <w:rPr>
          <w:lang w:eastAsia="de-DE"/>
        </w:rPr>
        <w:t>Level 1</w:t>
      </w:r>
      <w:ins w:id="155" w:author="Kevin Gregory" w:date="2019-08-28T15:13:00Z">
        <w:r w:rsidR="00D3682B">
          <w:rPr>
            <w:lang w:eastAsia="de-DE"/>
          </w:rPr>
          <w:t>.1</w:t>
        </w:r>
      </w:ins>
      <w:r>
        <w:rPr>
          <w:lang w:eastAsia="de-DE"/>
        </w:rPr>
        <w:t>”</w:t>
      </w:r>
      <w:r w:rsidRPr="00A4164D">
        <w:rPr>
          <w:lang w:eastAsia="de-DE"/>
        </w:rPr>
        <w:t xml:space="preserve"> Certificate.  This will permit them to operate as a manager with</w:t>
      </w:r>
      <w:r>
        <w:rPr>
          <w:lang w:eastAsia="de-DE"/>
        </w:rPr>
        <w:t>in a national Competent Authority or</w:t>
      </w:r>
      <w:r w:rsidRPr="00A4164D">
        <w:rPr>
          <w:lang w:eastAsia="de-DE"/>
        </w:rPr>
        <w:t xml:space="preserve"> an </w:t>
      </w:r>
      <w:proofErr w:type="spellStart"/>
      <w:r w:rsidRPr="00A4164D">
        <w:rPr>
          <w:lang w:eastAsia="de-DE"/>
        </w:rPr>
        <w:t>AtoN</w:t>
      </w:r>
      <w:proofErr w:type="spellEnd"/>
      <w:r w:rsidRPr="00A4164D">
        <w:rPr>
          <w:lang w:eastAsia="de-DE"/>
        </w:rPr>
        <w:t xml:space="preserve"> service provider approved by </w:t>
      </w:r>
      <w:r>
        <w:rPr>
          <w:lang w:eastAsia="de-DE"/>
        </w:rPr>
        <w:t>that</w:t>
      </w:r>
      <w:r w:rsidRPr="00A4164D">
        <w:rPr>
          <w:lang w:eastAsia="de-DE"/>
        </w:rPr>
        <w:t xml:space="preserve"> Competent Authority.</w:t>
      </w:r>
      <w:del w:id="156" w:author="Kevin Gregory" w:date="2019-08-28T15:14:00Z">
        <w:r w:rsidRPr="00A4164D" w:rsidDel="00D3682B">
          <w:rPr>
            <w:lang w:eastAsia="de-DE"/>
          </w:rPr>
          <w:delText xml:space="preserve"> This model course is considered to be ‘basic’ training.</w:delText>
        </w:r>
      </w:del>
      <w:r w:rsidRPr="00A4164D">
        <w:rPr>
          <w:lang w:eastAsia="de-DE"/>
        </w:rPr>
        <w:t xml:space="preserve">  It is expected that </w:t>
      </w:r>
      <w:ins w:id="157" w:author="Kevin Gregory" w:date="2019-08-28T15:14:00Z">
        <w:r w:rsidR="00D3682B">
          <w:rPr>
            <w:lang w:eastAsia="de-DE"/>
          </w:rPr>
          <w:t xml:space="preserve">national Competent Authorities and </w:t>
        </w:r>
      </w:ins>
      <w:proofErr w:type="spellStart"/>
      <w:r w:rsidRPr="00A4164D">
        <w:rPr>
          <w:lang w:eastAsia="de-DE"/>
        </w:rPr>
        <w:t>AtoN</w:t>
      </w:r>
      <w:proofErr w:type="spellEnd"/>
      <w:r w:rsidRPr="00A4164D">
        <w:rPr>
          <w:lang w:eastAsia="de-DE"/>
        </w:rPr>
        <w:t xml:space="preserve"> service providers will provide professional development for newly certified Level 1</w:t>
      </w:r>
      <w:ins w:id="158" w:author="Kevin Gregory" w:date="2019-08-28T15:14:00Z">
        <w:r w:rsidR="00D3682B">
          <w:rPr>
            <w:lang w:eastAsia="de-DE"/>
          </w:rPr>
          <w:t>.1</w:t>
        </w:r>
      </w:ins>
      <w:r w:rsidRPr="00A4164D">
        <w:rPr>
          <w:lang w:eastAsia="de-DE"/>
        </w:rPr>
        <w:t xml:space="preserve"> managers through their Quality and Training Management Systems.</w:t>
      </w:r>
    </w:p>
    <w:p w14:paraId="7DD41738" w14:textId="77777777" w:rsidR="0062795B" w:rsidRDefault="0062795B" w:rsidP="00BF28EF">
      <w:pPr>
        <w:pStyle w:val="Heading1"/>
      </w:pPr>
      <w:bookmarkStart w:id="159" w:name="_Toc419881211"/>
      <w:bookmarkStart w:id="160" w:name="_Toc495584162"/>
      <w:bookmarkStart w:id="161" w:name="_Toc500226691"/>
      <w:r w:rsidRPr="00A4164D">
        <w:t>ENTRY LEVEL REQUIREMENTS FOR A LEVEL 1 MANAGER</w:t>
      </w:r>
      <w:bookmarkEnd w:id="159"/>
      <w:bookmarkEnd w:id="160"/>
      <w:bookmarkEnd w:id="161"/>
    </w:p>
    <w:p w14:paraId="081D43B3" w14:textId="77777777" w:rsidR="00066479" w:rsidRPr="00066479" w:rsidRDefault="00066479" w:rsidP="00066479">
      <w:pPr>
        <w:pStyle w:val="Heading1separatationline"/>
      </w:pPr>
    </w:p>
    <w:p w14:paraId="002B0235" w14:textId="77777777" w:rsidR="001D794A" w:rsidRDefault="0062795B" w:rsidP="001344E5">
      <w:pPr>
        <w:pStyle w:val="BodyText"/>
        <w:rPr>
          <w:ins w:id="162" w:author="Kevin Gregory" w:date="2019-09-02T13:02:00Z"/>
          <w:rFonts w:cstheme="minorHAnsi"/>
        </w:rPr>
      </w:pPr>
      <w:r w:rsidRPr="00A4164D">
        <w:rPr>
          <w:lang w:eastAsia="de-DE"/>
        </w:rPr>
        <w:t xml:space="preserve">IALA Recommendation </w:t>
      </w:r>
      <w:r>
        <w:rPr>
          <w:lang w:eastAsia="de-DE"/>
        </w:rPr>
        <w:t>R0141</w:t>
      </w:r>
      <w:r w:rsidRPr="00A4164D">
        <w:rPr>
          <w:lang w:eastAsia="de-DE"/>
        </w:rPr>
        <w:t xml:space="preserve"> makes the assumption that participants selected for this model course would have a professional engineering background or hold a seagoing </w:t>
      </w:r>
      <w:proofErr w:type="gramStart"/>
      <w:r w:rsidRPr="00A4164D">
        <w:rPr>
          <w:lang w:eastAsia="de-DE"/>
        </w:rPr>
        <w:t>Master’s</w:t>
      </w:r>
      <w:proofErr w:type="gramEnd"/>
      <w:r w:rsidRPr="00A4164D">
        <w:rPr>
          <w:lang w:eastAsia="de-DE"/>
        </w:rPr>
        <w:t xml:space="preserve"> Certificate</w:t>
      </w:r>
      <w:r>
        <w:rPr>
          <w:lang w:eastAsia="de-DE"/>
        </w:rPr>
        <w:t xml:space="preserve"> or military equivalent</w:t>
      </w:r>
      <w:r w:rsidRPr="00A4164D">
        <w:rPr>
          <w:lang w:eastAsia="de-DE"/>
        </w:rPr>
        <w:t>.  In some regions</w:t>
      </w:r>
      <w:r>
        <w:rPr>
          <w:lang w:eastAsia="de-DE"/>
        </w:rPr>
        <w:t>,</w:t>
      </w:r>
      <w:r w:rsidRPr="00A4164D">
        <w:rPr>
          <w:lang w:eastAsia="de-DE"/>
        </w:rPr>
        <w:t xml:space="preserve"> the recruitment pool for potential </w:t>
      </w:r>
      <w:proofErr w:type="spellStart"/>
      <w:r w:rsidRPr="00A4164D">
        <w:rPr>
          <w:lang w:eastAsia="de-DE"/>
        </w:rPr>
        <w:t>AtoN</w:t>
      </w:r>
      <w:proofErr w:type="spellEnd"/>
      <w:r w:rsidRPr="00A4164D">
        <w:rPr>
          <w:lang w:eastAsia="de-DE"/>
        </w:rPr>
        <w:t xml:space="preserve"> managers may not hold personnel with these backgrounds.  It will therefore be for the </w:t>
      </w:r>
      <w:ins w:id="163" w:author="Kevin Gregory" w:date="2019-08-28T15:15:00Z">
        <w:r w:rsidR="001344E5">
          <w:rPr>
            <w:lang w:eastAsia="de-DE"/>
          </w:rPr>
          <w:t>ATO</w:t>
        </w:r>
      </w:ins>
      <w:del w:id="164" w:author="Kevin Gregory" w:date="2019-08-28T15:15:00Z">
        <w:r w:rsidRPr="00A4164D" w:rsidDel="001344E5">
          <w:rPr>
            <w:lang w:eastAsia="de-DE"/>
          </w:rPr>
          <w:delText>Accredited Training Organisation</w:delText>
        </w:r>
      </w:del>
      <w:r w:rsidRPr="00A4164D">
        <w:rPr>
          <w:lang w:eastAsia="de-DE"/>
        </w:rPr>
        <w:t xml:space="preserve">, in consultation with the Competent Authority, to determine minimum entry requirements for </w:t>
      </w:r>
      <w:proofErr w:type="spellStart"/>
      <w:r w:rsidRPr="00A4164D">
        <w:rPr>
          <w:lang w:eastAsia="de-DE"/>
        </w:rPr>
        <w:t>AtoN</w:t>
      </w:r>
      <w:proofErr w:type="spellEnd"/>
      <w:r w:rsidRPr="00A4164D">
        <w:rPr>
          <w:lang w:eastAsia="de-DE"/>
        </w:rPr>
        <w:t xml:space="preserve"> Level 1</w:t>
      </w:r>
      <w:ins w:id="165" w:author="Kevin Gregory" w:date="2019-08-28T15:15:00Z">
        <w:r w:rsidR="001344E5">
          <w:rPr>
            <w:lang w:eastAsia="de-DE"/>
          </w:rPr>
          <w:t>.1</w:t>
        </w:r>
      </w:ins>
      <w:r w:rsidRPr="00A4164D">
        <w:rPr>
          <w:lang w:eastAsia="de-DE"/>
        </w:rPr>
        <w:t xml:space="preserve"> Manager training.  </w:t>
      </w:r>
      <w:r w:rsidRPr="00E436BD">
        <w:rPr>
          <w:rFonts w:cstheme="minorHAnsi"/>
          <w:lang w:eastAsia="de-DE"/>
        </w:rPr>
        <w:t xml:space="preserve">The following list provides guidance on criteria for selection of participants who must have </w:t>
      </w:r>
      <w:r w:rsidRPr="00E436BD">
        <w:rPr>
          <w:rFonts w:cstheme="minorHAnsi"/>
        </w:rPr>
        <w:t>a demonstrable competence in English</w:t>
      </w:r>
      <w:ins w:id="166" w:author="Kevin Gregory" w:date="2019-08-28T15:18:00Z">
        <w:r w:rsidR="001344E5">
          <w:rPr>
            <w:rFonts w:cstheme="minorHAnsi"/>
          </w:rPr>
          <w:t>.</w:t>
        </w:r>
      </w:ins>
      <w:del w:id="167" w:author="Kevin Gregory" w:date="2019-08-28T15:18:00Z">
        <w:r w:rsidRPr="00E436BD" w:rsidDel="001344E5">
          <w:rPr>
            <w:rFonts w:cstheme="minorHAnsi"/>
          </w:rPr>
          <w:delText>;</w:delText>
        </w:r>
      </w:del>
      <w:ins w:id="168" w:author="Kevin Gregory" w:date="2019-08-28T15:18:00Z">
        <w:r w:rsidR="001344E5">
          <w:rPr>
            <w:rFonts w:cstheme="minorHAnsi"/>
          </w:rPr>
          <w:t xml:space="preserve"> </w:t>
        </w:r>
        <w:r w:rsidR="001344E5" w:rsidRPr="001344E5">
          <w:rPr>
            <w:rFonts w:cstheme="minorHAnsi"/>
          </w:rPr>
          <w:t xml:space="preserve">If the course is to be delivered in English, it is expected that participants should have attained the International English Language Testing System (IELTS Band 5 or equivalent) prior to commencing the course: </w:t>
        </w:r>
      </w:ins>
    </w:p>
    <w:p w14:paraId="6BF4E37A" w14:textId="1255C9CA" w:rsidR="001344E5" w:rsidRPr="001344E5" w:rsidRDefault="001344E5" w:rsidP="001344E5">
      <w:pPr>
        <w:pStyle w:val="BodyText"/>
        <w:rPr>
          <w:ins w:id="169" w:author="Kevin Gregory" w:date="2019-08-28T15:18:00Z"/>
          <w:rFonts w:cstheme="minorHAnsi"/>
          <w:lang w:val="en-IE"/>
        </w:rPr>
      </w:pPr>
      <w:ins w:id="170" w:author="Kevin Gregory" w:date="2019-08-28T15:18:00Z">
        <w:r w:rsidRPr="001344E5">
          <w:rPr>
            <w:rFonts w:cstheme="minorHAnsi"/>
            <w:i/>
            <w:iCs/>
            <w:lang w:val="en-US"/>
          </w:rPr>
          <w:t>“You have a partial command of the language, and cope with overall meaning in most situations, although you are likely to make many mistakes. You should be able to handle basic communication in your own field”.</w:t>
        </w:r>
      </w:ins>
    </w:p>
    <w:p w14:paraId="4C8BCBD5" w14:textId="43E23865" w:rsidR="0062795B" w:rsidRPr="00E436BD" w:rsidRDefault="001344E5" w:rsidP="00030170">
      <w:pPr>
        <w:pStyle w:val="BodyText"/>
        <w:rPr>
          <w:rFonts w:cstheme="minorHAnsi"/>
          <w:lang w:eastAsia="de-DE"/>
        </w:rPr>
      </w:pPr>
      <w:ins w:id="171" w:author="Kevin Gregory" w:date="2019-08-28T15:18:00Z">
        <w:r>
          <w:rPr>
            <w:rFonts w:cstheme="minorHAnsi"/>
          </w:rPr>
          <w:t>Additionally, participants are</w:t>
        </w:r>
      </w:ins>
      <w:del w:id="172" w:author="Kevin Gregory" w:date="2019-08-28T15:18:00Z">
        <w:r w:rsidR="0062795B" w:rsidRPr="00E436BD" w:rsidDel="001344E5">
          <w:rPr>
            <w:rFonts w:cstheme="minorHAnsi"/>
          </w:rPr>
          <w:delText xml:space="preserve"> be</w:delText>
        </w:r>
      </w:del>
      <w:r w:rsidR="0062795B" w:rsidRPr="00E436BD">
        <w:rPr>
          <w:rFonts w:cstheme="minorHAnsi"/>
        </w:rPr>
        <w:t xml:space="preserve"> e</w:t>
      </w:r>
      <w:r w:rsidR="0062795B" w:rsidRPr="00E436BD">
        <w:t xml:space="preserve">xpected to be employed as an </w:t>
      </w:r>
      <w:proofErr w:type="spellStart"/>
      <w:r w:rsidR="0062795B" w:rsidRPr="00E436BD">
        <w:t>AtoN</w:t>
      </w:r>
      <w:proofErr w:type="spellEnd"/>
      <w:r w:rsidR="0062795B" w:rsidRPr="00E436BD">
        <w:t xml:space="preserve"> manager for at least two years after successful completion of the Level 1 course </w:t>
      </w:r>
      <w:r w:rsidR="0062795B" w:rsidRPr="00E436BD">
        <w:rPr>
          <w:b/>
        </w:rPr>
        <w:t>and</w:t>
      </w:r>
      <w:r w:rsidR="0062795B" w:rsidRPr="00E436BD">
        <w:t xml:space="preserve"> </w:t>
      </w:r>
      <w:r w:rsidR="0062795B" w:rsidRPr="00E436BD">
        <w:rPr>
          <w:rFonts w:cstheme="minorHAnsi"/>
          <w:lang w:eastAsia="de-DE"/>
        </w:rPr>
        <w:t xml:space="preserve">at least </w:t>
      </w:r>
      <w:r w:rsidR="0062795B" w:rsidRPr="00E436BD">
        <w:rPr>
          <w:rFonts w:cstheme="minorHAnsi"/>
          <w:b/>
          <w:lang w:eastAsia="de-DE"/>
        </w:rPr>
        <w:t xml:space="preserve">one </w:t>
      </w:r>
      <w:r w:rsidR="0062795B" w:rsidRPr="00E436BD">
        <w:rPr>
          <w:rFonts w:cstheme="minorHAnsi"/>
          <w:lang w:eastAsia="de-DE"/>
        </w:rPr>
        <w:t>of the following proven competencies or qualifications:</w:t>
      </w:r>
    </w:p>
    <w:p w14:paraId="2A179A66" w14:textId="77777777" w:rsidR="0062795B" w:rsidRPr="00E436BD" w:rsidRDefault="0062795B" w:rsidP="00EB10A9">
      <w:pPr>
        <w:pStyle w:val="BodyText"/>
        <w:numPr>
          <w:ilvl w:val="0"/>
          <w:numId w:val="44"/>
        </w:numPr>
      </w:pPr>
      <w:r w:rsidRPr="00E436BD">
        <w:t>A degree in engineering or related sciences;</w:t>
      </w:r>
    </w:p>
    <w:p w14:paraId="668B03BC" w14:textId="77777777" w:rsidR="0062795B" w:rsidRPr="00E436BD" w:rsidRDefault="0062795B" w:rsidP="00477D30">
      <w:pPr>
        <w:pStyle w:val="ListParagraph"/>
        <w:numPr>
          <w:ilvl w:val="0"/>
          <w:numId w:val="27"/>
        </w:numPr>
        <w:jc w:val="both"/>
      </w:pPr>
      <w:r w:rsidRPr="00E436BD">
        <w:t>A degree from an accredited maritime college;</w:t>
      </w:r>
    </w:p>
    <w:p w14:paraId="7E1B247A" w14:textId="77777777" w:rsidR="0062795B" w:rsidRPr="00E436BD" w:rsidRDefault="0062795B" w:rsidP="00477D30">
      <w:pPr>
        <w:pStyle w:val="ListParagraph"/>
        <w:numPr>
          <w:ilvl w:val="0"/>
          <w:numId w:val="27"/>
        </w:numPr>
        <w:jc w:val="both"/>
      </w:pPr>
      <w:r w:rsidRPr="00E436BD">
        <w:t xml:space="preserve">A seagoing </w:t>
      </w:r>
      <w:proofErr w:type="gramStart"/>
      <w:r w:rsidRPr="00E436BD">
        <w:t>Master’s</w:t>
      </w:r>
      <w:proofErr w:type="gramEnd"/>
      <w:r w:rsidRPr="00E436BD">
        <w:t xml:space="preserve"> Certificate or equivalent military naval qualification;</w:t>
      </w:r>
    </w:p>
    <w:p w14:paraId="72534CB6" w14:textId="77777777" w:rsidR="0062795B" w:rsidRPr="00E436BD" w:rsidRDefault="0062795B" w:rsidP="00477D30">
      <w:pPr>
        <w:pStyle w:val="ListParagraph"/>
        <w:numPr>
          <w:ilvl w:val="0"/>
          <w:numId w:val="27"/>
        </w:numPr>
        <w:jc w:val="both"/>
      </w:pPr>
      <w:r w:rsidRPr="00E436BD">
        <w:t>A diploma in an engineering or related science and at least 3 years’ fieldwork experience;</w:t>
      </w:r>
    </w:p>
    <w:p w14:paraId="00B2CDA5" w14:textId="77777777" w:rsidR="0062795B" w:rsidRPr="00E436BD" w:rsidRDefault="0062795B" w:rsidP="00477D30">
      <w:pPr>
        <w:pStyle w:val="ListParagraph"/>
        <w:numPr>
          <w:ilvl w:val="0"/>
          <w:numId w:val="27"/>
        </w:numPr>
        <w:jc w:val="both"/>
      </w:pPr>
      <w:r w:rsidRPr="00E436BD">
        <w:t>A recognised qualification in a marine-related discipline (e.g. FIG-IHO hydrographic certificate);</w:t>
      </w:r>
    </w:p>
    <w:p w14:paraId="6687D93A" w14:textId="77777777" w:rsidR="0062795B" w:rsidRPr="00E436BD" w:rsidRDefault="0062795B" w:rsidP="00477D30">
      <w:pPr>
        <w:pStyle w:val="ListParagraph"/>
        <w:numPr>
          <w:ilvl w:val="0"/>
          <w:numId w:val="27"/>
        </w:numPr>
        <w:jc w:val="both"/>
      </w:pPr>
      <w:r w:rsidRPr="00E436BD">
        <w:t xml:space="preserve">Be in possession of IALA </w:t>
      </w:r>
      <w:proofErr w:type="spellStart"/>
      <w:r w:rsidRPr="00E436BD">
        <w:t>AtoN</w:t>
      </w:r>
      <w:proofErr w:type="spellEnd"/>
      <w:r w:rsidRPr="00E436BD">
        <w:t xml:space="preserve"> Level 2 Certificates and at least 3 years’ fieldwork experience;</w:t>
      </w:r>
    </w:p>
    <w:p w14:paraId="66F181DD" w14:textId="68AD918B" w:rsidR="00F47ED5" w:rsidRDefault="0062795B" w:rsidP="00F47ED5">
      <w:pPr>
        <w:pStyle w:val="ListParagraph"/>
        <w:numPr>
          <w:ilvl w:val="0"/>
          <w:numId w:val="27"/>
        </w:numPr>
        <w:jc w:val="both"/>
      </w:pPr>
      <w:r w:rsidRPr="00E436BD">
        <w:t xml:space="preserve">At least 2 years’ work experience with a recognised </w:t>
      </w:r>
      <w:proofErr w:type="spellStart"/>
      <w:r w:rsidRPr="00E436BD">
        <w:t>AtoN</w:t>
      </w:r>
      <w:proofErr w:type="spellEnd"/>
      <w:r w:rsidRPr="00E436BD">
        <w:t xml:space="preserve"> service provider </w:t>
      </w:r>
      <w:r>
        <w:t>in a junior management capacity.</w:t>
      </w:r>
    </w:p>
    <w:p w14:paraId="65B55FFB" w14:textId="73677151" w:rsidR="00F47ED5" w:rsidRPr="004563BC" w:rsidRDefault="00F47ED5" w:rsidP="00F47ED5">
      <w:pPr>
        <w:jc w:val="both"/>
        <w:rPr>
          <w:sz w:val="22"/>
        </w:rPr>
      </w:pPr>
      <w:ins w:id="173" w:author="Kevin Gregory" w:date="2019-08-27T10:07:00Z">
        <w:r w:rsidRPr="00EB10A9">
          <w:rPr>
            <w:sz w:val="22"/>
          </w:rPr>
          <w:t>Participants</w:t>
        </w:r>
        <w:r>
          <w:rPr>
            <w:sz w:val="22"/>
          </w:rPr>
          <w:t xml:space="preserve"> who do not meet </w:t>
        </w:r>
      </w:ins>
      <w:ins w:id="174" w:author="Kevin Gregory" w:date="2019-08-27T10:08:00Z">
        <w:r>
          <w:rPr>
            <w:sz w:val="22"/>
          </w:rPr>
          <w:t>the proven competencies listed above may still be considered for entry to the course. In such cases, a comprehensive analysis of the proposed participants previous experience and qualifications should be undertaken to enable an ass</w:t>
        </w:r>
      </w:ins>
      <w:ins w:id="175" w:author="Kevin Gregory" w:date="2019-08-27T10:09:00Z">
        <w:r>
          <w:rPr>
            <w:sz w:val="22"/>
          </w:rPr>
          <w:t xml:space="preserve">essment to be made as to whether they have the professional and personal attributes necessary to </w:t>
        </w:r>
        <w:r w:rsidR="009765BC">
          <w:rPr>
            <w:sz w:val="22"/>
          </w:rPr>
          <w:t xml:space="preserve">give a reasonable </w:t>
        </w:r>
      </w:ins>
      <w:ins w:id="176" w:author="Kevin Gregory" w:date="2019-08-27T10:10:00Z">
        <w:r w:rsidR="009765BC">
          <w:rPr>
            <w:sz w:val="22"/>
          </w:rPr>
          <w:t>likelihood of successfully completing the course. The A</w:t>
        </w:r>
      </w:ins>
      <w:ins w:id="177" w:author="Kevin Gregory" w:date="2019-08-28T15:16:00Z">
        <w:r w:rsidR="001344E5">
          <w:rPr>
            <w:sz w:val="22"/>
          </w:rPr>
          <w:t>TO</w:t>
        </w:r>
      </w:ins>
      <w:ins w:id="178" w:author="Kevin Gregory" w:date="2019-08-27T10:10:00Z">
        <w:r w:rsidR="009765BC">
          <w:rPr>
            <w:sz w:val="22"/>
          </w:rPr>
          <w:t xml:space="preserve"> should retain a documented analysis to provide evidence of their </w:t>
        </w:r>
        <w:proofErr w:type="gramStart"/>
        <w:r w:rsidR="009765BC">
          <w:rPr>
            <w:sz w:val="22"/>
          </w:rPr>
          <w:t>decision making</w:t>
        </w:r>
        <w:proofErr w:type="gramEnd"/>
        <w:r w:rsidR="009765BC">
          <w:rPr>
            <w:sz w:val="22"/>
          </w:rPr>
          <w:t xml:space="preserve"> process. The IALA World-Wide Academy may be approached for advice with respect to the suitability of pot</w:t>
        </w:r>
      </w:ins>
      <w:ins w:id="179" w:author="Kevin Gregory" w:date="2019-08-27T10:11:00Z">
        <w:r w:rsidR="009765BC">
          <w:rPr>
            <w:sz w:val="22"/>
          </w:rPr>
          <w:t>ential participants.</w:t>
        </w:r>
      </w:ins>
      <w:bookmarkStart w:id="180" w:name="_GoBack"/>
    </w:p>
    <w:p w14:paraId="5C11B497" w14:textId="77777777" w:rsidR="0062795B" w:rsidRDefault="0062795B" w:rsidP="00BF28EF">
      <w:pPr>
        <w:pStyle w:val="Heading1"/>
      </w:pPr>
      <w:bookmarkStart w:id="181" w:name="_Toc419881212"/>
      <w:bookmarkStart w:id="182" w:name="_Toc495584163"/>
      <w:bookmarkStart w:id="183" w:name="_Toc500226692"/>
      <w:bookmarkEnd w:id="180"/>
      <w:r w:rsidRPr="00A4164D">
        <w:t>COURSE INTAKE – LIMITATIONS</w:t>
      </w:r>
      <w:bookmarkEnd w:id="181"/>
      <w:bookmarkEnd w:id="182"/>
      <w:bookmarkEnd w:id="183"/>
    </w:p>
    <w:p w14:paraId="65BACFA4" w14:textId="77777777" w:rsidR="00066479" w:rsidRPr="00066479" w:rsidRDefault="00066479" w:rsidP="00066479">
      <w:pPr>
        <w:pStyle w:val="Heading1separatationline"/>
      </w:pPr>
    </w:p>
    <w:p w14:paraId="2E49FC38" w14:textId="6940651F" w:rsidR="0062795B" w:rsidRPr="00A4164D" w:rsidRDefault="0062795B" w:rsidP="0062795B">
      <w:pPr>
        <w:pStyle w:val="BodyText"/>
        <w:rPr>
          <w:lang w:eastAsia="de-DE"/>
        </w:rPr>
      </w:pPr>
      <w:r w:rsidRPr="00A4164D">
        <w:rPr>
          <w:lang w:eastAsia="de-DE"/>
        </w:rPr>
        <w:t xml:space="preserve">The </w:t>
      </w:r>
      <w:ins w:id="184" w:author="Kevin Gregory" w:date="2019-08-28T15:19:00Z">
        <w:r w:rsidR="00EF1A8C">
          <w:rPr>
            <w:lang w:eastAsia="de-DE"/>
          </w:rPr>
          <w:t>ATO</w:t>
        </w:r>
      </w:ins>
      <w:del w:id="185" w:author="Kevin Gregory" w:date="2019-08-28T15:19:00Z">
        <w:r w:rsidRPr="00A4164D" w:rsidDel="00EF1A8C">
          <w:rPr>
            <w:lang w:eastAsia="de-DE"/>
          </w:rPr>
          <w:delText>Accredited Training Organisation</w:delText>
        </w:r>
      </w:del>
      <w:r w:rsidRPr="00A4164D">
        <w:rPr>
          <w:lang w:eastAsia="de-DE"/>
        </w:rPr>
        <w:t xml:space="preserve"> will determine the maximum number of participants that can reasonably acquire the necessary competence during a specific course of instruction.  Experience has shown that given the specialised nature of the syllabus, one </w:t>
      </w:r>
      <w:r>
        <w:rPr>
          <w:lang w:eastAsia="de-DE"/>
        </w:rPr>
        <w:t>I</w:t>
      </w:r>
      <w:r w:rsidRPr="00A4164D">
        <w:rPr>
          <w:lang w:eastAsia="de-DE"/>
        </w:rPr>
        <w:t>nstructor should be able to transfer a satisfactory level of understanding to a maximum of 16 participants</w:t>
      </w:r>
      <w:del w:id="186" w:author="Kevin Gregory" w:date="2019-08-28T15:19:00Z">
        <w:r w:rsidRPr="00A4164D" w:rsidDel="00EF1A8C">
          <w:rPr>
            <w:lang w:eastAsia="de-DE"/>
          </w:rPr>
          <w:delText xml:space="preserve"> during a series of 40-minute lectures</w:delText>
        </w:r>
      </w:del>
      <w:r w:rsidRPr="00A4164D">
        <w:rPr>
          <w:lang w:eastAsia="de-DE"/>
        </w:rPr>
        <w:t>.</w:t>
      </w:r>
    </w:p>
    <w:p w14:paraId="675DB161" w14:textId="77777777" w:rsidR="0062795B" w:rsidRPr="00A4164D" w:rsidRDefault="0062795B" w:rsidP="0062795B">
      <w:pPr>
        <w:pStyle w:val="BodyText"/>
        <w:rPr>
          <w:lang w:eastAsia="de-DE"/>
        </w:rPr>
      </w:pPr>
      <w:r w:rsidRPr="00A4164D">
        <w:rPr>
          <w:lang w:eastAsia="de-DE"/>
        </w:rPr>
        <w:lastRenderedPageBreak/>
        <w:t xml:space="preserve">The course intake may have to be reduced if the level of language comprehension by participants is an issue.  If </w:t>
      </w:r>
      <w:proofErr w:type="gramStart"/>
      <w:r w:rsidRPr="00A4164D">
        <w:rPr>
          <w:lang w:eastAsia="de-DE"/>
        </w:rPr>
        <w:t>the majority of</w:t>
      </w:r>
      <w:proofErr w:type="gramEnd"/>
      <w:r w:rsidRPr="00A4164D">
        <w:rPr>
          <w:lang w:eastAsia="de-DE"/>
        </w:rPr>
        <w:t xml:space="preserve"> participants do not use the main instruction language as their native tongue, class sizes may need to be reduced to between 6 and 10 participants depending on the quality of the </w:t>
      </w:r>
      <w:r>
        <w:rPr>
          <w:lang w:eastAsia="de-DE"/>
        </w:rPr>
        <w:t>I</w:t>
      </w:r>
      <w:r w:rsidRPr="00A4164D">
        <w:rPr>
          <w:lang w:eastAsia="de-DE"/>
        </w:rPr>
        <w:t>nstructor and his or her ability to communicate successfully with the participants.</w:t>
      </w:r>
    </w:p>
    <w:p w14:paraId="106AC98E" w14:textId="77777777" w:rsidR="0062795B" w:rsidRDefault="0062795B" w:rsidP="00BF28EF">
      <w:pPr>
        <w:pStyle w:val="Heading1"/>
      </w:pPr>
      <w:bookmarkStart w:id="187" w:name="_Toc419881213"/>
      <w:bookmarkStart w:id="188" w:name="_Toc495584164"/>
      <w:bookmarkStart w:id="189" w:name="_Toc500226693"/>
      <w:r w:rsidRPr="00A4164D">
        <w:t>TRAINING STAFF REQUIREMENTS</w:t>
      </w:r>
      <w:bookmarkEnd w:id="187"/>
      <w:bookmarkEnd w:id="188"/>
      <w:bookmarkEnd w:id="189"/>
    </w:p>
    <w:p w14:paraId="4ABCA776" w14:textId="77777777" w:rsidR="00066479" w:rsidRPr="00066479" w:rsidRDefault="00066479" w:rsidP="00066479">
      <w:pPr>
        <w:pStyle w:val="Heading1separatationline"/>
      </w:pPr>
    </w:p>
    <w:p w14:paraId="6BC314F7" w14:textId="77777777" w:rsidR="0062795B" w:rsidRPr="007A0669" w:rsidRDefault="0062795B" w:rsidP="00D7190E">
      <w:pPr>
        <w:pStyle w:val="BodyText"/>
        <w:rPr>
          <w:lang w:eastAsia="de-DE"/>
        </w:rPr>
      </w:pPr>
      <w:r w:rsidRPr="00564E02">
        <w:t xml:space="preserve">IALA Recommendation </w:t>
      </w:r>
      <w:r>
        <w:t>R0141</w:t>
      </w:r>
      <w:r w:rsidRPr="00564E02">
        <w:t xml:space="preserve"> Article 5.2.2 </w:t>
      </w:r>
      <w:r>
        <w:t xml:space="preserve">states that </w:t>
      </w:r>
      <w:r w:rsidRPr="00564E02">
        <w:t>‘</w:t>
      </w:r>
      <w:r>
        <w:t>C</w:t>
      </w:r>
      <w:r w:rsidRPr="00564E02">
        <w:t xml:space="preserve">ompetent Authorities should ensure that instructors and assessors are appropriately qualified and experienced for the particular training and assessment of competence for which they are given responsibility.  Instructors should hold suitable </w:t>
      </w:r>
      <w:r w:rsidRPr="007A0669">
        <w:t xml:space="preserve">professional </w:t>
      </w:r>
      <w:proofErr w:type="gramStart"/>
      <w:r w:rsidRPr="007A0669">
        <w:t>qualifications’</w:t>
      </w:r>
      <w:proofErr w:type="gramEnd"/>
      <w:r w:rsidRPr="007A0669">
        <w:t xml:space="preserve">. </w:t>
      </w:r>
      <w:r w:rsidRPr="007A0669">
        <w:rPr>
          <w:lang w:eastAsia="de-DE"/>
        </w:rPr>
        <w:t>The same should apply to the person responsible for training supervision and the assessment of participants’ competence – the Assessor.</w:t>
      </w:r>
    </w:p>
    <w:p w14:paraId="73A8D101" w14:textId="6C91F6B2" w:rsidR="0062795B" w:rsidRDefault="00EF1A8C" w:rsidP="0062795B">
      <w:pPr>
        <w:pStyle w:val="BodyText"/>
        <w:rPr>
          <w:lang w:eastAsia="de-DE"/>
        </w:rPr>
      </w:pPr>
      <w:ins w:id="190" w:author="Kevin Gregory" w:date="2019-08-28T15:19:00Z">
        <w:r>
          <w:rPr>
            <w:lang w:eastAsia="de-DE"/>
          </w:rPr>
          <w:t>ATOs</w:t>
        </w:r>
      </w:ins>
      <w:del w:id="191" w:author="Kevin Gregory" w:date="2019-08-28T15:19:00Z">
        <w:r w:rsidR="0062795B" w:rsidRPr="00A4164D" w:rsidDel="00EF1A8C">
          <w:rPr>
            <w:lang w:eastAsia="de-DE"/>
          </w:rPr>
          <w:delText>Acc</w:delText>
        </w:r>
      </w:del>
      <w:del w:id="192" w:author="Kevin Gregory" w:date="2019-08-28T15:20:00Z">
        <w:r w:rsidR="0062795B" w:rsidRPr="00A4164D" w:rsidDel="00EF1A8C">
          <w:rPr>
            <w:lang w:eastAsia="de-DE"/>
          </w:rPr>
          <w:delText>redited Training Organisations</w:delText>
        </w:r>
      </w:del>
      <w:r w:rsidR="0062795B" w:rsidRPr="00A4164D">
        <w:rPr>
          <w:lang w:eastAsia="de-DE"/>
        </w:rPr>
        <w:t xml:space="preserve"> will be accountable to the Competent Authority for ensuring that the instructors and assessors tasked with the conduct of this model course, and any supporting staff, are appropriately qualified and subject to review by approved Quality Management System procedures.  The key factor is that both instructors and assessors should have an appropriate balance of professional and teaching competencies.</w:t>
      </w:r>
    </w:p>
    <w:p w14:paraId="2E67045B" w14:textId="2C4A90A9" w:rsidR="0062795B" w:rsidRPr="0062053D" w:rsidRDefault="0062053D" w:rsidP="0062053D">
      <w:pPr>
        <w:pStyle w:val="Heading2"/>
      </w:pPr>
      <w:bookmarkStart w:id="193" w:name="_Toc495584165"/>
      <w:bookmarkStart w:id="194" w:name="_Toc500226694"/>
      <w:r w:rsidRPr="0062053D">
        <w:t>Course Instructors</w:t>
      </w:r>
      <w:bookmarkEnd w:id="193"/>
      <w:bookmarkEnd w:id="194"/>
    </w:p>
    <w:p w14:paraId="42712E63" w14:textId="77777777" w:rsidR="00066479" w:rsidRPr="00066479" w:rsidRDefault="00066479" w:rsidP="00066479">
      <w:pPr>
        <w:pStyle w:val="Heading2separationline"/>
        <w:rPr>
          <w:lang w:eastAsia="de-DE"/>
        </w:rPr>
      </w:pPr>
    </w:p>
    <w:p w14:paraId="411EED9A" w14:textId="7FDF361B" w:rsidR="0062795B" w:rsidRPr="00812208" w:rsidRDefault="0062795B" w:rsidP="0062795B">
      <w:pPr>
        <w:pStyle w:val="BodyText"/>
        <w:rPr>
          <w:lang w:eastAsia="de-DE"/>
        </w:rPr>
      </w:pPr>
      <w:r>
        <w:rPr>
          <w:lang w:eastAsia="de-DE"/>
        </w:rPr>
        <w:t>Course Instructors should meet at least three of the following</w:t>
      </w:r>
      <w:bookmarkStart w:id="195" w:name="_Toc419881214"/>
      <w:r>
        <w:rPr>
          <w:lang w:eastAsia="de-DE"/>
        </w:rPr>
        <w:t xml:space="preserve"> criteria. Course Assessors </w:t>
      </w:r>
      <w:bookmarkEnd w:id="195"/>
      <w:r>
        <w:rPr>
          <w:lang w:eastAsia="de-DE"/>
        </w:rPr>
        <w:t xml:space="preserve">should have the required competency as an </w:t>
      </w:r>
      <w:del w:id="196" w:author="Kevin Gregory" w:date="2019-09-02T13:02:00Z">
        <w:r w:rsidDel="001D794A">
          <w:rPr>
            <w:lang w:eastAsia="de-DE"/>
          </w:rPr>
          <w:delText>Instructor, and</w:delText>
        </w:r>
      </w:del>
      <w:ins w:id="197" w:author="Kevin Gregory" w:date="2019-09-02T13:02:00Z">
        <w:r w:rsidR="001D794A">
          <w:rPr>
            <w:lang w:eastAsia="de-DE"/>
          </w:rPr>
          <w:t>Instructor and</w:t>
        </w:r>
      </w:ins>
      <w:r>
        <w:rPr>
          <w:lang w:eastAsia="de-DE"/>
        </w:rPr>
        <w:t xml:space="preserve"> meet at least one of the criteria in article 4.2 below.</w:t>
      </w:r>
    </w:p>
    <w:p w14:paraId="5A8DFEEA" w14:textId="77777777" w:rsidR="0062795B" w:rsidRPr="00A4164D" w:rsidRDefault="0062795B" w:rsidP="00477D30">
      <w:pPr>
        <w:pStyle w:val="ListParagraph"/>
        <w:numPr>
          <w:ilvl w:val="0"/>
          <w:numId w:val="28"/>
        </w:numPr>
      </w:pPr>
      <w:r w:rsidRPr="00A4164D">
        <w:t>Fluency in English or other approved main language of instruction;</w:t>
      </w:r>
    </w:p>
    <w:p w14:paraId="14794C46" w14:textId="7D5FA933" w:rsidR="0062795B" w:rsidRPr="00A4164D" w:rsidRDefault="0062795B" w:rsidP="00477D30">
      <w:pPr>
        <w:pStyle w:val="ListParagraph"/>
        <w:numPr>
          <w:ilvl w:val="0"/>
          <w:numId w:val="28"/>
        </w:numPr>
      </w:pPr>
      <w:r w:rsidRPr="00A4164D">
        <w:t xml:space="preserve">Be in possession of an IALA </w:t>
      </w:r>
      <w:proofErr w:type="spellStart"/>
      <w:r w:rsidRPr="00A4164D">
        <w:t>AtoN</w:t>
      </w:r>
      <w:proofErr w:type="spellEnd"/>
      <w:r w:rsidRPr="00A4164D">
        <w:t xml:space="preserve"> Level 1</w:t>
      </w:r>
      <w:ins w:id="198" w:author="Kevin Gregory" w:date="2019-08-28T15:20:00Z">
        <w:r w:rsidR="00EF1A8C">
          <w:t>.1</w:t>
        </w:r>
      </w:ins>
      <w:r w:rsidRPr="00A4164D">
        <w:t xml:space="preserve"> Certificate and at least 3 years’ management experience in </w:t>
      </w:r>
      <w:proofErr w:type="spellStart"/>
      <w:r w:rsidRPr="00A4164D">
        <w:t>AtoN</w:t>
      </w:r>
      <w:proofErr w:type="spellEnd"/>
      <w:r w:rsidRPr="00A4164D">
        <w:t xml:space="preserve"> service provision;</w:t>
      </w:r>
    </w:p>
    <w:p w14:paraId="0C6FD72D" w14:textId="77777777" w:rsidR="0062795B" w:rsidRPr="00A4164D" w:rsidRDefault="0062795B" w:rsidP="00477D30">
      <w:pPr>
        <w:pStyle w:val="ListParagraph"/>
        <w:numPr>
          <w:ilvl w:val="0"/>
          <w:numId w:val="28"/>
        </w:numPr>
      </w:pPr>
      <w:r w:rsidRPr="00A4164D">
        <w:t xml:space="preserve">At least 5 years’ work experience with a recognised </w:t>
      </w:r>
      <w:proofErr w:type="spellStart"/>
      <w:r w:rsidRPr="00A4164D">
        <w:t>AtoN</w:t>
      </w:r>
      <w:proofErr w:type="spellEnd"/>
      <w:r w:rsidRPr="00A4164D">
        <w:t xml:space="preserve"> service provider or IALA Industrial Member in a middle management capacity;</w:t>
      </w:r>
    </w:p>
    <w:p w14:paraId="399E803C" w14:textId="77777777" w:rsidR="0062795B" w:rsidRPr="00A4164D" w:rsidRDefault="0062795B" w:rsidP="00477D30">
      <w:pPr>
        <w:pStyle w:val="ListParagraph"/>
        <w:numPr>
          <w:ilvl w:val="0"/>
          <w:numId w:val="28"/>
        </w:numPr>
      </w:pPr>
      <w:r w:rsidRPr="00A4164D">
        <w:t xml:space="preserve">Hold a seagoing </w:t>
      </w:r>
      <w:proofErr w:type="gramStart"/>
      <w:r w:rsidRPr="00A4164D">
        <w:t>Master’s</w:t>
      </w:r>
      <w:proofErr w:type="gramEnd"/>
      <w:r w:rsidRPr="00A4164D">
        <w:t xml:space="preserve"> Certificate or equivalent military naval qualification (for Module 2A instruction);</w:t>
      </w:r>
    </w:p>
    <w:p w14:paraId="10AA620E" w14:textId="77777777" w:rsidR="0062795B" w:rsidRPr="00A4164D" w:rsidRDefault="0062795B" w:rsidP="00477D30">
      <w:pPr>
        <w:pStyle w:val="ListParagraph"/>
        <w:numPr>
          <w:ilvl w:val="0"/>
          <w:numId w:val="28"/>
        </w:numPr>
      </w:pPr>
      <w:r w:rsidRPr="00A4164D">
        <w:t>Lecturing experience at a recognised nautical or engineering higher education establishment;</w:t>
      </w:r>
    </w:p>
    <w:p w14:paraId="738067E8" w14:textId="77777777" w:rsidR="0062795B" w:rsidRPr="00A4164D" w:rsidRDefault="0062795B" w:rsidP="00477D30">
      <w:pPr>
        <w:pStyle w:val="ListParagraph"/>
        <w:numPr>
          <w:ilvl w:val="0"/>
          <w:numId w:val="28"/>
        </w:numPr>
      </w:pPr>
      <w:r w:rsidRPr="00A4164D">
        <w:t>Proven professional or technical expertise in a specialist field related to syllabus elements or sub-elements (for example pilotage; dredging; port design or battery technology).</w:t>
      </w:r>
    </w:p>
    <w:p w14:paraId="201F31A9" w14:textId="42CD67BD" w:rsidR="0062795B" w:rsidRDefault="0062795B" w:rsidP="00146425">
      <w:pPr>
        <w:pStyle w:val="Heading2"/>
      </w:pPr>
      <w:bookmarkStart w:id="199" w:name="_Toc419881215"/>
      <w:bookmarkStart w:id="200" w:name="_Toc495584166"/>
      <w:bookmarkStart w:id="201" w:name="_Toc500226695"/>
      <w:r w:rsidRPr="00E14092">
        <w:t>Course Assessors</w:t>
      </w:r>
      <w:bookmarkEnd w:id="199"/>
      <w:bookmarkEnd w:id="200"/>
      <w:bookmarkEnd w:id="201"/>
    </w:p>
    <w:p w14:paraId="1B6668C1" w14:textId="77777777" w:rsidR="00066479" w:rsidRPr="00066479" w:rsidRDefault="00066479" w:rsidP="00066479">
      <w:pPr>
        <w:pStyle w:val="Heading2separationline"/>
      </w:pPr>
    </w:p>
    <w:p w14:paraId="67C0D5F7" w14:textId="4F2D43B7" w:rsidR="0062795B" w:rsidRPr="00A4164D" w:rsidRDefault="0062795B" w:rsidP="00477D30">
      <w:pPr>
        <w:pStyle w:val="ListParagraph"/>
        <w:numPr>
          <w:ilvl w:val="0"/>
          <w:numId w:val="29"/>
        </w:numPr>
      </w:pPr>
      <w:r w:rsidRPr="00A4164D">
        <w:t xml:space="preserve">At least 3 years’ experience as an approved IALA </w:t>
      </w:r>
      <w:proofErr w:type="spellStart"/>
      <w:r w:rsidRPr="00A4164D">
        <w:t>AtoN</w:t>
      </w:r>
      <w:proofErr w:type="spellEnd"/>
      <w:r w:rsidRPr="00A4164D">
        <w:t xml:space="preserve"> Level 1</w:t>
      </w:r>
      <w:ins w:id="202" w:author="Kevin Gregory" w:date="2019-08-28T15:20:00Z">
        <w:r w:rsidR="00EF1A8C">
          <w:t>.</w:t>
        </w:r>
      </w:ins>
      <w:ins w:id="203" w:author="Kevin Gregory" w:date="2019-08-28T15:21:00Z">
        <w:r w:rsidR="00EF1A8C">
          <w:t>1 Instructor</w:t>
        </w:r>
      </w:ins>
      <w:del w:id="204" w:author="Kevin Gregory" w:date="2019-08-28T15:21:00Z">
        <w:r w:rsidRPr="00A4164D" w:rsidDel="00EF1A8C">
          <w:delText xml:space="preserve"> trainer</w:delText>
        </w:r>
      </w:del>
      <w:r w:rsidRPr="00A4164D">
        <w:t>;</w:t>
      </w:r>
    </w:p>
    <w:p w14:paraId="6BDD600F" w14:textId="77777777" w:rsidR="0062795B" w:rsidRPr="00A4164D" w:rsidRDefault="0062795B" w:rsidP="00477D30">
      <w:pPr>
        <w:pStyle w:val="ListParagraph"/>
        <w:numPr>
          <w:ilvl w:val="0"/>
          <w:numId w:val="29"/>
        </w:numPr>
      </w:pPr>
      <w:r w:rsidRPr="00A4164D">
        <w:t>Chair or vice-chair of an IALA Technical Committee;</w:t>
      </w:r>
    </w:p>
    <w:p w14:paraId="26BB1EE7" w14:textId="77777777" w:rsidR="0062795B" w:rsidRPr="00A4164D" w:rsidRDefault="0062795B" w:rsidP="00477D30">
      <w:pPr>
        <w:pStyle w:val="ListParagraph"/>
        <w:numPr>
          <w:ilvl w:val="0"/>
          <w:numId w:val="29"/>
        </w:numPr>
      </w:pPr>
      <w:r>
        <w:t>E</w:t>
      </w:r>
      <w:r w:rsidRPr="00A4164D">
        <w:t>xperts</w:t>
      </w:r>
      <w:r>
        <w:t xml:space="preserve"> endorsed by the Dean of the IALA World-Wide Academy</w:t>
      </w:r>
      <w:r w:rsidRPr="00A4164D">
        <w:t>.</w:t>
      </w:r>
    </w:p>
    <w:p w14:paraId="739D5CB5" w14:textId="77777777" w:rsidR="0062795B" w:rsidRDefault="0062795B" w:rsidP="00BF28EF">
      <w:pPr>
        <w:pStyle w:val="Heading1"/>
      </w:pPr>
      <w:bookmarkStart w:id="205" w:name="_Toc419881216"/>
      <w:bookmarkStart w:id="206" w:name="_Toc495584167"/>
      <w:bookmarkStart w:id="207" w:name="_Toc500226696"/>
      <w:r w:rsidRPr="00A4164D">
        <w:t>TEACHING FACILITIES AND EQUIPMENT</w:t>
      </w:r>
      <w:bookmarkEnd w:id="205"/>
      <w:bookmarkEnd w:id="206"/>
      <w:bookmarkEnd w:id="207"/>
    </w:p>
    <w:p w14:paraId="31A9564D" w14:textId="77777777" w:rsidR="00066479" w:rsidRPr="00066479" w:rsidRDefault="00066479" w:rsidP="00066479">
      <w:pPr>
        <w:pStyle w:val="Heading1separatationline"/>
      </w:pPr>
    </w:p>
    <w:p w14:paraId="3A393DA0" w14:textId="7A5D303B" w:rsidR="0062795B" w:rsidRPr="00A4164D" w:rsidRDefault="0062795B" w:rsidP="0062795B">
      <w:pPr>
        <w:pStyle w:val="BodyText"/>
        <w:rPr>
          <w:lang w:eastAsia="de-DE"/>
        </w:rPr>
      </w:pPr>
      <w:r w:rsidRPr="00A4164D">
        <w:rPr>
          <w:lang w:eastAsia="de-DE"/>
        </w:rPr>
        <w:t>It is assumed that standard lecturing equipment such as white boards and computer-assisted projectors will be provided.  Additional teaching aids and equipment which might be appropriate to specific lectures are listed in the detailed teaching syllabus for each module.  This includes suggestions for external visits where they might be available and appropriate.</w:t>
      </w:r>
    </w:p>
    <w:p w14:paraId="40FE00C9" w14:textId="77777777" w:rsidR="0062795B" w:rsidRPr="00A4164D" w:rsidRDefault="0062795B" w:rsidP="0062795B">
      <w:pPr>
        <w:rPr>
          <w:lang w:eastAsia="de-DE"/>
        </w:rPr>
      </w:pPr>
      <w:r w:rsidRPr="00A4164D">
        <w:rPr>
          <w:lang w:eastAsia="de-DE"/>
        </w:rPr>
        <w:br w:type="page"/>
      </w:r>
    </w:p>
    <w:p w14:paraId="6B710645" w14:textId="2DAA5B28" w:rsidR="0062795B" w:rsidRPr="00A4164D" w:rsidRDefault="0062795B" w:rsidP="00D7190E">
      <w:pPr>
        <w:pStyle w:val="Part"/>
      </w:pPr>
      <w:bookmarkStart w:id="208" w:name="_Toc419881217"/>
      <w:bookmarkStart w:id="209" w:name="_Toc495584168"/>
      <w:r w:rsidRPr="00A4164D">
        <w:lastRenderedPageBreak/>
        <w:t xml:space="preserve"> – GUIDELINES FOR INSTRUCTORS</w:t>
      </w:r>
      <w:bookmarkEnd w:id="208"/>
      <w:bookmarkEnd w:id="209"/>
    </w:p>
    <w:p w14:paraId="6A0A6A71" w14:textId="77777777" w:rsidR="0062795B" w:rsidRPr="002D2151" w:rsidRDefault="0062795B" w:rsidP="00477D30">
      <w:pPr>
        <w:pStyle w:val="Heading1"/>
        <w:numPr>
          <w:ilvl w:val="0"/>
          <w:numId w:val="31"/>
        </w:numPr>
      </w:pPr>
      <w:bookmarkStart w:id="210" w:name="_Toc419881218"/>
      <w:bookmarkStart w:id="211" w:name="_Toc495584169"/>
      <w:bookmarkStart w:id="212" w:name="_Toc500226697"/>
      <w:r w:rsidRPr="002D2151">
        <w:t>INTRODUCTION</w:t>
      </w:r>
      <w:bookmarkEnd w:id="210"/>
      <w:bookmarkEnd w:id="211"/>
      <w:bookmarkEnd w:id="212"/>
    </w:p>
    <w:p w14:paraId="48609FA3" w14:textId="77777777" w:rsidR="00066479" w:rsidRPr="00066479" w:rsidRDefault="00066479" w:rsidP="00066479">
      <w:pPr>
        <w:pStyle w:val="Heading1separatationline"/>
      </w:pPr>
    </w:p>
    <w:p w14:paraId="2CA2681D" w14:textId="348CDFE0" w:rsidR="0062795B" w:rsidRPr="00A4164D" w:rsidRDefault="0062795B" w:rsidP="0062795B">
      <w:pPr>
        <w:pStyle w:val="BodyText"/>
        <w:rPr>
          <w:lang w:eastAsia="de-DE"/>
        </w:rPr>
      </w:pPr>
      <w:proofErr w:type="spellStart"/>
      <w:r w:rsidRPr="00A4164D">
        <w:rPr>
          <w:lang w:eastAsia="de-DE"/>
        </w:rPr>
        <w:t>AtoN</w:t>
      </w:r>
      <w:proofErr w:type="spellEnd"/>
      <w:r w:rsidRPr="00A4164D">
        <w:rPr>
          <w:lang w:eastAsia="de-DE"/>
        </w:rPr>
        <w:t xml:space="preserve"> managers are responsible to the Competent Authority for providing an appropriate quantity and quality of </w:t>
      </w:r>
      <w:r w:rsidR="004B01EE">
        <w:rPr>
          <w:lang w:eastAsia="de-DE"/>
        </w:rPr>
        <w:t>Marine Aids to N</w:t>
      </w:r>
      <w:r w:rsidRPr="00A4164D">
        <w:rPr>
          <w:lang w:eastAsia="de-DE"/>
        </w:rPr>
        <w:t xml:space="preserve">avigation services which meet or exceed the obligations set out in the SOLAS Convention, Chapter </w:t>
      </w:r>
      <w:r>
        <w:rPr>
          <w:lang w:eastAsia="de-DE"/>
        </w:rPr>
        <w:t>V</w:t>
      </w:r>
      <w:r w:rsidRPr="00A4164D">
        <w:rPr>
          <w:lang w:eastAsia="de-DE"/>
        </w:rPr>
        <w:t>, Regulation</w:t>
      </w:r>
      <w:r>
        <w:rPr>
          <w:lang w:eastAsia="de-DE"/>
        </w:rPr>
        <w:t>s</w:t>
      </w:r>
      <w:r w:rsidRPr="00A4164D">
        <w:rPr>
          <w:lang w:eastAsia="de-DE"/>
        </w:rPr>
        <w:t xml:space="preserve"> </w:t>
      </w:r>
      <w:r>
        <w:rPr>
          <w:lang w:eastAsia="de-DE"/>
        </w:rPr>
        <w:t xml:space="preserve">4; 12 (if appropriate) and </w:t>
      </w:r>
      <w:r w:rsidRPr="00A4164D">
        <w:rPr>
          <w:lang w:eastAsia="de-DE"/>
        </w:rPr>
        <w:t>13 and other mandatory instruments issued by the Inte</w:t>
      </w:r>
      <w:r>
        <w:rPr>
          <w:lang w:eastAsia="de-DE"/>
        </w:rPr>
        <w:t>rnational Maritime Organiz</w:t>
      </w:r>
      <w:r w:rsidRPr="00A4164D">
        <w:rPr>
          <w:lang w:eastAsia="de-DE"/>
        </w:rPr>
        <w:t>ation.</w:t>
      </w:r>
      <w:r>
        <w:rPr>
          <w:lang w:eastAsia="de-DE"/>
        </w:rPr>
        <w:t xml:space="preserve"> The opening article of the Annex to IALA Recommendation R0141 sates that:</w:t>
      </w:r>
    </w:p>
    <w:p w14:paraId="6D80EC0F" w14:textId="77777777" w:rsidR="0062795B" w:rsidRPr="00A4164D" w:rsidRDefault="0062795B" w:rsidP="0062795B">
      <w:pPr>
        <w:pStyle w:val="BodyText"/>
        <w:rPr>
          <w:i/>
          <w:lang w:eastAsia="de-DE"/>
        </w:rPr>
      </w:pPr>
      <w:r w:rsidRPr="00A4164D">
        <w:rPr>
          <w:i/>
          <w:lang w:eastAsia="de-DE"/>
        </w:rPr>
        <w:t xml:space="preserve">The recruitment, selection and training of suitable personnel are a pre-requisite to the provision of professionally qualified personnel capable of contributing to safe and efficient </w:t>
      </w:r>
      <w:proofErr w:type="spellStart"/>
      <w:r w:rsidRPr="00A4164D">
        <w:rPr>
          <w:i/>
          <w:lang w:eastAsia="de-DE"/>
        </w:rPr>
        <w:t>AtoN</w:t>
      </w:r>
      <w:proofErr w:type="spellEnd"/>
      <w:r w:rsidRPr="00A4164D">
        <w:rPr>
          <w:i/>
          <w:lang w:eastAsia="de-DE"/>
        </w:rPr>
        <w:t xml:space="preserve"> operations…. to ensure that uniform standards of procedures, practices and professional standards are applied world-wide.</w:t>
      </w:r>
    </w:p>
    <w:p w14:paraId="05ECFF41" w14:textId="77777777" w:rsidR="0062795B" w:rsidRPr="00A4164D" w:rsidRDefault="0062795B" w:rsidP="0062795B">
      <w:pPr>
        <w:pStyle w:val="BodyText"/>
        <w:rPr>
          <w:lang w:eastAsia="de-DE"/>
        </w:rPr>
      </w:pPr>
      <w:r w:rsidRPr="00A4164D">
        <w:rPr>
          <w:lang w:eastAsia="de-DE"/>
        </w:rPr>
        <w:t>The role of the instructor in this process is vital, particularly as the safety of seafarers and preservation of the marine and coastal environments are at risk if uniform standards are neglected or procedures are not fully understood and applied.  Many sub-elements of this model course are concerned with safety, navigation risk and preservation of the environment.  Instructors should be thoroughly acquainted with both National and International regulations concerning these issues and emphasise these aspects during instruction whenever they arise.</w:t>
      </w:r>
    </w:p>
    <w:p w14:paraId="70090134" w14:textId="77777777" w:rsidR="0062795B" w:rsidRPr="00A4164D" w:rsidRDefault="0062795B" w:rsidP="0062795B">
      <w:pPr>
        <w:pStyle w:val="BodyText"/>
        <w:rPr>
          <w:lang w:eastAsia="de-DE"/>
        </w:rPr>
      </w:pPr>
      <w:r w:rsidRPr="00A4164D">
        <w:rPr>
          <w:lang w:eastAsia="de-DE"/>
        </w:rPr>
        <w:t>Technological advances and threats to safe navigation, many of them being addressed by the e-Navigation initiative, are generating changes and strategies to existing equipment and practices.  It is essential that both instructors and assessors keep abreast of new technologies and regulations and amend or update lesson plans as necessary to reflect changes and to add new sub-elements to the detailed teaching syllabus when appropriate.</w:t>
      </w:r>
    </w:p>
    <w:p w14:paraId="2480289F" w14:textId="77777777" w:rsidR="0062795B" w:rsidRDefault="0062795B" w:rsidP="00BF28EF">
      <w:pPr>
        <w:pStyle w:val="Heading1"/>
      </w:pPr>
      <w:bookmarkStart w:id="213" w:name="_Toc419881219"/>
      <w:bookmarkStart w:id="214" w:name="_Toc495584170"/>
      <w:bookmarkStart w:id="215" w:name="_Toc500226698"/>
      <w:r w:rsidRPr="00A4164D">
        <w:t>CURRICULUM</w:t>
      </w:r>
      <w:bookmarkEnd w:id="213"/>
      <w:bookmarkEnd w:id="214"/>
      <w:bookmarkEnd w:id="215"/>
    </w:p>
    <w:p w14:paraId="3DD91DFC" w14:textId="77777777" w:rsidR="00066479" w:rsidRPr="00066479" w:rsidRDefault="00066479" w:rsidP="00066479">
      <w:pPr>
        <w:pStyle w:val="Heading1separatationline"/>
      </w:pPr>
    </w:p>
    <w:p w14:paraId="63A311A2" w14:textId="77777777" w:rsidR="0062795B" w:rsidRPr="00A4164D" w:rsidRDefault="0062795B" w:rsidP="0062795B">
      <w:pPr>
        <w:pStyle w:val="BodyText"/>
        <w:rPr>
          <w:lang w:eastAsia="de-DE"/>
        </w:rPr>
      </w:pPr>
      <w:r w:rsidRPr="00A4164D">
        <w:rPr>
          <w:lang w:eastAsia="de-DE"/>
        </w:rPr>
        <w:t xml:space="preserve">The curriculum for this model course is based on </w:t>
      </w:r>
      <w:r>
        <w:rPr>
          <w:lang w:eastAsia="de-DE"/>
        </w:rPr>
        <w:t>three</w:t>
      </w:r>
      <w:r w:rsidRPr="00A4164D">
        <w:rPr>
          <w:lang w:eastAsia="de-DE"/>
        </w:rPr>
        <w:t xml:space="preserve"> broad module subject headings and sub-headings.  These are shown in Part </w:t>
      </w:r>
      <w:r>
        <w:rPr>
          <w:lang w:eastAsia="de-DE"/>
        </w:rPr>
        <w:t>5</w:t>
      </w:r>
      <w:r w:rsidRPr="00A4164D">
        <w:rPr>
          <w:lang w:eastAsia="de-DE"/>
        </w:rPr>
        <w:t xml:space="preserve"> of this document. Each main module has been broken down into non-prioritised subject elements and sub-elements which show the level of knowledge that the instructor must impart to the course participants </w:t>
      </w:r>
      <w:proofErr w:type="gramStart"/>
      <w:r w:rsidRPr="00A4164D">
        <w:rPr>
          <w:lang w:eastAsia="de-DE"/>
        </w:rPr>
        <w:t>in order for</w:t>
      </w:r>
      <w:proofErr w:type="gramEnd"/>
      <w:r w:rsidRPr="00A4164D">
        <w:rPr>
          <w:lang w:eastAsia="de-DE"/>
        </w:rPr>
        <w:t xml:space="preserve"> them to achieve the specified level of competence.</w:t>
      </w:r>
    </w:p>
    <w:p w14:paraId="01E864B3" w14:textId="1B6AE1FF" w:rsidR="0062795B" w:rsidRPr="00A4164D" w:rsidRDefault="0062795B" w:rsidP="0062795B">
      <w:pPr>
        <w:pStyle w:val="BodyText"/>
        <w:rPr>
          <w:lang w:eastAsia="de-DE"/>
        </w:rPr>
      </w:pPr>
      <w:r w:rsidRPr="00A4164D">
        <w:rPr>
          <w:lang w:eastAsia="de-DE"/>
        </w:rPr>
        <w:t xml:space="preserve">The levels of competence shown in </w:t>
      </w:r>
      <w:r w:rsidR="00057A99">
        <w:rPr>
          <w:lang w:eastAsia="de-DE"/>
        </w:rPr>
        <w:t>Table 1</w:t>
      </w:r>
      <w:r w:rsidRPr="00A4164D">
        <w:rPr>
          <w:lang w:eastAsia="de-DE"/>
        </w:rPr>
        <w:t xml:space="preserve"> above explain what a successful participant should be capable of doing in the workplace on the completion of the model course.  The objective of each lecture is to ensure that each participant acquires the required level of understanding in each sub-element so that the required learning outcome can be achieved.</w:t>
      </w:r>
    </w:p>
    <w:p w14:paraId="4B6BC945" w14:textId="77777777" w:rsidR="0062795B" w:rsidRPr="00A4164D" w:rsidRDefault="0062795B" w:rsidP="0062795B">
      <w:pPr>
        <w:pStyle w:val="BodyText"/>
        <w:rPr>
          <w:lang w:eastAsia="de-DE"/>
        </w:rPr>
      </w:pPr>
      <w:r w:rsidRPr="00A4164D">
        <w:rPr>
          <w:lang w:eastAsia="de-DE"/>
        </w:rPr>
        <w:t>Sub-elements have been grouped into lectures capable of being delivered in 40 minutes under normal circumstances.  Each Training Organisation will determine the optimum lecture length; the sub-elements it covers and over what period lectures will be delivered.  This will depend on whether participants and instructors are available full time or whether work duties and other conflicting activities require lectures to be delivered in groups over an extended period.</w:t>
      </w:r>
    </w:p>
    <w:p w14:paraId="01153649" w14:textId="23DC4CD7" w:rsidR="0062795B" w:rsidRPr="00A4164D" w:rsidRDefault="0062795B" w:rsidP="0062795B">
      <w:pPr>
        <w:pStyle w:val="BodyText"/>
        <w:rPr>
          <w:lang w:eastAsia="de-DE"/>
        </w:rPr>
      </w:pPr>
      <w:r w:rsidRPr="00A4164D">
        <w:rPr>
          <w:lang w:eastAsia="de-DE"/>
        </w:rPr>
        <w:t xml:space="preserve">The </w:t>
      </w:r>
      <w:r>
        <w:rPr>
          <w:lang w:eastAsia="de-DE"/>
        </w:rPr>
        <w:t xml:space="preserve">Course Assessor </w:t>
      </w:r>
      <w:r w:rsidRPr="00A4164D">
        <w:rPr>
          <w:lang w:eastAsia="de-DE"/>
        </w:rPr>
        <w:t xml:space="preserve">should also make an allowance for external visits to National Organisations and Authorities; IALA </w:t>
      </w:r>
      <w:r>
        <w:rPr>
          <w:lang w:eastAsia="de-DE"/>
        </w:rPr>
        <w:t>training events</w:t>
      </w:r>
      <w:r w:rsidRPr="00A4164D">
        <w:rPr>
          <w:lang w:eastAsia="de-DE"/>
        </w:rPr>
        <w:t xml:space="preserve"> and </w:t>
      </w:r>
      <w:r>
        <w:rPr>
          <w:lang w:eastAsia="de-DE"/>
        </w:rPr>
        <w:t xml:space="preserve">First Aid and </w:t>
      </w:r>
      <w:r w:rsidRPr="00A4164D">
        <w:rPr>
          <w:lang w:eastAsia="de-DE"/>
        </w:rPr>
        <w:t>team-building instruction.  An example of course planning is shown in</w:t>
      </w:r>
      <w:r w:rsidR="007769EB">
        <w:rPr>
          <w:lang w:eastAsia="de-DE"/>
        </w:rPr>
        <w:t xml:space="preserve"> </w:t>
      </w:r>
      <w:r w:rsidR="007769EB">
        <w:rPr>
          <w:lang w:eastAsia="de-DE"/>
        </w:rPr>
        <w:fldChar w:fldCharType="begin"/>
      </w:r>
      <w:r w:rsidR="007769EB">
        <w:rPr>
          <w:lang w:eastAsia="de-DE"/>
        </w:rPr>
        <w:instrText xml:space="preserve"> REF _Ref498524994 \r \h </w:instrText>
      </w:r>
      <w:r w:rsidR="007769EB">
        <w:rPr>
          <w:lang w:eastAsia="de-DE"/>
        </w:rPr>
      </w:r>
      <w:r w:rsidR="007769EB">
        <w:rPr>
          <w:lang w:eastAsia="de-DE"/>
        </w:rPr>
        <w:fldChar w:fldCharType="separate"/>
      </w:r>
      <w:r w:rsidR="00CC0916">
        <w:rPr>
          <w:lang w:eastAsia="de-DE"/>
        </w:rPr>
        <w:t>Table 2</w:t>
      </w:r>
      <w:r w:rsidR="007769EB">
        <w:rPr>
          <w:lang w:eastAsia="de-DE"/>
        </w:rPr>
        <w:fldChar w:fldCharType="end"/>
      </w:r>
      <w:r w:rsidR="007769EB">
        <w:rPr>
          <w:lang w:eastAsia="de-DE"/>
        </w:rPr>
        <w:t xml:space="preserve"> belo</w:t>
      </w:r>
      <w:r w:rsidRPr="00A4164D">
        <w:rPr>
          <w:lang w:eastAsia="de-DE"/>
        </w:rPr>
        <w:t xml:space="preserve">w.  This assumes the following: full time availability by participants for each Module; </w:t>
      </w:r>
      <w:del w:id="216" w:author="Kevin Gregory" w:date="2019-08-28T15:23:00Z">
        <w:r w:rsidDel="00EF1A8C">
          <w:rPr>
            <w:lang w:eastAsia="de-DE"/>
          </w:rPr>
          <w:delText>52</w:delText>
        </w:r>
        <w:r w:rsidRPr="00A4164D" w:rsidDel="00EF1A8C">
          <w:rPr>
            <w:lang w:eastAsia="de-DE"/>
          </w:rPr>
          <w:delText xml:space="preserve"> forty-minute lectures, each followed by a 10-minute question session and a 10-minute break; </w:delText>
        </w:r>
      </w:del>
      <w:r w:rsidRPr="00A4164D">
        <w:rPr>
          <w:lang w:eastAsia="de-DE"/>
        </w:rPr>
        <w:t xml:space="preserve">a </w:t>
      </w:r>
      <w:r>
        <w:rPr>
          <w:lang w:eastAsia="de-DE"/>
        </w:rPr>
        <w:t xml:space="preserve">half-day’s instruction in First Aid and </w:t>
      </w:r>
      <w:r w:rsidRPr="00A4164D">
        <w:rPr>
          <w:lang w:eastAsia="de-DE"/>
        </w:rPr>
        <w:t xml:space="preserve">leadership training; external visits and examinations.  Because some material may be unfamiliar to participants, </w:t>
      </w:r>
      <w:proofErr w:type="gramStart"/>
      <w:r w:rsidRPr="00A4164D">
        <w:rPr>
          <w:lang w:eastAsia="de-DE"/>
        </w:rPr>
        <w:t>sufficient</w:t>
      </w:r>
      <w:proofErr w:type="gramEnd"/>
      <w:r w:rsidRPr="00A4164D">
        <w:rPr>
          <w:lang w:eastAsia="de-DE"/>
        </w:rPr>
        <w:t xml:space="preserve"> time should be given for private study and clarification through tutorials. </w:t>
      </w:r>
      <w:del w:id="217" w:author="Kevin Gregory" w:date="2019-08-28T15:23:00Z">
        <w:r w:rsidRPr="00A4164D" w:rsidDel="00EF1A8C">
          <w:rPr>
            <w:lang w:eastAsia="de-DE"/>
          </w:rPr>
          <w:delText xml:space="preserve"> It is therefore recommended that no more than 5 lectures are held in any one working day.  </w:delText>
        </w:r>
      </w:del>
      <w:r w:rsidRPr="00A4164D">
        <w:rPr>
          <w:lang w:eastAsia="de-DE"/>
        </w:rPr>
        <w:t xml:space="preserve">It is also recommended that examinations are held at least one day after the final lecture in any module to enable participants to revise adequately.  Guidance on assessment; examinations and re-sits is at </w:t>
      </w:r>
      <w:r>
        <w:rPr>
          <w:lang w:eastAsia="de-DE"/>
        </w:rPr>
        <w:t>Article</w:t>
      </w:r>
      <w:r w:rsidRPr="00A4164D">
        <w:rPr>
          <w:lang w:eastAsia="de-DE"/>
        </w:rPr>
        <w:t xml:space="preserve"> </w:t>
      </w:r>
      <w:r w:rsidRPr="00A4164D">
        <w:rPr>
          <w:lang w:eastAsia="de-DE"/>
        </w:rPr>
        <w:fldChar w:fldCharType="begin"/>
      </w:r>
      <w:r w:rsidRPr="00A4164D">
        <w:rPr>
          <w:lang w:eastAsia="de-DE"/>
        </w:rPr>
        <w:instrText xml:space="preserve"> REF _Ref302301802 \r \h  \* MERGEFORMAT </w:instrText>
      </w:r>
      <w:r w:rsidRPr="00A4164D">
        <w:rPr>
          <w:lang w:eastAsia="de-DE"/>
        </w:rPr>
      </w:r>
      <w:r w:rsidRPr="00A4164D">
        <w:rPr>
          <w:lang w:eastAsia="de-DE"/>
        </w:rPr>
        <w:fldChar w:fldCharType="separate"/>
      </w:r>
      <w:r w:rsidR="00CC0916">
        <w:rPr>
          <w:lang w:eastAsia="de-DE"/>
        </w:rPr>
        <w:t>3</w:t>
      </w:r>
      <w:r w:rsidRPr="00A4164D">
        <w:rPr>
          <w:lang w:eastAsia="de-DE"/>
        </w:rPr>
        <w:fldChar w:fldCharType="end"/>
      </w:r>
      <w:r w:rsidRPr="00A4164D">
        <w:rPr>
          <w:lang w:eastAsia="de-DE"/>
        </w:rPr>
        <w:t xml:space="preserve"> below.</w:t>
      </w:r>
    </w:p>
    <w:p w14:paraId="5AFD357F" w14:textId="28F967CE" w:rsidR="0062795B" w:rsidRDefault="009D6782" w:rsidP="0062795B">
      <w:pPr>
        <w:pStyle w:val="BodyText"/>
        <w:rPr>
          <w:lang w:eastAsia="de-DE"/>
        </w:rPr>
      </w:pPr>
      <w:r>
        <w:rPr>
          <w:lang w:eastAsia="de-DE"/>
        </w:rPr>
        <w:lastRenderedPageBreak/>
        <w:fldChar w:fldCharType="begin"/>
      </w:r>
      <w:r>
        <w:rPr>
          <w:lang w:eastAsia="de-DE"/>
        </w:rPr>
        <w:instrText xml:space="preserve"> REF _Ref498525026 \r \h </w:instrText>
      </w:r>
      <w:r>
        <w:rPr>
          <w:lang w:eastAsia="de-DE"/>
        </w:rPr>
      </w:r>
      <w:r>
        <w:rPr>
          <w:lang w:eastAsia="de-DE"/>
        </w:rPr>
        <w:fldChar w:fldCharType="separate"/>
      </w:r>
      <w:r w:rsidR="00CC0916">
        <w:rPr>
          <w:lang w:eastAsia="de-DE"/>
        </w:rPr>
        <w:t>Table 2</w:t>
      </w:r>
      <w:r>
        <w:rPr>
          <w:lang w:eastAsia="de-DE"/>
        </w:rPr>
        <w:fldChar w:fldCharType="end"/>
      </w:r>
      <w:r>
        <w:rPr>
          <w:lang w:eastAsia="de-DE"/>
        </w:rPr>
        <w:t xml:space="preserve"> </w:t>
      </w:r>
      <w:r w:rsidR="0062795B" w:rsidRPr="00A4164D">
        <w:rPr>
          <w:lang w:eastAsia="de-DE"/>
        </w:rPr>
        <w:t xml:space="preserve">is intended only as a guideline which Training Organisations may use to determine their own training programme based on participant numbers; availability and entry-level standards determined from the training needs analysis which is explained more fully at </w:t>
      </w:r>
      <w:r w:rsidR="0062795B">
        <w:rPr>
          <w:lang w:eastAsia="de-DE"/>
        </w:rPr>
        <w:t>Annex A</w:t>
      </w:r>
      <w:r w:rsidR="0062795B" w:rsidRPr="00A4164D">
        <w:rPr>
          <w:lang w:eastAsia="de-DE"/>
        </w:rPr>
        <w:t>.</w:t>
      </w:r>
    </w:p>
    <w:p w14:paraId="52FFD344" w14:textId="067064B5" w:rsidR="00D7190E" w:rsidRDefault="00D7190E" w:rsidP="00D7190E">
      <w:pPr>
        <w:pStyle w:val="Tablecaption"/>
      </w:pPr>
      <w:bookmarkStart w:id="218" w:name="_Toc498511306"/>
      <w:bookmarkStart w:id="219" w:name="_Ref498524994"/>
      <w:bookmarkStart w:id="220" w:name="_Ref498525026"/>
      <w:r w:rsidRPr="00D7190E">
        <w:t>Example Course Outline Planning Programme</w:t>
      </w:r>
      <w:bookmarkEnd w:id="218"/>
      <w:bookmarkEnd w:id="219"/>
      <w:bookmarkEnd w:id="220"/>
    </w:p>
    <w:tbl>
      <w:tblPr>
        <w:tblStyle w:val="TableGrid"/>
        <w:tblW w:w="9673" w:type="dxa"/>
        <w:jc w:val="center"/>
        <w:tblLayout w:type="fixed"/>
        <w:tblLook w:val="04A0" w:firstRow="1" w:lastRow="0" w:firstColumn="1" w:lastColumn="0" w:noHBand="0" w:noVBand="1"/>
      </w:tblPr>
      <w:tblGrid>
        <w:gridCol w:w="1106"/>
        <w:gridCol w:w="851"/>
        <w:gridCol w:w="992"/>
        <w:gridCol w:w="1134"/>
        <w:gridCol w:w="2552"/>
        <w:gridCol w:w="3038"/>
      </w:tblGrid>
      <w:tr w:rsidR="00D7190E" w:rsidRPr="00D7190E" w14:paraId="0DF657A6" w14:textId="77777777" w:rsidTr="00057A99">
        <w:trPr>
          <w:tblHeader/>
          <w:jc w:val="center"/>
        </w:trPr>
        <w:tc>
          <w:tcPr>
            <w:tcW w:w="1106" w:type="dxa"/>
            <w:tcMar>
              <w:top w:w="28" w:type="dxa"/>
              <w:bottom w:w="28" w:type="dxa"/>
            </w:tcMar>
            <w:vAlign w:val="center"/>
          </w:tcPr>
          <w:p w14:paraId="6C26D67D" w14:textId="392C1C7C"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Work</w:t>
            </w:r>
            <w:r w:rsidR="00057A99">
              <w:rPr>
                <w:rFonts w:ascii="Calibri" w:hAnsi="Calibri" w:cs="Arial"/>
                <w:b/>
                <w:color w:val="00AFAA"/>
                <w:szCs w:val="18"/>
              </w:rPr>
              <w:t xml:space="preserve"> </w:t>
            </w:r>
            <w:r w:rsidRPr="00D7190E">
              <w:rPr>
                <w:rFonts w:ascii="Calibri" w:hAnsi="Calibri" w:cs="Arial"/>
                <w:b/>
                <w:color w:val="00AFAA"/>
                <w:szCs w:val="18"/>
              </w:rPr>
              <w:t>Day</w:t>
            </w:r>
          </w:p>
        </w:tc>
        <w:tc>
          <w:tcPr>
            <w:tcW w:w="851" w:type="dxa"/>
            <w:tcMar>
              <w:top w:w="28" w:type="dxa"/>
              <w:bottom w:w="28" w:type="dxa"/>
            </w:tcMar>
            <w:vAlign w:val="center"/>
          </w:tcPr>
          <w:p w14:paraId="28FF7412"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Module</w:t>
            </w:r>
          </w:p>
        </w:tc>
        <w:tc>
          <w:tcPr>
            <w:tcW w:w="992" w:type="dxa"/>
            <w:tcMar>
              <w:top w:w="28" w:type="dxa"/>
              <w:bottom w:w="28" w:type="dxa"/>
            </w:tcMar>
            <w:vAlign w:val="center"/>
          </w:tcPr>
          <w:p w14:paraId="6B14975A"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Lectures (see Part 5)</w:t>
            </w:r>
          </w:p>
        </w:tc>
        <w:tc>
          <w:tcPr>
            <w:tcW w:w="1134" w:type="dxa"/>
            <w:tcMar>
              <w:top w:w="28" w:type="dxa"/>
              <w:bottom w:w="28" w:type="dxa"/>
            </w:tcMar>
            <w:vAlign w:val="center"/>
          </w:tcPr>
          <w:p w14:paraId="0FFF361C"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Instruction hours</w:t>
            </w:r>
          </w:p>
        </w:tc>
        <w:tc>
          <w:tcPr>
            <w:tcW w:w="2552" w:type="dxa"/>
            <w:tcMar>
              <w:top w:w="28" w:type="dxa"/>
              <w:bottom w:w="28" w:type="dxa"/>
            </w:tcMar>
            <w:vAlign w:val="center"/>
          </w:tcPr>
          <w:p w14:paraId="4CCB7E8D"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Other Activity</w:t>
            </w:r>
          </w:p>
        </w:tc>
        <w:tc>
          <w:tcPr>
            <w:tcW w:w="3038" w:type="dxa"/>
            <w:tcMar>
              <w:top w:w="28" w:type="dxa"/>
              <w:bottom w:w="28" w:type="dxa"/>
            </w:tcMar>
            <w:vAlign w:val="center"/>
          </w:tcPr>
          <w:p w14:paraId="35C2D1C6" w14:textId="77777777" w:rsidR="00D7190E" w:rsidRPr="00D7190E" w:rsidRDefault="00D7190E" w:rsidP="00BF28EF">
            <w:pPr>
              <w:jc w:val="center"/>
              <w:rPr>
                <w:rFonts w:ascii="Calibri" w:hAnsi="Calibri" w:cs="Arial"/>
                <w:b/>
                <w:color w:val="00AFAA"/>
                <w:szCs w:val="18"/>
              </w:rPr>
            </w:pPr>
            <w:r w:rsidRPr="00D7190E">
              <w:rPr>
                <w:rFonts w:ascii="Calibri" w:hAnsi="Calibri" w:cs="Arial"/>
                <w:b/>
                <w:color w:val="00AFAA"/>
                <w:szCs w:val="18"/>
              </w:rPr>
              <w:t>Remarks</w:t>
            </w:r>
          </w:p>
        </w:tc>
      </w:tr>
      <w:tr w:rsidR="00D7190E" w:rsidRPr="00D7190E" w14:paraId="7871AFCC" w14:textId="77777777" w:rsidTr="00057A99">
        <w:trPr>
          <w:jc w:val="center"/>
        </w:trPr>
        <w:tc>
          <w:tcPr>
            <w:tcW w:w="1106" w:type="dxa"/>
            <w:tcMar>
              <w:top w:w="28" w:type="dxa"/>
              <w:bottom w:w="28" w:type="dxa"/>
            </w:tcMar>
          </w:tcPr>
          <w:p w14:paraId="3E8D300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851" w:type="dxa"/>
            <w:shd w:val="clear" w:color="auto" w:fill="auto"/>
            <w:tcMar>
              <w:top w:w="28" w:type="dxa"/>
              <w:bottom w:w="28" w:type="dxa"/>
            </w:tcMar>
          </w:tcPr>
          <w:p w14:paraId="49795E2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 to 3</w:t>
            </w:r>
          </w:p>
        </w:tc>
        <w:tc>
          <w:tcPr>
            <w:tcW w:w="992" w:type="dxa"/>
            <w:shd w:val="clear" w:color="auto" w:fill="auto"/>
            <w:tcMar>
              <w:top w:w="28" w:type="dxa"/>
              <w:bottom w:w="28" w:type="dxa"/>
            </w:tcMar>
          </w:tcPr>
          <w:p w14:paraId="501CF80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0264B8F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6D184540" w14:textId="77777777" w:rsidR="00D7190E" w:rsidRPr="00D7190E" w:rsidRDefault="00D7190E" w:rsidP="00BF28EF">
            <w:pPr>
              <w:rPr>
                <w:rFonts w:ascii="Calibri" w:hAnsi="Calibri" w:cs="Arial"/>
                <w:sz w:val="20"/>
                <w:szCs w:val="20"/>
              </w:rPr>
            </w:pPr>
            <w:r w:rsidRPr="00D7190E">
              <w:rPr>
                <w:rFonts w:ascii="Calibri" w:hAnsi="Calibri" w:cs="Arial"/>
                <w:sz w:val="20"/>
                <w:szCs w:val="20"/>
              </w:rPr>
              <w:t>Training Needs Analysis</w:t>
            </w:r>
          </w:p>
          <w:p w14:paraId="57259592" w14:textId="77777777" w:rsidR="00D7190E" w:rsidRPr="00D7190E" w:rsidRDefault="00D7190E" w:rsidP="00BF28EF">
            <w:pPr>
              <w:rPr>
                <w:rFonts w:ascii="Calibri" w:hAnsi="Calibri" w:cs="Arial"/>
                <w:sz w:val="20"/>
                <w:szCs w:val="20"/>
              </w:rPr>
            </w:pPr>
            <w:r w:rsidRPr="00D7190E">
              <w:rPr>
                <w:rFonts w:ascii="Calibri" w:hAnsi="Calibri" w:cs="Arial"/>
                <w:sz w:val="20"/>
                <w:szCs w:val="20"/>
              </w:rPr>
              <w:t>(see Annex A)</w:t>
            </w:r>
          </w:p>
        </w:tc>
        <w:tc>
          <w:tcPr>
            <w:tcW w:w="3038" w:type="dxa"/>
            <w:tcMar>
              <w:top w:w="28" w:type="dxa"/>
              <w:bottom w:w="28" w:type="dxa"/>
            </w:tcMar>
          </w:tcPr>
          <w:p w14:paraId="57E7F368" w14:textId="77777777" w:rsidR="00D7190E" w:rsidRPr="00D7190E" w:rsidRDefault="00D7190E" w:rsidP="00BF28EF">
            <w:pPr>
              <w:rPr>
                <w:rFonts w:ascii="Calibri" w:hAnsi="Calibri" w:cs="Arial"/>
                <w:sz w:val="20"/>
                <w:szCs w:val="20"/>
              </w:rPr>
            </w:pPr>
            <w:r w:rsidRPr="00D7190E">
              <w:rPr>
                <w:rFonts w:ascii="Calibri" w:hAnsi="Calibri" w:cs="Arial"/>
                <w:sz w:val="20"/>
                <w:szCs w:val="20"/>
              </w:rPr>
              <w:t>Conducted before course commences</w:t>
            </w:r>
          </w:p>
        </w:tc>
      </w:tr>
      <w:tr w:rsidR="00D7190E" w:rsidRPr="00D7190E" w14:paraId="32F3045B" w14:textId="77777777" w:rsidTr="00057A99">
        <w:trPr>
          <w:jc w:val="center"/>
        </w:trPr>
        <w:tc>
          <w:tcPr>
            <w:tcW w:w="1106" w:type="dxa"/>
            <w:tcMar>
              <w:top w:w="28" w:type="dxa"/>
              <w:bottom w:w="28" w:type="dxa"/>
            </w:tcMar>
          </w:tcPr>
          <w:p w14:paraId="3C722F3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w:t>
            </w:r>
          </w:p>
        </w:tc>
        <w:tc>
          <w:tcPr>
            <w:tcW w:w="851" w:type="dxa"/>
            <w:tcMar>
              <w:top w:w="28" w:type="dxa"/>
              <w:bottom w:w="28" w:type="dxa"/>
            </w:tcMar>
          </w:tcPr>
          <w:p w14:paraId="0389AEB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1A; 1B</w:t>
            </w:r>
          </w:p>
        </w:tc>
        <w:tc>
          <w:tcPr>
            <w:tcW w:w="992" w:type="dxa"/>
            <w:tcMar>
              <w:top w:w="28" w:type="dxa"/>
              <w:bottom w:w="28" w:type="dxa"/>
            </w:tcMar>
          </w:tcPr>
          <w:p w14:paraId="5401622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 to 5</w:t>
            </w:r>
          </w:p>
        </w:tc>
        <w:tc>
          <w:tcPr>
            <w:tcW w:w="1134" w:type="dxa"/>
            <w:tcMar>
              <w:top w:w="28" w:type="dxa"/>
              <w:bottom w:w="28" w:type="dxa"/>
            </w:tcMar>
          </w:tcPr>
          <w:p w14:paraId="541E3AD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26C351EC" w14:textId="77777777" w:rsidR="00D7190E" w:rsidRPr="00D7190E" w:rsidRDefault="00D7190E" w:rsidP="00BF28EF">
            <w:pPr>
              <w:rPr>
                <w:rFonts w:ascii="Calibri" w:hAnsi="Calibri" w:cs="Arial"/>
                <w:sz w:val="20"/>
                <w:szCs w:val="20"/>
              </w:rPr>
            </w:pPr>
            <w:r w:rsidRPr="00D7190E">
              <w:rPr>
                <w:rFonts w:ascii="Calibri" w:hAnsi="Calibri" w:cs="Arial"/>
                <w:sz w:val="20"/>
                <w:szCs w:val="20"/>
              </w:rPr>
              <w:t xml:space="preserve">Administration and introduction; plotting exercises </w:t>
            </w:r>
          </w:p>
        </w:tc>
        <w:tc>
          <w:tcPr>
            <w:tcW w:w="3038" w:type="dxa"/>
            <w:tcMar>
              <w:top w:w="28" w:type="dxa"/>
              <w:bottom w:w="28" w:type="dxa"/>
            </w:tcMar>
          </w:tcPr>
          <w:p w14:paraId="2E2A9716"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1B for participants with a non- nautical background</w:t>
            </w:r>
          </w:p>
        </w:tc>
      </w:tr>
      <w:tr w:rsidR="00D7190E" w:rsidRPr="00D7190E" w14:paraId="310E8D32" w14:textId="77777777" w:rsidTr="00057A99">
        <w:trPr>
          <w:jc w:val="center"/>
        </w:trPr>
        <w:tc>
          <w:tcPr>
            <w:tcW w:w="1106" w:type="dxa"/>
            <w:tcMar>
              <w:top w:w="28" w:type="dxa"/>
              <w:bottom w:w="28" w:type="dxa"/>
            </w:tcMar>
          </w:tcPr>
          <w:p w14:paraId="2FFAD6F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851" w:type="dxa"/>
            <w:tcMar>
              <w:top w:w="28" w:type="dxa"/>
              <w:bottom w:w="28" w:type="dxa"/>
            </w:tcMar>
          </w:tcPr>
          <w:p w14:paraId="4515E5F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w:t>
            </w:r>
          </w:p>
        </w:tc>
        <w:tc>
          <w:tcPr>
            <w:tcW w:w="992" w:type="dxa"/>
            <w:tcMar>
              <w:top w:w="28" w:type="dxa"/>
              <w:bottom w:w="28" w:type="dxa"/>
            </w:tcMar>
          </w:tcPr>
          <w:p w14:paraId="7424614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6 to 10</w:t>
            </w:r>
          </w:p>
        </w:tc>
        <w:tc>
          <w:tcPr>
            <w:tcW w:w="1134" w:type="dxa"/>
            <w:tcMar>
              <w:top w:w="28" w:type="dxa"/>
              <w:bottom w:w="28" w:type="dxa"/>
            </w:tcMar>
          </w:tcPr>
          <w:p w14:paraId="32B539F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6D7C6EF2" w14:textId="77777777" w:rsidR="00D7190E" w:rsidRPr="00D7190E" w:rsidRDefault="00D7190E" w:rsidP="00BF28EF">
            <w:pPr>
              <w:rPr>
                <w:rFonts w:ascii="Calibri" w:hAnsi="Calibri" w:cs="Arial"/>
                <w:sz w:val="20"/>
                <w:szCs w:val="20"/>
              </w:rPr>
            </w:pPr>
            <w:r w:rsidRPr="00D7190E">
              <w:rPr>
                <w:rFonts w:ascii="Calibri" w:hAnsi="Calibri" w:cs="Arial"/>
                <w:sz w:val="20"/>
                <w:szCs w:val="20"/>
              </w:rPr>
              <w:t>Plotting and chart correction exercises; tutorials</w:t>
            </w:r>
          </w:p>
        </w:tc>
        <w:tc>
          <w:tcPr>
            <w:tcW w:w="3038" w:type="dxa"/>
            <w:tcMar>
              <w:top w:w="28" w:type="dxa"/>
              <w:bottom w:w="28" w:type="dxa"/>
            </w:tcMar>
          </w:tcPr>
          <w:p w14:paraId="59B9340C" w14:textId="77777777" w:rsidR="00D7190E" w:rsidRPr="00D7190E" w:rsidRDefault="00D7190E" w:rsidP="00BF28EF">
            <w:pPr>
              <w:rPr>
                <w:rFonts w:ascii="Calibri" w:hAnsi="Calibri" w:cs="Arial"/>
                <w:sz w:val="20"/>
                <w:szCs w:val="20"/>
              </w:rPr>
            </w:pPr>
            <w:r w:rsidRPr="00D7190E">
              <w:rPr>
                <w:rFonts w:ascii="Calibri" w:hAnsi="Calibri" w:cs="Arial"/>
                <w:sz w:val="20"/>
                <w:szCs w:val="20"/>
              </w:rPr>
              <w:t>Plan visit to National Hydrographic Office</w:t>
            </w:r>
          </w:p>
        </w:tc>
      </w:tr>
      <w:tr w:rsidR="00D7190E" w:rsidRPr="00D7190E" w14:paraId="4A00AF67" w14:textId="77777777" w:rsidTr="00057A99">
        <w:trPr>
          <w:jc w:val="center"/>
        </w:trPr>
        <w:tc>
          <w:tcPr>
            <w:tcW w:w="1106" w:type="dxa"/>
            <w:tcMar>
              <w:top w:w="28" w:type="dxa"/>
              <w:bottom w:w="28" w:type="dxa"/>
            </w:tcMar>
          </w:tcPr>
          <w:p w14:paraId="164B930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851" w:type="dxa"/>
            <w:tcMar>
              <w:top w:w="28" w:type="dxa"/>
              <w:bottom w:w="28" w:type="dxa"/>
            </w:tcMar>
          </w:tcPr>
          <w:p w14:paraId="6C54418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 1C</w:t>
            </w:r>
          </w:p>
        </w:tc>
        <w:tc>
          <w:tcPr>
            <w:tcW w:w="992" w:type="dxa"/>
            <w:tcMar>
              <w:top w:w="28" w:type="dxa"/>
              <w:bottom w:w="28" w:type="dxa"/>
            </w:tcMar>
          </w:tcPr>
          <w:p w14:paraId="77634EB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11 to 14</w:t>
            </w:r>
          </w:p>
        </w:tc>
        <w:tc>
          <w:tcPr>
            <w:tcW w:w="1134" w:type="dxa"/>
            <w:tcMar>
              <w:top w:w="28" w:type="dxa"/>
              <w:bottom w:w="28" w:type="dxa"/>
            </w:tcMar>
          </w:tcPr>
          <w:p w14:paraId="37CF4E1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2552" w:type="dxa"/>
            <w:tcMar>
              <w:top w:w="28" w:type="dxa"/>
              <w:bottom w:w="28" w:type="dxa"/>
            </w:tcMar>
          </w:tcPr>
          <w:p w14:paraId="26F3CE8E" w14:textId="77777777" w:rsidR="00D7190E" w:rsidRPr="00D7190E" w:rsidRDefault="00D7190E" w:rsidP="00BF28EF">
            <w:pPr>
              <w:rPr>
                <w:rFonts w:ascii="Calibri" w:hAnsi="Calibri" w:cs="Arial"/>
                <w:sz w:val="20"/>
                <w:szCs w:val="20"/>
              </w:rPr>
            </w:pPr>
            <w:r w:rsidRPr="00D7190E">
              <w:rPr>
                <w:rFonts w:ascii="Calibri" w:hAnsi="Calibri" w:cs="Arial"/>
                <w:sz w:val="20"/>
                <w:szCs w:val="20"/>
              </w:rPr>
              <w:t>UNCLOS exercise; IALA MBS Self-study</w:t>
            </w:r>
          </w:p>
        </w:tc>
        <w:tc>
          <w:tcPr>
            <w:tcW w:w="3038" w:type="dxa"/>
            <w:tcMar>
              <w:top w:w="28" w:type="dxa"/>
              <w:bottom w:w="28" w:type="dxa"/>
            </w:tcMar>
          </w:tcPr>
          <w:p w14:paraId="7247DD46" w14:textId="77777777" w:rsidR="00D7190E" w:rsidRPr="00D7190E" w:rsidRDefault="00D7190E" w:rsidP="00BF28EF">
            <w:pPr>
              <w:rPr>
                <w:rFonts w:ascii="Calibri" w:hAnsi="Calibri" w:cs="Arial"/>
                <w:sz w:val="20"/>
                <w:szCs w:val="20"/>
              </w:rPr>
            </w:pPr>
          </w:p>
        </w:tc>
      </w:tr>
      <w:tr w:rsidR="00D7190E" w:rsidRPr="00D7190E" w14:paraId="1703C7E8" w14:textId="77777777" w:rsidTr="00057A99">
        <w:trPr>
          <w:jc w:val="center"/>
        </w:trPr>
        <w:tc>
          <w:tcPr>
            <w:tcW w:w="1106" w:type="dxa"/>
            <w:tcMar>
              <w:top w:w="28" w:type="dxa"/>
              <w:bottom w:w="28" w:type="dxa"/>
            </w:tcMar>
          </w:tcPr>
          <w:p w14:paraId="1755EEB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851" w:type="dxa"/>
            <w:tcMar>
              <w:top w:w="28" w:type="dxa"/>
              <w:bottom w:w="28" w:type="dxa"/>
            </w:tcMar>
          </w:tcPr>
          <w:p w14:paraId="56B2C1D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1B</w:t>
            </w:r>
          </w:p>
        </w:tc>
        <w:tc>
          <w:tcPr>
            <w:tcW w:w="992" w:type="dxa"/>
            <w:tcMar>
              <w:top w:w="28" w:type="dxa"/>
              <w:bottom w:w="28" w:type="dxa"/>
            </w:tcMar>
          </w:tcPr>
          <w:p w14:paraId="22C2F7C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2CA92AC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70DAA35A" w14:textId="77777777" w:rsidR="00D7190E" w:rsidRPr="00D7190E" w:rsidRDefault="00D7190E" w:rsidP="00BF28EF">
            <w:pPr>
              <w:rPr>
                <w:rFonts w:ascii="Calibri" w:hAnsi="Calibri" w:cs="Arial"/>
                <w:sz w:val="20"/>
                <w:szCs w:val="20"/>
              </w:rPr>
            </w:pPr>
            <w:r w:rsidRPr="00D7190E">
              <w:rPr>
                <w:rFonts w:ascii="Calibri" w:hAnsi="Calibri" w:cs="Arial"/>
                <w:sz w:val="20"/>
                <w:szCs w:val="20"/>
              </w:rPr>
              <w:t xml:space="preserve">External visit to port and/or </w:t>
            </w:r>
            <w:proofErr w:type="spellStart"/>
            <w:r w:rsidRPr="00D7190E">
              <w:rPr>
                <w:rFonts w:ascii="Calibri" w:hAnsi="Calibri" w:cs="Arial"/>
                <w:sz w:val="20"/>
                <w:szCs w:val="20"/>
              </w:rPr>
              <w:t>AtoN</w:t>
            </w:r>
            <w:proofErr w:type="spellEnd"/>
            <w:r w:rsidRPr="00D7190E">
              <w:rPr>
                <w:rFonts w:ascii="Calibri" w:hAnsi="Calibri" w:cs="Arial"/>
                <w:sz w:val="20"/>
                <w:szCs w:val="20"/>
              </w:rPr>
              <w:t xml:space="preserve"> base</w:t>
            </w:r>
          </w:p>
          <w:p w14:paraId="0EB9A118" w14:textId="77777777" w:rsidR="00D7190E" w:rsidRPr="00D7190E" w:rsidRDefault="00D7190E" w:rsidP="00BF28EF">
            <w:pPr>
              <w:rPr>
                <w:rFonts w:ascii="Calibri" w:hAnsi="Calibri" w:cs="Arial"/>
                <w:sz w:val="20"/>
                <w:szCs w:val="20"/>
              </w:rPr>
            </w:pPr>
          </w:p>
        </w:tc>
        <w:tc>
          <w:tcPr>
            <w:tcW w:w="3038" w:type="dxa"/>
            <w:tcMar>
              <w:top w:w="28" w:type="dxa"/>
              <w:bottom w:w="28" w:type="dxa"/>
            </w:tcMar>
          </w:tcPr>
          <w:p w14:paraId="0265D0B1" w14:textId="77777777" w:rsidR="00D7190E" w:rsidRPr="00D7190E" w:rsidRDefault="00D7190E" w:rsidP="00BF28EF">
            <w:pPr>
              <w:rPr>
                <w:rFonts w:ascii="Calibri" w:hAnsi="Calibri" w:cs="Arial"/>
                <w:sz w:val="20"/>
                <w:szCs w:val="20"/>
              </w:rPr>
            </w:pPr>
            <w:r w:rsidRPr="00D7190E">
              <w:rPr>
                <w:rFonts w:ascii="Calibri" w:hAnsi="Calibri" w:cs="Arial"/>
                <w:sz w:val="20"/>
                <w:szCs w:val="20"/>
              </w:rPr>
              <w:t>(one day can be allocated to this visit which would extend the course by a working day)</w:t>
            </w:r>
          </w:p>
        </w:tc>
      </w:tr>
      <w:tr w:rsidR="00D7190E" w:rsidRPr="00D7190E" w14:paraId="11ABA80E" w14:textId="77777777" w:rsidTr="00057A99">
        <w:trPr>
          <w:jc w:val="center"/>
        </w:trPr>
        <w:tc>
          <w:tcPr>
            <w:tcW w:w="1106" w:type="dxa"/>
            <w:tcMar>
              <w:top w:w="28" w:type="dxa"/>
              <w:bottom w:w="28" w:type="dxa"/>
            </w:tcMar>
          </w:tcPr>
          <w:p w14:paraId="0718CC3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851" w:type="dxa"/>
            <w:tcMar>
              <w:top w:w="28" w:type="dxa"/>
              <w:bottom w:w="28" w:type="dxa"/>
            </w:tcMar>
          </w:tcPr>
          <w:p w14:paraId="5D5EA4D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1A; 3</w:t>
            </w:r>
          </w:p>
        </w:tc>
        <w:tc>
          <w:tcPr>
            <w:tcW w:w="992" w:type="dxa"/>
            <w:tcMar>
              <w:top w:w="28" w:type="dxa"/>
              <w:bottom w:w="28" w:type="dxa"/>
            </w:tcMar>
          </w:tcPr>
          <w:p w14:paraId="12E747B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w:t>
            </w:r>
          </w:p>
        </w:tc>
        <w:tc>
          <w:tcPr>
            <w:tcW w:w="1134" w:type="dxa"/>
            <w:tcMar>
              <w:top w:w="28" w:type="dxa"/>
              <w:bottom w:w="28" w:type="dxa"/>
            </w:tcMar>
          </w:tcPr>
          <w:p w14:paraId="4DB70F5F"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02D58BD4" w14:textId="77777777" w:rsidR="00D7190E" w:rsidRPr="00D7190E" w:rsidRDefault="00D7190E" w:rsidP="00BF28EF">
            <w:pPr>
              <w:rPr>
                <w:rFonts w:ascii="Calibri" w:hAnsi="Calibri" w:cs="Arial"/>
                <w:sz w:val="20"/>
                <w:szCs w:val="20"/>
              </w:rPr>
            </w:pPr>
            <w:r w:rsidRPr="00D7190E">
              <w:rPr>
                <w:rFonts w:ascii="Calibri" w:hAnsi="Calibri" w:cs="Arial"/>
                <w:sz w:val="20"/>
                <w:szCs w:val="20"/>
              </w:rPr>
              <w:t>Visit Competent Authority a.m.</w:t>
            </w:r>
          </w:p>
          <w:p w14:paraId="5561EF19" w14:textId="77777777" w:rsidR="00D7190E" w:rsidRPr="00D7190E" w:rsidRDefault="00D7190E" w:rsidP="00BF28EF">
            <w:pPr>
              <w:rPr>
                <w:rFonts w:ascii="Calibri" w:hAnsi="Calibri" w:cs="Arial"/>
                <w:sz w:val="20"/>
                <w:szCs w:val="20"/>
              </w:rPr>
            </w:pPr>
            <w:r w:rsidRPr="00D7190E">
              <w:rPr>
                <w:rFonts w:ascii="Calibri" w:hAnsi="Calibri" w:cs="Arial"/>
                <w:sz w:val="20"/>
                <w:szCs w:val="20"/>
              </w:rPr>
              <w:t>First Aid training p.m.</w:t>
            </w:r>
          </w:p>
        </w:tc>
        <w:tc>
          <w:tcPr>
            <w:tcW w:w="3038" w:type="dxa"/>
            <w:tcMar>
              <w:top w:w="28" w:type="dxa"/>
              <w:bottom w:w="28" w:type="dxa"/>
            </w:tcMar>
          </w:tcPr>
          <w:p w14:paraId="291E7CEF" w14:textId="77777777" w:rsidR="00D7190E" w:rsidRPr="00D7190E" w:rsidRDefault="00D7190E" w:rsidP="00BF28EF">
            <w:pPr>
              <w:rPr>
                <w:rFonts w:ascii="Calibri" w:hAnsi="Calibri" w:cs="Arial"/>
                <w:sz w:val="20"/>
                <w:szCs w:val="20"/>
              </w:rPr>
            </w:pPr>
            <w:r w:rsidRPr="00D7190E">
              <w:rPr>
                <w:rFonts w:ascii="Calibri" w:hAnsi="Calibri" w:cs="Arial"/>
                <w:sz w:val="20"/>
                <w:szCs w:val="20"/>
              </w:rPr>
              <w:t>First Aid training by qualified professional</w:t>
            </w:r>
          </w:p>
        </w:tc>
      </w:tr>
      <w:tr w:rsidR="00D7190E" w:rsidRPr="00D7190E" w14:paraId="2F92C987" w14:textId="77777777" w:rsidTr="00057A99">
        <w:trPr>
          <w:jc w:val="center"/>
        </w:trPr>
        <w:tc>
          <w:tcPr>
            <w:tcW w:w="1106" w:type="dxa"/>
            <w:tcMar>
              <w:top w:w="28" w:type="dxa"/>
              <w:bottom w:w="28" w:type="dxa"/>
            </w:tcMar>
          </w:tcPr>
          <w:p w14:paraId="015AE2A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6</w:t>
            </w:r>
          </w:p>
        </w:tc>
        <w:tc>
          <w:tcPr>
            <w:tcW w:w="851" w:type="dxa"/>
            <w:tcMar>
              <w:top w:w="28" w:type="dxa"/>
              <w:bottom w:w="28" w:type="dxa"/>
            </w:tcMar>
          </w:tcPr>
          <w:p w14:paraId="16B5D1A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1C</w:t>
            </w:r>
          </w:p>
        </w:tc>
        <w:tc>
          <w:tcPr>
            <w:tcW w:w="992" w:type="dxa"/>
            <w:tcMar>
              <w:top w:w="28" w:type="dxa"/>
              <w:bottom w:w="28" w:type="dxa"/>
            </w:tcMar>
          </w:tcPr>
          <w:p w14:paraId="5839856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15 to 17</w:t>
            </w:r>
          </w:p>
        </w:tc>
        <w:tc>
          <w:tcPr>
            <w:tcW w:w="1134" w:type="dxa"/>
            <w:tcMar>
              <w:top w:w="28" w:type="dxa"/>
              <w:bottom w:w="28" w:type="dxa"/>
            </w:tcMar>
          </w:tcPr>
          <w:p w14:paraId="31BED40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w:t>
            </w:r>
          </w:p>
        </w:tc>
        <w:tc>
          <w:tcPr>
            <w:tcW w:w="2552" w:type="dxa"/>
            <w:tcMar>
              <w:top w:w="28" w:type="dxa"/>
              <w:bottom w:w="28" w:type="dxa"/>
            </w:tcMar>
          </w:tcPr>
          <w:p w14:paraId="00D92DBF" w14:textId="77777777" w:rsidR="00D7190E" w:rsidRPr="00D7190E" w:rsidRDefault="00D7190E" w:rsidP="00BF28EF">
            <w:pPr>
              <w:rPr>
                <w:rFonts w:ascii="Calibri" w:hAnsi="Calibri" w:cs="Arial"/>
                <w:sz w:val="20"/>
                <w:szCs w:val="20"/>
              </w:rPr>
            </w:pPr>
            <w:r w:rsidRPr="00D7190E">
              <w:rPr>
                <w:rFonts w:ascii="Calibri" w:hAnsi="Calibri" w:cs="Arial"/>
                <w:sz w:val="20"/>
                <w:szCs w:val="20"/>
              </w:rPr>
              <w:t>Mariners’ role-play exercise</w:t>
            </w:r>
          </w:p>
        </w:tc>
        <w:tc>
          <w:tcPr>
            <w:tcW w:w="3038" w:type="dxa"/>
            <w:tcMar>
              <w:top w:w="28" w:type="dxa"/>
              <w:bottom w:w="28" w:type="dxa"/>
            </w:tcMar>
          </w:tcPr>
          <w:p w14:paraId="26BCAF03" w14:textId="77777777" w:rsidR="00D7190E" w:rsidRPr="00D7190E" w:rsidRDefault="00D7190E" w:rsidP="00BF28EF">
            <w:pPr>
              <w:rPr>
                <w:rFonts w:ascii="Calibri" w:hAnsi="Calibri" w:cs="Arial"/>
                <w:sz w:val="20"/>
                <w:szCs w:val="20"/>
              </w:rPr>
            </w:pPr>
            <w:r w:rsidRPr="00D7190E">
              <w:rPr>
                <w:rFonts w:ascii="Calibri" w:hAnsi="Calibri" w:cs="Arial"/>
                <w:sz w:val="20"/>
                <w:szCs w:val="20"/>
              </w:rPr>
              <w:t>Master Mariner and Pilot as guest lecturers</w:t>
            </w:r>
          </w:p>
        </w:tc>
      </w:tr>
      <w:tr w:rsidR="00D7190E" w:rsidRPr="00D7190E" w14:paraId="4C7279C7" w14:textId="77777777" w:rsidTr="00057A99">
        <w:trPr>
          <w:jc w:val="center"/>
        </w:trPr>
        <w:tc>
          <w:tcPr>
            <w:tcW w:w="1106" w:type="dxa"/>
            <w:tcMar>
              <w:top w:w="28" w:type="dxa"/>
              <w:bottom w:w="28" w:type="dxa"/>
            </w:tcMar>
          </w:tcPr>
          <w:p w14:paraId="2D4A114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7</w:t>
            </w:r>
          </w:p>
        </w:tc>
        <w:tc>
          <w:tcPr>
            <w:tcW w:w="851" w:type="dxa"/>
            <w:tcMar>
              <w:top w:w="28" w:type="dxa"/>
              <w:bottom w:w="28" w:type="dxa"/>
            </w:tcMar>
          </w:tcPr>
          <w:p w14:paraId="0D86A39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w:t>
            </w:r>
          </w:p>
        </w:tc>
        <w:tc>
          <w:tcPr>
            <w:tcW w:w="992" w:type="dxa"/>
            <w:tcMar>
              <w:top w:w="28" w:type="dxa"/>
              <w:bottom w:w="28" w:type="dxa"/>
            </w:tcMar>
          </w:tcPr>
          <w:p w14:paraId="013E5CD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507C6DC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508D0A75"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 exam (see Part D.3)</w:t>
            </w:r>
          </w:p>
        </w:tc>
        <w:tc>
          <w:tcPr>
            <w:tcW w:w="3038" w:type="dxa"/>
            <w:tcMar>
              <w:top w:w="28" w:type="dxa"/>
              <w:bottom w:w="28" w:type="dxa"/>
            </w:tcMar>
          </w:tcPr>
          <w:p w14:paraId="4DD701F2" w14:textId="77777777" w:rsidR="00D7190E" w:rsidRPr="00D7190E" w:rsidRDefault="00D7190E" w:rsidP="00BF28EF">
            <w:pPr>
              <w:rPr>
                <w:rFonts w:ascii="Calibri" w:hAnsi="Calibri" w:cs="Arial"/>
                <w:sz w:val="20"/>
                <w:szCs w:val="20"/>
              </w:rPr>
            </w:pPr>
            <w:r w:rsidRPr="00D7190E">
              <w:rPr>
                <w:rFonts w:ascii="Calibri" w:hAnsi="Calibri" w:cs="Arial"/>
                <w:sz w:val="20"/>
                <w:szCs w:val="20"/>
              </w:rPr>
              <w:t>Participants who fail should not proceed until Certificate is awarded</w:t>
            </w:r>
          </w:p>
        </w:tc>
      </w:tr>
      <w:tr w:rsidR="00D7190E" w:rsidRPr="00D7190E" w14:paraId="6CEA063C" w14:textId="77777777" w:rsidTr="00057A99">
        <w:trPr>
          <w:jc w:val="center"/>
        </w:trPr>
        <w:tc>
          <w:tcPr>
            <w:tcW w:w="1106" w:type="dxa"/>
            <w:tcMar>
              <w:top w:w="28" w:type="dxa"/>
              <w:bottom w:w="28" w:type="dxa"/>
            </w:tcMar>
          </w:tcPr>
          <w:p w14:paraId="5EB6B17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7</w:t>
            </w:r>
          </w:p>
        </w:tc>
        <w:tc>
          <w:tcPr>
            <w:tcW w:w="851" w:type="dxa"/>
            <w:tcMar>
              <w:top w:w="28" w:type="dxa"/>
              <w:bottom w:w="28" w:type="dxa"/>
            </w:tcMar>
          </w:tcPr>
          <w:p w14:paraId="21C30AD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2A</w:t>
            </w:r>
          </w:p>
        </w:tc>
        <w:tc>
          <w:tcPr>
            <w:tcW w:w="992" w:type="dxa"/>
            <w:tcMar>
              <w:top w:w="28" w:type="dxa"/>
              <w:bottom w:w="28" w:type="dxa"/>
            </w:tcMar>
          </w:tcPr>
          <w:p w14:paraId="528356BC"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18 and 19</w:t>
            </w:r>
          </w:p>
        </w:tc>
        <w:tc>
          <w:tcPr>
            <w:tcW w:w="1134" w:type="dxa"/>
            <w:tcMar>
              <w:top w:w="28" w:type="dxa"/>
              <w:bottom w:w="28" w:type="dxa"/>
            </w:tcMar>
          </w:tcPr>
          <w:p w14:paraId="13A33D7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7879EFE5" w14:textId="77777777" w:rsidR="00D7190E" w:rsidRPr="00D7190E" w:rsidRDefault="00D7190E" w:rsidP="00BF28EF">
            <w:pPr>
              <w:rPr>
                <w:rFonts w:ascii="Calibri" w:hAnsi="Calibri" w:cs="Arial"/>
                <w:sz w:val="20"/>
                <w:szCs w:val="20"/>
              </w:rPr>
            </w:pPr>
            <w:r w:rsidRPr="00D7190E">
              <w:rPr>
                <w:rFonts w:ascii="Calibri" w:hAnsi="Calibri" w:cs="Arial"/>
                <w:sz w:val="20"/>
                <w:szCs w:val="20"/>
              </w:rPr>
              <w:t>Use of light range if available</w:t>
            </w:r>
          </w:p>
        </w:tc>
        <w:tc>
          <w:tcPr>
            <w:tcW w:w="3038" w:type="dxa"/>
            <w:tcMar>
              <w:top w:w="28" w:type="dxa"/>
              <w:bottom w:w="28" w:type="dxa"/>
            </w:tcMar>
          </w:tcPr>
          <w:p w14:paraId="78F51315" w14:textId="77777777" w:rsidR="00D7190E" w:rsidRPr="00D7190E" w:rsidRDefault="00D7190E" w:rsidP="00BF28EF">
            <w:pPr>
              <w:jc w:val="center"/>
              <w:rPr>
                <w:rFonts w:ascii="Calibri" w:hAnsi="Calibri" w:cs="Arial"/>
                <w:sz w:val="20"/>
                <w:szCs w:val="20"/>
              </w:rPr>
            </w:pPr>
          </w:p>
        </w:tc>
      </w:tr>
      <w:tr w:rsidR="00D7190E" w:rsidRPr="00D7190E" w14:paraId="0749281E" w14:textId="77777777" w:rsidTr="00057A99">
        <w:trPr>
          <w:jc w:val="center"/>
        </w:trPr>
        <w:tc>
          <w:tcPr>
            <w:tcW w:w="1106" w:type="dxa"/>
            <w:tcMar>
              <w:top w:w="28" w:type="dxa"/>
              <w:bottom w:w="28" w:type="dxa"/>
            </w:tcMar>
          </w:tcPr>
          <w:p w14:paraId="68FE248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8</w:t>
            </w:r>
          </w:p>
        </w:tc>
        <w:tc>
          <w:tcPr>
            <w:tcW w:w="851" w:type="dxa"/>
            <w:tcMar>
              <w:top w:w="28" w:type="dxa"/>
              <w:bottom w:w="28" w:type="dxa"/>
            </w:tcMar>
          </w:tcPr>
          <w:p w14:paraId="78CB5AA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2A</w:t>
            </w:r>
          </w:p>
        </w:tc>
        <w:tc>
          <w:tcPr>
            <w:tcW w:w="992" w:type="dxa"/>
            <w:tcMar>
              <w:top w:w="28" w:type="dxa"/>
              <w:bottom w:w="28" w:type="dxa"/>
            </w:tcMar>
          </w:tcPr>
          <w:p w14:paraId="2C629BA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20 to 24; 26</w:t>
            </w:r>
          </w:p>
        </w:tc>
        <w:tc>
          <w:tcPr>
            <w:tcW w:w="1134" w:type="dxa"/>
            <w:tcMar>
              <w:top w:w="28" w:type="dxa"/>
              <w:bottom w:w="28" w:type="dxa"/>
            </w:tcMar>
          </w:tcPr>
          <w:p w14:paraId="5DFB2D5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080829BF" w14:textId="77777777" w:rsidR="00D7190E" w:rsidRPr="00D7190E" w:rsidRDefault="00D7190E" w:rsidP="00BF28EF">
            <w:pPr>
              <w:rPr>
                <w:rFonts w:ascii="Calibri" w:hAnsi="Calibri" w:cs="Arial"/>
                <w:sz w:val="20"/>
                <w:szCs w:val="20"/>
              </w:rPr>
            </w:pPr>
          </w:p>
        </w:tc>
        <w:tc>
          <w:tcPr>
            <w:tcW w:w="3038" w:type="dxa"/>
            <w:tcMar>
              <w:top w:w="28" w:type="dxa"/>
              <w:bottom w:w="28" w:type="dxa"/>
            </w:tcMar>
          </w:tcPr>
          <w:p w14:paraId="3C363983" w14:textId="77777777" w:rsidR="00D7190E" w:rsidRPr="00D7190E" w:rsidRDefault="00D7190E" w:rsidP="00BF28EF">
            <w:pPr>
              <w:rPr>
                <w:rFonts w:ascii="Calibri" w:hAnsi="Calibri" w:cs="Arial"/>
                <w:sz w:val="20"/>
                <w:szCs w:val="20"/>
              </w:rPr>
            </w:pPr>
          </w:p>
        </w:tc>
      </w:tr>
      <w:tr w:rsidR="00D7190E" w:rsidRPr="00D7190E" w14:paraId="52171DF7" w14:textId="77777777" w:rsidTr="00057A99">
        <w:trPr>
          <w:jc w:val="center"/>
        </w:trPr>
        <w:tc>
          <w:tcPr>
            <w:tcW w:w="1106" w:type="dxa"/>
            <w:tcMar>
              <w:top w:w="28" w:type="dxa"/>
              <w:bottom w:w="28" w:type="dxa"/>
            </w:tcMar>
          </w:tcPr>
          <w:p w14:paraId="1C94ABF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9</w:t>
            </w:r>
          </w:p>
        </w:tc>
        <w:tc>
          <w:tcPr>
            <w:tcW w:w="851" w:type="dxa"/>
            <w:tcMar>
              <w:top w:w="28" w:type="dxa"/>
              <w:bottom w:w="28" w:type="dxa"/>
            </w:tcMar>
          </w:tcPr>
          <w:p w14:paraId="0E96DF6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2B</w:t>
            </w:r>
          </w:p>
        </w:tc>
        <w:tc>
          <w:tcPr>
            <w:tcW w:w="992" w:type="dxa"/>
            <w:tcMar>
              <w:top w:w="28" w:type="dxa"/>
              <w:bottom w:w="28" w:type="dxa"/>
            </w:tcMar>
          </w:tcPr>
          <w:p w14:paraId="4D04573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25; 27 to 29</w:t>
            </w:r>
          </w:p>
        </w:tc>
        <w:tc>
          <w:tcPr>
            <w:tcW w:w="1134" w:type="dxa"/>
            <w:tcMar>
              <w:top w:w="28" w:type="dxa"/>
              <w:bottom w:w="28" w:type="dxa"/>
            </w:tcMar>
          </w:tcPr>
          <w:p w14:paraId="3A93B88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501B903A" w14:textId="77777777" w:rsidR="00D7190E" w:rsidRPr="00D7190E" w:rsidRDefault="00D7190E" w:rsidP="00BF28EF">
            <w:pPr>
              <w:rPr>
                <w:rFonts w:ascii="Calibri" w:hAnsi="Calibri" w:cs="Arial"/>
                <w:sz w:val="20"/>
                <w:szCs w:val="20"/>
              </w:rPr>
            </w:pPr>
            <w:r w:rsidRPr="00D7190E">
              <w:rPr>
                <w:rFonts w:ascii="Calibri" w:hAnsi="Calibri" w:cs="Arial"/>
                <w:sz w:val="20"/>
                <w:szCs w:val="20"/>
              </w:rPr>
              <w:t>Sector light and leading line planning exercise</w:t>
            </w:r>
          </w:p>
        </w:tc>
        <w:tc>
          <w:tcPr>
            <w:tcW w:w="3038" w:type="dxa"/>
            <w:tcMar>
              <w:top w:w="28" w:type="dxa"/>
              <w:bottom w:w="28" w:type="dxa"/>
            </w:tcMar>
          </w:tcPr>
          <w:p w14:paraId="4C78D1D8" w14:textId="77777777" w:rsidR="00D7190E" w:rsidRPr="00D7190E" w:rsidRDefault="00D7190E" w:rsidP="00BF28EF">
            <w:pPr>
              <w:rPr>
                <w:rFonts w:ascii="Calibri" w:hAnsi="Calibri" w:cs="Arial"/>
                <w:sz w:val="20"/>
                <w:szCs w:val="20"/>
              </w:rPr>
            </w:pPr>
            <w:r w:rsidRPr="00D7190E">
              <w:rPr>
                <w:rFonts w:ascii="Calibri" w:hAnsi="Calibri" w:cs="Arial"/>
                <w:sz w:val="20"/>
                <w:szCs w:val="20"/>
              </w:rPr>
              <w:t>Revision and tutorials</w:t>
            </w:r>
          </w:p>
        </w:tc>
      </w:tr>
      <w:tr w:rsidR="00D7190E" w:rsidRPr="00D7190E" w14:paraId="4BFAEAEC" w14:textId="77777777" w:rsidTr="00057A99">
        <w:trPr>
          <w:jc w:val="center"/>
        </w:trPr>
        <w:tc>
          <w:tcPr>
            <w:tcW w:w="1106" w:type="dxa"/>
            <w:tcMar>
              <w:top w:w="28" w:type="dxa"/>
              <w:bottom w:w="28" w:type="dxa"/>
            </w:tcMar>
          </w:tcPr>
          <w:p w14:paraId="5BE5660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10</w:t>
            </w:r>
          </w:p>
        </w:tc>
        <w:tc>
          <w:tcPr>
            <w:tcW w:w="851" w:type="dxa"/>
            <w:tcMar>
              <w:top w:w="28" w:type="dxa"/>
              <w:bottom w:w="28" w:type="dxa"/>
            </w:tcMar>
          </w:tcPr>
          <w:p w14:paraId="0A88A19F"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2C</w:t>
            </w:r>
          </w:p>
        </w:tc>
        <w:tc>
          <w:tcPr>
            <w:tcW w:w="992" w:type="dxa"/>
            <w:tcMar>
              <w:top w:w="28" w:type="dxa"/>
              <w:bottom w:w="28" w:type="dxa"/>
            </w:tcMar>
          </w:tcPr>
          <w:p w14:paraId="36ACFA4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30-35</w:t>
            </w:r>
          </w:p>
        </w:tc>
        <w:tc>
          <w:tcPr>
            <w:tcW w:w="1134" w:type="dxa"/>
            <w:tcMar>
              <w:top w:w="28" w:type="dxa"/>
              <w:bottom w:w="28" w:type="dxa"/>
            </w:tcMar>
          </w:tcPr>
          <w:p w14:paraId="250A1B0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0FBBE650"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1 re-sit exam if required</w:t>
            </w:r>
          </w:p>
          <w:p w14:paraId="367F4DD3" w14:textId="77777777" w:rsidR="00D7190E" w:rsidRPr="00D7190E" w:rsidRDefault="00D7190E" w:rsidP="00BF28EF">
            <w:pPr>
              <w:rPr>
                <w:rFonts w:ascii="Calibri" w:hAnsi="Calibri" w:cs="Arial"/>
                <w:sz w:val="20"/>
                <w:szCs w:val="20"/>
              </w:rPr>
            </w:pPr>
            <w:r w:rsidRPr="00D7190E">
              <w:rPr>
                <w:rFonts w:ascii="Calibri" w:hAnsi="Calibri" w:cs="Arial"/>
                <w:sz w:val="20"/>
                <w:szCs w:val="20"/>
              </w:rPr>
              <w:t xml:space="preserve"> e-Navigation forum </w:t>
            </w:r>
          </w:p>
        </w:tc>
        <w:tc>
          <w:tcPr>
            <w:tcW w:w="3038" w:type="dxa"/>
            <w:tcMar>
              <w:top w:w="28" w:type="dxa"/>
              <w:bottom w:w="28" w:type="dxa"/>
            </w:tcMar>
          </w:tcPr>
          <w:p w14:paraId="4CD96B6C" w14:textId="77777777" w:rsidR="00D7190E" w:rsidRPr="00D7190E" w:rsidRDefault="00D7190E" w:rsidP="00BF28EF">
            <w:pPr>
              <w:rPr>
                <w:rFonts w:ascii="Calibri" w:hAnsi="Calibri" w:cs="Arial"/>
                <w:sz w:val="20"/>
                <w:szCs w:val="20"/>
              </w:rPr>
            </w:pPr>
          </w:p>
        </w:tc>
      </w:tr>
      <w:tr w:rsidR="00D7190E" w:rsidRPr="00D7190E" w14:paraId="6F87F47E" w14:textId="77777777" w:rsidTr="00057A99">
        <w:trPr>
          <w:jc w:val="center"/>
        </w:trPr>
        <w:tc>
          <w:tcPr>
            <w:tcW w:w="1106" w:type="dxa"/>
            <w:tcMar>
              <w:top w:w="28" w:type="dxa"/>
              <w:bottom w:w="28" w:type="dxa"/>
            </w:tcMar>
          </w:tcPr>
          <w:p w14:paraId="74132DA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11</w:t>
            </w:r>
          </w:p>
        </w:tc>
        <w:tc>
          <w:tcPr>
            <w:tcW w:w="851" w:type="dxa"/>
            <w:tcMar>
              <w:top w:w="28" w:type="dxa"/>
              <w:bottom w:w="28" w:type="dxa"/>
            </w:tcMar>
          </w:tcPr>
          <w:p w14:paraId="1ECB82A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2C</w:t>
            </w:r>
          </w:p>
        </w:tc>
        <w:tc>
          <w:tcPr>
            <w:tcW w:w="992" w:type="dxa"/>
            <w:tcMar>
              <w:top w:w="28" w:type="dxa"/>
              <w:bottom w:w="28" w:type="dxa"/>
            </w:tcMar>
          </w:tcPr>
          <w:p w14:paraId="005F83C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36</w:t>
            </w:r>
          </w:p>
        </w:tc>
        <w:tc>
          <w:tcPr>
            <w:tcW w:w="1134" w:type="dxa"/>
            <w:tcMar>
              <w:top w:w="28" w:type="dxa"/>
              <w:bottom w:w="28" w:type="dxa"/>
            </w:tcMar>
          </w:tcPr>
          <w:p w14:paraId="6B4E431A"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2552" w:type="dxa"/>
            <w:tcMar>
              <w:top w:w="28" w:type="dxa"/>
              <w:bottom w:w="28" w:type="dxa"/>
            </w:tcMar>
          </w:tcPr>
          <w:p w14:paraId="34711AEF" w14:textId="77777777" w:rsidR="00D7190E" w:rsidRPr="00D7190E" w:rsidRDefault="00D7190E" w:rsidP="00BF28EF">
            <w:pPr>
              <w:rPr>
                <w:rFonts w:ascii="Calibri" w:hAnsi="Calibri" w:cs="Arial"/>
                <w:sz w:val="20"/>
                <w:szCs w:val="20"/>
              </w:rPr>
            </w:pPr>
            <w:r w:rsidRPr="00D7190E">
              <w:rPr>
                <w:rFonts w:ascii="Calibri" w:hAnsi="Calibri" w:cs="Arial"/>
                <w:sz w:val="20"/>
                <w:szCs w:val="20"/>
              </w:rPr>
              <w:t>Visit to VTS centre a.m.</w:t>
            </w:r>
          </w:p>
          <w:p w14:paraId="722306A2" w14:textId="77777777" w:rsidR="00D7190E" w:rsidRPr="00D7190E" w:rsidRDefault="00D7190E" w:rsidP="00BF28EF">
            <w:pPr>
              <w:rPr>
                <w:rFonts w:ascii="Calibri" w:hAnsi="Calibri" w:cs="Arial"/>
                <w:sz w:val="20"/>
                <w:szCs w:val="20"/>
              </w:rPr>
            </w:pPr>
            <w:r w:rsidRPr="00D7190E">
              <w:rPr>
                <w:rFonts w:ascii="Calibri" w:hAnsi="Calibri" w:cs="Arial"/>
                <w:sz w:val="20"/>
                <w:szCs w:val="20"/>
              </w:rPr>
              <w:t>Leadership exercise p.m.</w:t>
            </w:r>
          </w:p>
        </w:tc>
        <w:tc>
          <w:tcPr>
            <w:tcW w:w="3038" w:type="dxa"/>
            <w:tcMar>
              <w:top w:w="28" w:type="dxa"/>
              <w:bottom w:w="28" w:type="dxa"/>
            </w:tcMar>
          </w:tcPr>
          <w:p w14:paraId="44C25D74" w14:textId="77777777" w:rsidR="00D7190E" w:rsidRPr="00D7190E" w:rsidRDefault="00D7190E" w:rsidP="00BF28EF">
            <w:pPr>
              <w:rPr>
                <w:rFonts w:ascii="Calibri" w:hAnsi="Calibri" w:cs="Arial"/>
                <w:sz w:val="20"/>
                <w:szCs w:val="20"/>
              </w:rPr>
            </w:pPr>
          </w:p>
        </w:tc>
      </w:tr>
      <w:tr w:rsidR="00D7190E" w:rsidRPr="00D7190E" w14:paraId="3975F5CD" w14:textId="77777777" w:rsidTr="00057A99">
        <w:trPr>
          <w:jc w:val="center"/>
        </w:trPr>
        <w:tc>
          <w:tcPr>
            <w:tcW w:w="1106" w:type="dxa"/>
            <w:tcMar>
              <w:top w:w="28" w:type="dxa"/>
              <w:bottom w:w="28" w:type="dxa"/>
            </w:tcMar>
          </w:tcPr>
          <w:p w14:paraId="4DBB7F4E"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12</w:t>
            </w:r>
          </w:p>
        </w:tc>
        <w:tc>
          <w:tcPr>
            <w:tcW w:w="851" w:type="dxa"/>
            <w:tcMar>
              <w:top w:w="28" w:type="dxa"/>
              <w:bottom w:w="28" w:type="dxa"/>
            </w:tcMar>
          </w:tcPr>
          <w:p w14:paraId="2D0FC527"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 xml:space="preserve"> 2D; E</w:t>
            </w:r>
          </w:p>
        </w:tc>
        <w:tc>
          <w:tcPr>
            <w:tcW w:w="992" w:type="dxa"/>
            <w:tcMar>
              <w:top w:w="28" w:type="dxa"/>
              <w:bottom w:w="28" w:type="dxa"/>
            </w:tcMar>
          </w:tcPr>
          <w:p w14:paraId="510B3FA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37 to 40</w:t>
            </w:r>
          </w:p>
        </w:tc>
        <w:tc>
          <w:tcPr>
            <w:tcW w:w="1134" w:type="dxa"/>
            <w:tcMar>
              <w:top w:w="28" w:type="dxa"/>
              <w:bottom w:w="28" w:type="dxa"/>
            </w:tcMar>
          </w:tcPr>
          <w:p w14:paraId="37951B3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6E42065D" w14:textId="77777777" w:rsidR="00D7190E" w:rsidRPr="00D7190E" w:rsidRDefault="00D7190E" w:rsidP="00BF28EF">
            <w:pPr>
              <w:rPr>
                <w:rFonts w:ascii="Calibri" w:hAnsi="Calibri" w:cs="Arial"/>
                <w:sz w:val="20"/>
                <w:szCs w:val="20"/>
              </w:rPr>
            </w:pPr>
            <w:r w:rsidRPr="00D7190E">
              <w:rPr>
                <w:rFonts w:ascii="Calibri" w:hAnsi="Calibri" w:cs="Arial"/>
                <w:sz w:val="20"/>
                <w:szCs w:val="20"/>
              </w:rPr>
              <w:t>historic lighthouse conservation exercise; Power budget exercise</w:t>
            </w:r>
          </w:p>
        </w:tc>
        <w:tc>
          <w:tcPr>
            <w:tcW w:w="3038" w:type="dxa"/>
            <w:tcMar>
              <w:top w:w="28" w:type="dxa"/>
              <w:bottom w:w="28" w:type="dxa"/>
            </w:tcMar>
          </w:tcPr>
          <w:p w14:paraId="75FB0183" w14:textId="77777777" w:rsidR="00D7190E" w:rsidRPr="00D7190E" w:rsidRDefault="00D7190E" w:rsidP="00BF28EF">
            <w:pPr>
              <w:rPr>
                <w:rFonts w:ascii="Calibri" w:hAnsi="Calibri" w:cs="Arial"/>
                <w:sz w:val="20"/>
                <w:szCs w:val="20"/>
              </w:rPr>
            </w:pPr>
            <w:r w:rsidRPr="00D7190E">
              <w:rPr>
                <w:rFonts w:ascii="Calibri" w:hAnsi="Calibri" w:cs="Arial"/>
                <w:sz w:val="20"/>
                <w:szCs w:val="20"/>
              </w:rPr>
              <w:t>Revision and tutorials</w:t>
            </w:r>
          </w:p>
        </w:tc>
      </w:tr>
      <w:tr w:rsidR="00D7190E" w:rsidRPr="00D7190E" w14:paraId="3F086962" w14:textId="77777777" w:rsidTr="00057A99">
        <w:trPr>
          <w:jc w:val="center"/>
        </w:trPr>
        <w:tc>
          <w:tcPr>
            <w:tcW w:w="1106" w:type="dxa"/>
            <w:tcMar>
              <w:top w:w="28" w:type="dxa"/>
              <w:bottom w:w="28" w:type="dxa"/>
            </w:tcMar>
          </w:tcPr>
          <w:p w14:paraId="7D63930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13</w:t>
            </w:r>
          </w:p>
        </w:tc>
        <w:tc>
          <w:tcPr>
            <w:tcW w:w="851" w:type="dxa"/>
            <w:tcMar>
              <w:top w:w="28" w:type="dxa"/>
              <w:bottom w:w="28" w:type="dxa"/>
            </w:tcMar>
          </w:tcPr>
          <w:p w14:paraId="700BB64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0C5B9F47" w14:textId="5806B759" w:rsidR="00D7190E" w:rsidRPr="00D7190E" w:rsidRDefault="00D7190E" w:rsidP="00BF28EF">
            <w:pPr>
              <w:jc w:val="center"/>
              <w:rPr>
                <w:rFonts w:ascii="Calibri" w:hAnsi="Calibri" w:cs="Arial"/>
                <w:sz w:val="20"/>
                <w:szCs w:val="20"/>
              </w:rPr>
            </w:pPr>
            <w:del w:id="221" w:author="Kevin Gregory" w:date="2019-08-28T16:39:00Z">
              <w:r w:rsidRPr="00D7190E" w:rsidDel="00760DFF">
                <w:rPr>
                  <w:rFonts w:ascii="Calibri" w:hAnsi="Calibri" w:cs="Arial"/>
                  <w:sz w:val="20"/>
                  <w:szCs w:val="20"/>
                </w:rPr>
                <w:delText>41 to 43</w:delText>
              </w:r>
            </w:del>
            <w:ins w:id="222" w:author="Kevin Gregory" w:date="2019-08-28T16:39:00Z">
              <w:r w:rsidR="00760DFF">
                <w:rPr>
                  <w:rFonts w:ascii="Calibri" w:hAnsi="Calibri" w:cs="Arial"/>
                  <w:sz w:val="20"/>
                  <w:szCs w:val="20"/>
                </w:rPr>
                <w:t>3.1 to 3.2</w:t>
              </w:r>
            </w:ins>
          </w:p>
        </w:tc>
        <w:tc>
          <w:tcPr>
            <w:tcW w:w="1134" w:type="dxa"/>
            <w:tcMar>
              <w:top w:w="28" w:type="dxa"/>
              <w:bottom w:w="28" w:type="dxa"/>
            </w:tcMar>
          </w:tcPr>
          <w:p w14:paraId="31FA1B2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62F1192F"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2 exam; Stakeholder exercise</w:t>
            </w:r>
          </w:p>
        </w:tc>
        <w:tc>
          <w:tcPr>
            <w:tcW w:w="3038" w:type="dxa"/>
            <w:tcMar>
              <w:top w:w="28" w:type="dxa"/>
              <w:bottom w:w="28" w:type="dxa"/>
            </w:tcMar>
          </w:tcPr>
          <w:p w14:paraId="566014BD" w14:textId="77777777" w:rsidR="00D7190E" w:rsidRPr="00D7190E" w:rsidRDefault="00D7190E" w:rsidP="00BF28EF">
            <w:pPr>
              <w:rPr>
                <w:rFonts w:ascii="Calibri" w:hAnsi="Calibri" w:cs="Arial"/>
                <w:sz w:val="20"/>
                <w:szCs w:val="20"/>
              </w:rPr>
            </w:pPr>
          </w:p>
        </w:tc>
      </w:tr>
      <w:tr w:rsidR="00D7190E" w:rsidRPr="00D7190E" w14:paraId="0587BC37" w14:textId="77777777" w:rsidTr="00057A99">
        <w:trPr>
          <w:jc w:val="center"/>
        </w:trPr>
        <w:tc>
          <w:tcPr>
            <w:tcW w:w="1106" w:type="dxa"/>
            <w:tcMar>
              <w:top w:w="28" w:type="dxa"/>
              <w:bottom w:w="28" w:type="dxa"/>
            </w:tcMar>
          </w:tcPr>
          <w:p w14:paraId="40BF9C7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14</w:t>
            </w:r>
          </w:p>
        </w:tc>
        <w:tc>
          <w:tcPr>
            <w:tcW w:w="851" w:type="dxa"/>
            <w:tcMar>
              <w:top w:w="28" w:type="dxa"/>
              <w:bottom w:w="28" w:type="dxa"/>
            </w:tcMar>
          </w:tcPr>
          <w:p w14:paraId="11E215C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2969AAD7" w14:textId="4BE88366" w:rsidR="00D7190E" w:rsidRPr="00D7190E" w:rsidRDefault="00D7190E" w:rsidP="00BF28EF">
            <w:pPr>
              <w:jc w:val="center"/>
              <w:rPr>
                <w:rFonts w:ascii="Calibri" w:hAnsi="Calibri" w:cs="Arial"/>
                <w:sz w:val="20"/>
                <w:szCs w:val="20"/>
              </w:rPr>
            </w:pPr>
            <w:del w:id="223" w:author="Kevin Gregory" w:date="2019-08-28T16:39:00Z">
              <w:r w:rsidRPr="00D7190E" w:rsidDel="00760DFF">
                <w:rPr>
                  <w:rFonts w:ascii="Calibri" w:hAnsi="Calibri" w:cs="Arial"/>
                  <w:sz w:val="20"/>
                  <w:szCs w:val="20"/>
                </w:rPr>
                <w:delText xml:space="preserve">44 </w:delText>
              </w:r>
            </w:del>
            <w:ins w:id="224" w:author="Kevin Gregory" w:date="2019-08-28T16:39:00Z">
              <w:r w:rsidR="00760DFF">
                <w:rPr>
                  <w:rFonts w:ascii="Calibri" w:hAnsi="Calibri" w:cs="Arial"/>
                  <w:sz w:val="20"/>
                  <w:szCs w:val="20"/>
                </w:rPr>
                <w:t>3.2</w:t>
              </w:r>
              <w:r w:rsidR="00760DFF" w:rsidRPr="00D7190E">
                <w:rPr>
                  <w:rFonts w:ascii="Calibri" w:hAnsi="Calibri" w:cs="Arial"/>
                  <w:sz w:val="20"/>
                  <w:szCs w:val="20"/>
                </w:rPr>
                <w:t xml:space="preserve"> </w:t>
              </w:r>
            </w:ins>
          </w:p>
        </w:tc>
        <w:tc>
          <w:tcPr>
            <w:tcW w:w="1134" w:type="dxa"/>
            <w:tcMar>
              <w:top w:w="28" w:type="dxa"/>
              <w:bottom w:w="28" w:type="dxa"/>
            </w:tcMar>
          </w:tcPr>
          <w:p w14:paraId="55CBBB2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w:t>
            </w:r>
          </w:p>
        </w:tc>
        <w:tc>
          <w:tcPr>
            <w:tcW w:w="2552" w:type="dxa"/>
            <w:tcMar>
              <w:top w:w="28" w:type="dxa"/>
              <w:bottom w:w="28" w:type="dxa"/>
            </w:tcMar>
          </w:tcPr>
          <w:p w14:paraId="03D74766" w14:textId="77777777" w:rsidR="00D7190E" w:rsidRPr="00D7190E" w:rsidRDefault="00D7190E" w:rsidP="00BF28EF">
            <w:pPr>
              <w:rPr>
                <w:rFonts w:ascii="Calibri" w:hAnsi="Calibri" w:cs="Arial"/>
                <w:sz w:val="20"/>
                <w:szCs w:val="20"/>
              </w:rPr>
            </w:pPr>
            <w:r w:rsidRPr="00D7190E">
              <w:rPr>
                <w:rFonts w:ascii="Calibri" w:hAnsi="Calibri" w:cs="Arial"/>
                <w:sz w:val="20"/>
                <w:szCs w:val="20"/>
              </w:rPr>
              <w:t>Simple risk management exercise</w:t>
            </w:r>
          </w:p>
        </w:tc>
        <w:tc>
          <w:tcPr>
            <w:tcW w:w="3038" w:type="dxa"/>
            <w:tcMar>
              <w:top w:w="28" w:type="dxa"/>
              <w:bottom w:w="28" w:type="dxa"/>
            </w:tcMar>
          </w:tcPr>
          <w:p w14:paraId="74DAB612" w14:textId="77777777" w:rsidR="00D7190E" w:rsidRPr="00D7190E" w:rsidRDefault="00D7190E" w:rsidP="00BF28EF">
            <w:pPr>
              <w:rPr>
                <w:rFonts w:ascii="Calibri" w:hAnsi="Calibri" w:cs="Arial"/>
                <w:sz w:val="20"/>
                <w:szCs w:val="20"/>
              </w:rPr>
            </w:pPr>
          </w:p>
        </w:tc>
      </w:tr>
      <w:tr w:rsidR="00D7190E" w:rsidRPr="00D7190E" w14:paraId="28CF7A17" w14:textId="77777777" w:rsidTr="00057A99">
        <w:trPr>
          <w:jc w:val="center"/>
        </w:trPr>
        <w:tc>
          <w:tcPr>
            <w:tcW w:w="1106" w:type="dxa"/>
            <w:tcMar>
              <w:top w:w="28" w:type="dxa"/>
              <w:bottom w:w="28" w:type="dxa"/>
            </w:tcMar>
          </w:tcPr>
          <w:p w14:paraId="434C3E35"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15</w:t>
            </w:r>
          </w:p>
        </w:tc>
        <w:tc>
          <w:tcPr>
            <w:tcW w:w="851" w:type="dxa"/>
            <w:tcMar>
              <w:top w:w="28" w:type="dxa"/>
              <w:bottom w:w="28" w:type="dxa"/>
            </w:tcMar>
          </w:tcPr>
          <w:p w14:paraId="5EFB41E2"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2</w:t>
            </w:r>
          </w:p>
        </w:tc>
        <w:tc>
          <w:tcPr>
            <w:tcW w:w="992" w:type="dxa"/>
            <w:tcMar>
              <w:top w:w="28" w:type="dxa"/>
              <w:bottom w:w="28" w:type="dxa"/>
            </w:tcMar>
          </w:tcPr>
          <w:p w14:paraId="681B51A4"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1134" w:type="dxa"/>
            <w:tcMar>
              <w:top w:w="28" w:type="dxa"/>
              <w:bottom w:w="28" w:type="dxa"/>
            </w:tcMar>
          </w:tcPr>
          <w:p w14:paraId="7B17F8E9"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0</w:t>
            </w:r>
          </w:p>
        </w:tc>
        <w:tc>
          <w:tcPr>
            <w:tcW w:w="2552" w:type="dxa"/>
            <w:tcMar>
              <w:top w:w="28" w:type="dxa"/>
              <w:bottom w:w="28" w:type="dxa"/>
            </w:tcMar>
          </w:tcPr>
          <w:p w14:paraId="61B4F7E8" w14:textId="77777777" w:rsidR="00D7190E" w:rsidRPr="00D7190E" w:rsidRDefault="00D7190E" w:rsidP="00BF28EF">
            <w:pPr>
              <w:rPr>
                <w:rFonts w:ascii="Calibri" w:hAnsi="Calibri" w:cs="Arial"/>
                <w:sz w:val="20"/>
                <w:szCs w:val="20"/>
              </w:rPr>
            </w:pPr>
            <w:r w:rsidRPr="00D7190E">
              <w:rPr>
                <w:rFonts w:ascii="Calibri" w:hAnsi="Calibri" w:cs="Arial"/>
                <w:sz w:val="20"/>
                <w:szCs w:val="20"/>
              </w:rPr>
              <w:t>Module 2 resit exam if required</w:t>
            </w:r>
          </w:p>
        </w:tc>
        <w:tc>
          <w:tcPr>
            <w:tcW w:w="3038" w:type="dxa"/>
            <w:tcMar>
              <w:top w:w="28" w:type="dxa"/>
              <w:bottom w:w="28" w:type="dxa"/>
            </w:tcMar>
          </w:tcPr>
          <w:p w14:paraId="76976375" w14:textId="77777777" w:rsidR="00D7190E" w:rsidRPr="00D7190E" w:rsidRDefault="00D7190E" w:rsidP="00BF28EF">
            <w:pPr>
              <w:rPr>
                <w:rFonts w:ascii="Calibri" w:hAnsi="Calibri" w:cs="Arial"/>
                <w:sz w:val="20"/>
                <w:szCs w:val="20"/>
              </w:rPr>
            </w:pPr>
            <w:r w:rsidRPr="00D7190E">
              <w:rPr>
                <w:rFonts w:ascii="Calibri" w:hAnsi="Calibri" w:cs="Arial"/>
                <w:sz w:val="20"/>
                <w:szCs w:val="20"/>
              </w:rPr>
              <w:t>Tutorials if required</w:t>
            </w:r>
          </w:p>
        </w:tc>
      </w:tr>
      <w:tr w:rsidR="00D7190E" w:rsidRPr="00D7190E" w14:paraId="1546D906" w14:textId="77777777" w:rsidTr="00057A99">
        <w:trPr>
          <w:jc w:val="center"/>
        </w:trPr>
        <w:tc>
          <w:tcPr>
            <w:tcW w:w="1106" w:type="dxa"/>
            <w:tcMar>
              <w:top w:w="28" w:type="dxa"/>
              <w:bottom w:w="28" w:type="dxa"/>
            </w:tcMar>
          </w:tcPr>
          <w:p w14:paraId="3A8B7E20"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lastRenderedPageBreak/>
              <w:t>16</w:t>
            </w:r>
          </w:p>
        </w:tc>
        <w:tc>
          <w:tcPr>
            <w:tcW w:w="851" w:type="dxa"/>
            <w:tcMar>
              <w:top w:w="28" w:type="dxa"/>
              <w:bottom w:w="28" w:type="dxa"/>
            </w:tcMar>
          </w:tcPr>
          <w:p w14:paraId="14726D31"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3A</w:t>
            </w:r>
          </w:p>
        </w:tc>
        <w:tc>
          <w:tcPr>
            <w:tcW w:w="992" w:type="dxa"/>
            <w:tcMar>
              <w:top w:w="28" w:type="dxa"/>
              <w:bottom w:w="28" w:type="dxa"/>
            </w:tcMar>
          </w:tcPr>
          <w:p w14:paraId="04D3A2EF" w14:textId="6DA0D2D2" w:rsidR="00D7190E" w:rsidRPr="00D7190E" w:rsidRDefault="00D7190E" w:rsidP="00BF28EF">
            <w:pPr>
              <w:jc w:val="center"/>
              <w:rPr>
                <w:rFonts w:ascii="Calibri" w:hAnsi="Calibri" w:cs="Arial"/>
                <w:sz w:val="20"/>
                <w:szCs w:val="20"/>
              </w:rPr>
            </w:pPr>
            <w:del w:id="225" w:author="Kevin Gregory" w:date="2019-08-28T16:39:00Z">
              <w:r w:rsidRPr="00D7190E" w:rsidDel="00760DFF">
                <w:rPr>
                  <w:rFonts w:ascii="Calibri" w:hAnsi="Calibri" w:cs="Arial"/>
                  <w:sz w:val="20"/>
                  <w:szCs w:val="20"/>
                </w:rPr>
                <w:delText>45 to 48</w:delText>
              </w:r>
            </w:del>
            <w:ins w:id="226" w:author="Kevin Gregory" w:date="2019-08-28T16:39:00Z">
              <w:r w:rsidR="00760DFF">
                <w:rPr>
                  <w:rFonts w:ascii="Calibri" w:hAnsi="Calibri" w:cs="Arial"/>
                  <w:sz w:val="20"/>
                  <w:szCs w:val="20"/>
                </w:rPr>
                <w:t>3.4 to 3.5</w:t>
              </w:r>
            </w:ins>
          </w:p>
        </w:tc>
        <w:tc>
          <w:tcPr>
            <w:tcW w:w="1134" w:type="dxa"/>
            <w:tcMar>
              <w:top w:w="28" w:type="dxa"/>
              <w:bottom w:w="28" w:type="dxa"/>
            </w:tcMar>
          </w:tcPr>
          <w:p w14:paraId="461E4BC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134E8197" w14:textId="77777777" w:rsidR="00D7190E" w:rsidRPr="00D7190E" w:rsidRDefault="00D7190E" w:rsidP="00BF28EF">
            <w:pPr>
              <w:rPr>
                <w:rFonts w:ascii="Calibri" w:hAnsi="Calibri" w:cs="Arial"/>
                <w:sz w:val="20"/>
                <w:szCs w:val="20"/>
              </w:rPr>
            </w:pPr>
            <w:r w:rsidRPr="00D7190E">
              <w:rPr>
                <w:rFonts w:ascii="Calibri" w:hAnsi="Calibri" w:cs="Arial"/>
                <w:sz w:val="20"/>
                <w:szCs w:val="20"/>
              </w:rPr>
              <w:t>IALA category availability exercise</w:t>
            </w:r>
          </w:p>
        </w:tc>
        <w:tc>
          <w:tcPr>
            <w:tcW w:w="3038" w:type="dxa"/>
            <w:tcMar>
              <w:top w:w="28" w:type="dxa"/>
              <w:bottom w:w="28" w:type="dxa"/>
            </w:tcMar>
          </w:tcPr>
          <w:p w14:paraId="45CE4556" w14:textId="77777777" w:rsidR="00D7190E" w:rsidRPr="00D7190E" w:rsidRDefault="00D7190E" w:rsidP="00BF28EF">
            <w:pPr>
              <w:rPr>
                <w:rFonts w:ascii="Calibri" w:hAnsi="Calibri" w:cs="Arial"/>
                <w:sz w:val="20"/>
                <w:szCs w:val="20"/>
              </w:rPr>
            </w:pPr>
          </w:p>
        </w:tc>
      </w:tr>
      <w:tr w:rsidR="00D7190E" w:rsidRPr="00D7190E" w14:paraId="28C82EE7" w14:textId="77777777" w:rsidTr="00057A99">
        <w:trPr>
          <w:jc w:val="center"/>
        </w:trPr>
        <w:tc>
          <w:tcPr>
            <w:tcW w:w="1106" w:type="dxa"/>
            <w:tcMar>
              <w:top w:w="28" w:type="dxa"/>
              <w:bottom w:w="28" w:type="dxa"/>
            </w:tcMar>
          </w:tcPr>
          <w:p w14:paraId="5A007A6B"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17</w:t>
            </w:r>
          </w:p>
        </w:tc>
        <w:tc>
          <w:tcPr>
            <w:tcW w:w="851" w:type="dxa"/>
            <w:tcMar>
              <w:top w:w="28" w:type="dxa"/>
              <w:bottom w:w="28" w:type="dxa"/>
            </w:tcMar>
          </w:tcPr>
          <w:p w14:paraId="5F654066"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3B</w:t>
            </w:r>
          </w:p>
        </w:tc>
        <w:tc>
          <w:tcPr>
            <w:tcW w:w="992" w:type="dxa"/>
            <w:tcMar>
              <w:top w:w="28" w:type="dxa"/>
              <w:bottom w:w="28" w:type="dxa"/>
            </w:tcMar>
          </w:tcPr>
          <w:p w14:paraId="4A64679D"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49 to 53</w:t>
            </w:r>
          </w:p>
        </w:tc>
        <w:tc>
          <w:tcPr>
            <w:tcW w:w="1134" w:type="dxa"/>
            <w:tcMar>
              <w:top w:w="28" w:type="dxa"/>
              <w:bottom w:w="28" w:type="dxa"/>
            </w:tcMar>
          </w:tcPr>
          <w:p w14:paraId="08E7D4B8" w14:textId="77777777" w:rsidR="00D7190E" w:rsidRPr="00D7190E" w:rsidRDefault="00D7190E" w:rsidP="00BF28EF">
            <w:pPr>
              <w:jc w:val="center"/>
              <w:rPr>
                <w:rFonts w:ascii="Calibri" w:hAnsi="Calibri" w:cs="Arial"/>
                <w:sz w:val="20"/>
                <w:szCs w:val="20"/>
              </w:rPr>
            </w:pPr>
            <w:r w:rsidRPr="00D7190E">
              <w:rPr>
                <w:rFonts w:ascii="Calibri" w:hAnsi="Calibri" w:cs="Arial"/>
                <w:sz w:val="20"/>
                <w:szCs w:val="20"/>
              </w:rPr>
              <w:t>5</w:t>
            </w:r>
          </w:p>
        </w:tc>
        <w:tc>
          <w:tcPr>
            <w:tcW w:w="2552" w:type="dxa"/>
            <w:tcMar>
              <w:top w:w="28" w:type="dxa"/>
              <w:bottom w:w="28" w:type="dxa"/>
            </w:tcMar>
          </w:tcPr>
          <w:p w14:paraId="40D852C9" w14:textId="77777777" w:rsidR="00D7190E" w:rsidRPr="00D7190E" w:rsidRDefault="00D7190E" w:rsidP="00BF28EF">
            <w:pPr>
              <w:rPr>
                <w:rFonts w:ascii="Calibri" w:hAnsi="Calibri" w:cs="Arial"/>
                <w:sz w:val="20"/>
                <w:szCs w:val="20"/>
              </w:rPr>
            </w:pPr>
            <w:proofErr w:type="spellStart"/>
            <w:r w:rsidRPr="00D7190E">
              <w:rPr>
                <w:rFonts w:ascii="Calibri" w:hAnsi="Calibri" w:cs="Arial"/>
                <w:sz w:val="20"/>
                <w:szCs w:val="20"/>
              </w:rPr>
              <w:t>AtoN</w:t>
            </w:r>
            <w:proofErr w:type="spellEnd"/>
            <w:r w:rsidRPr="00D7190E">
              <w:rPr>
                <w:rFonts w:ascii="Calibri" w:hAnsi="Calibri" w:cs="Arial"/>
                <w:sz w:val="20"/>
                <w:szCs w:val="20"/>
              </w:rPr>
              <w:t xml:space="preserve"> funding exercise</w:t>
            </w:r>
          </w:p>
        </w:tc>
        <w:tc>
          <w:tcPr>
            <w:tcW w:w="3038" w:type="dxa"/>
            <w:tcMar>
              <w:top w:w="28" w:type="dxa"/>
              <w:bottom w:w="28" w:type="dxa"/>
            </w:tcMar>
          </w:tcPr>
          <w:p w14:paraId="45ECCED9" w14:textId="77777777" w:rsidR="00D7190E" w:rsidRPr="00D7190E" w:rsidRDefault="00D7190E" w:rsidP="00BF28EF">
            <w:pPr>
              <w:rPr>
                <w:rFonts w:ascii="Calibri" w:hAnsi="Calibri" w:cs="Arial"/>
                <w:sz w:val="20"/>
                <w:szCs w:val="20"/>
              </w:rPr>
            </w:pPr>
          </w:p>
        </w:tc>
      </w:tr>
      <w:tr w:rsidR="00675CE5" w:rsidRPr="00D7190E" w14:paraId="16AF0B20" w14:textId="77777777" w:rsidTr="00057A99">
        <w:trPr>
          <w:jc w:val="center"/>
        </w:trPr>
        <w:tc>
          <w:tcPr>
            <w:tcW w:w="1106" w:type="dxa"/>
            <w:tcMar>
              <w:top w:w="28" w:type="dxa"/>
              <w:bottom w:w="28" w:type="dxa"/>
            </w:tcMar>
          </w:tcPr>
          <w:p w14:paraId="6F7F2FAA" w14:textId="613485CA" w:rsidR="00675CE5" w:rsidRPr="00D7190E" w:rsidRDefault="00675CE5" w:rsidP="00675CE5">
            <w:pPr>
              <w:jc w:val="center"/>
              <w:rPr>
                <w:rFonts w:ascii="Calibri" w:hAnsi="Calibri" w:cs="Arial"/>
                <w:sz w:val="20"/>
                <w:szCs w:val="20"/>
              </w:rPr>
            </w:pPr>
            <w:r>
              <w:rPr>
                <w:rFonts w:cs="Arial"/>
                <w:szCs w:val="18"/>
              </w:rPr>
              <w:t>18</w:t>
            </w:r>
          </w:p>
        </w:tc>
        <w:tc>
          <w:tcPr>
            <w:tcW w:w="851" w:type="dxa"/>
            <w:tcMar>
              <w:top w:w="28" w:type="dxa"/>
              <w:bottom w:w="28" w:type="dxa"/>
            </w:tcMar>
          </w:tcPr>
          <w:p w14:paraId="7D547115" w14:textId="36FD6E80" w:rsidR="00675CE5" w:rsidRPr="00D7190E" w:rsidRDefault="00675CE5" w:rsidP="00675CE5">
            <w:pPr>
              <w:jc w:val="center"/>
              <w:rPr>
                <w:rFonts w:ascii="Calibri" w:hAnsi="Calibri" w:cs="Arial"/>
                <w:sz w:val="20"/>
                <w:szCs w:val="20"/>
              </w:rPr>
            </w:pPr>
            <w:r>
              <w:rPr>
                <w:rFonts w:cs="Arial"/>
                <w:szCs w:val="18"/>
              </w:rPr>
              <w:t>3</w:t>
            </w:r>
          </w:p>
        </w:tc>
        <w:tc>
          <w:tcPr>
            <w:tcW w:w="992" w:type="dxa"/>
            <w:tcMar>
              <w:top w:w="28" w:type="dxa"/>
              <w:bottom w:w="28" w:type="dxa"/>
            </w:tcMar>
          </w:tcPr>
          <w:p w14:paraId="2B833B3A" w14:textId="3384EF5B"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6483D8A4" w14:textId="0DDF3B25" w:rsidR="00675CE5" w:rsidRPr="00D7190E" w:rsidRDefault="00675CE5" w:rsidP="00675CE5">
            <w:pPr>
              <w:jc w:val="center"/>
              <w:rPr>
                <w:rFonts w:ascii="Calibri" w:hAnsi="Calibri" w:cs="Arial"/>
                <w:sz w:val="20"/>
                <w:szCs w:val="20"/>
              </w:rPr>
            </w:pPr>
            <w:r>
              <w:rPr>
                <w:rFonts w:cs="Arial"/>
                <w:szCs w:val="18"/>
              </w:rPr>
              <w:t>1</w:t>
            </w:r>
          </w:p>
        </w:tc>
        <w:tc>
          <w:tcPr>
            <w:tcW w:w="2552" w:type="dxa"/>
            <w:tcMar>
              <w:top w:w="28" w:type="dxa"/>
              <w:bottom w:w="28" w:type="dxa"/>
            </w:tcMar>
          </w:tcPr>
          <w:p w14:paraId="311AEABD" w14:textId="47ECC00D" w:rsidR="00675CE5" w:rsidRPr="00D7190E" w:rsidRDefault="00675CE5" w:rsidP="00675CE5">
            <w:pPr>
              <w:rPr>
                <w:rFonts w:ascii="Calibri" w:hAnsi="Calibri" w:cs="Arial"/>
                <w:sz w:val="20"/>
                <w:szCs w:val="20"/>
              </w:rPr>
            </w:pPr>
            <w:r>
              <w:rPr>
                <w:rFonts w:cs="Arial"/>
                <w:szCs w:val="18"/>
              </w:rPr>
              <w:t>Module 3 exam; major planning task starts on completion</w:t>
            </w:r>
          </w:p>
        </w:tc>
        <w:tc>
          <w:tcPr>
            <w:tcW w:w="3038" w:type="dxa"/>
            <w:tcMar>
              <w:top w:w="28" w:type="dxa"/>
              <w:bottom w:w="28" w:type="dxa"/>
            </w:tcMar>
          </w:tcPr>
          <w:p w14:paraId="70AC225C" w14:textId="77777777" w:rsidR="00675CE5" w:rsidRPr="00D7190E" w:rsidRDefault="00675CE5" w:rsidP="00675CE5">
            <w:pPr>
              <w:rPr>
                <w:rFonts w:ascii="Calibri" w:hAnsi="Calibri" w:cs="Arial"/>
                <w:sz w:val="20"/>
                <w:szCs w:val="20"/>
              </w:rPr>
            </w:pPr>
          </w:p>
        </w:tc>
      </w:tr>
      <w:tr w:rsidR="00675CE5" w:rsidRPr="00D7190E" w14:paraId="10F4C7C4" w14:textId="77777777" w:rsidTr="00057A99">
        <w:trPr>
          <w:jc w:val="center"/>
        </w:trPr>
        <w:tc>
          <w:tcPr>
            <w:tcW w:w="1106" w:type="dxa"/>
            <w:tcMar>
              <w:top w:w="28" w:type="dxa"/>
              <w:bottom w:w="28" w:type="dxa"/>
            </w:tcMar>
          </w:tcPr>
          <w:p w14:paraId="514697AD" w14:textId="609082BF" w:rsidR="00675CE5" w:rsidRPr="00D7190E" w:rsidRDefault="00675CE5" w:rsidP="00675CE5">
            <w:pPr>
              <w:jc w:val="center"/>
              <w:rPr>
                <w:rFonts w:ascii="Calibri" w:hAnsi="Calibri" w:cs="Arial"/>
                <w:sz w:val="20"/>
                <w:szCs w:val="20"/>
              </w:rPr>
            </w:pPr>
            <w:r>
              <w:rPr>
                <w:rFonts w:cs="Arial"/>
                <w:szCs w:val="18"/>
              </w:rPr>
              <w:t>19</w:t>
            </w:r>
          </w:p>
        </w:tc>
        <w:tc>
          <w:tcPr>
            <w:tcW w:w="851" w:type="dxa"/>
            <w:tcMar>
              <w:top w:w="28" w:type="dxa"/>
              <w:bottom w:w="28" w:type="dxa"/>
            </w:tcMar>
          </w:tcPr>
          <w:p w14:paraId="1C35A43D" w14:textId="22F4B2EE" w:rsidR="00675CE5" w:rsidRPr="00D7190E" w:rsidRDefault="00675CE5" w:rsidP="00675CE5">
            <w:pPr>
              <w:jc w:val="center"/>
              <w:rPr>
                <w:rFonts w:ascii="Calibri" w:hAnsi="Calibri" w:cs="Arial"/>
                <w:sz w:val="20"/>
                <w:szCs w:val="20"/>
              </w:rPr>
            </w:pPr>
            <w:r>
              <w:rPr>
                <w:rFonts w:cs="Arial"/>
                <w:szCs w:val="18"/>
              </w:rPr>
              <w:t>1 to 3</w:t>
            </w:r>
          </w:p>
        </w:tc>
        <w:tc>
          <w:tcPr>
            <w:tcW w:w="992" w:type="dxa"/>
            <w:tcMar>
              <w:top w:w="28" w:type="dxa"/>
              <w:bottom w:w="28" w:type="dxa"/>
            </w:tcMar>
          </w:tcPr>
          <w:p w14:paraId="50EA6A36" w14:textId="20810A43"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4BF98058" w14:textId="11736FDA" w:rsidR="00675CE5" w:rsidRPr="00D7190E" w:rsidRDefault="00675CE5" w:rsidP="00675CE5">
            <w:pPr>
              <w:jc w:val="center"/>
              <w:rPr>
                <w:rFonts w:ascii="Calibri" w:hAnsi="Calibri" w:cs="Arial"/>
                <w:sz w:val="20"/>
                <w:szCs w:val="20"/>
              </w:rPr>
            </w:pPr>
            <w:r>
              <w:rPr>
                <w:rFonts w:cs="Arial"/>
                <w:szCs w:val="18"/>
              </w:rPr>
              <w:t>0</w:t>
            </w:r>
          </w:p>
        </w:tc>
        <w:tc>
          <w:tcPr>
            <w:tcW w:w="2552" w:type="dxa"/>
            <w:tcMar>
              <w:top w:w="28" w:type="dxa"/>
              <w:bottom w:w="28" w:type="dxa"/>
            </w:tcMar>
          </w:tcPr>
          <w:p w14:paraId="3DBD8AEF" w14:textId="1496CAED" w:rsidR="00675CE5" w:rsidRPr="00D7190E" w:rsidRDefault="00675CE5" w:rsidP="00675CE5">
            <w:pPr>
              <w:rPr>
                <w:rFonts w:ascii="Calibri" w:hAnsi="Calibri" w:cs="Arial"/>
                <w:sz w:val="20"/>
                <w:szCs w:val="20"/>
              </w:rPr>
            </w:pPr>
            <w:r>
              <w:rPr>
                <w:rFonts w:cs="Arial"/>
                <w:szCs w:val="18"/>
              </w:rPr>
              <w:t>Major planning task. Module 3 viva exam if required</w:t>
            </w:r>
          </w:p>
        </w:tc>
        <w:tc>
          <w:tcPr>
            <w:tcW w:w="3038" w:type="dxa"/>
            <w:tcMar>
              <w:top w:w="28" w:type="dxa"/>
              <w:bottom w:w="28" w:type="dxa"/>
            </w:tcMar>
          </w:tcPr>
          <w:p w14:paraId="2B87B9EF" w14:textId="77F39992" w:rsidR="00675CE5" w:rsidRPr="00D7190E" w:rsidRDefault="00675CE5" w:rsidP="00675CE5">
            <w:pPr>
              <w:rPr>
                <w:rFonts w:ascii="Calibri" w:hAnsi="Calibri" w:cs="Arial"/>
                <w:sz w:val="20"/>
                <w:szCs w:val="20"/>
              </w:rPr>
            </w:pPr>
            <w:r>
              <w:rPr>
                <w:rFonts w:cs="Arial"/>
                <w:szCs w:val="18"/>
              </w:rPr>
              <w:t>Groups of 3 or 4 participants</w:t>
            </w:r>
          </w:p>
        </w:tc>
      </w:tr>
      <w:tr w:rsidR="00675CE5" w:rsidRPr="00D7190E" w14:paraId="42545028" w14:textId="77777777" w:rsidTr="00057A99">
        <w:trPr>
          <w:jc w:val="center"/>
        </w:trPr>
        <w:tc>
          <w:tcPr>
            <w:tcW w:w="1106" w:type="dxa"/>
            <w:tcMar>
              <w:top w:w="28" w:type="dxa"/>
              <w:bottom w:w="28" w:type="dxa"/>
            </w:tcMar>
          </w:tcPr>
          <w:p w14:paraId="558661C0" w14:textId="57576E13" w:rsidR="00675CE5" w:rsidRPr="00D7190E" w:rsidRDefault="00675CE5" w:rsidP="00675CE5">
            <w:pPr>
              <w:jc w:val="center"/>
              <w:rPr>
                <w:rFonts w:ascii="Calibri" w:hAnsi="Calibri" w:cs="Arial"/>
                <w:sz w:val="20"/>
                <w:szCs w:val="20"/>
              </w:rPr>
            </w:pPr>
            <w:r>
              <w:rPr>
                <w:rFonts w:cs="Arial"/>
                <w:szCs w:val="18"/>
              </w:rPr>
              <w:t>20</w:t>
            </w:r>
          </w:p>
        </w:tc>
        <w:tc>
          <w:tcPr>
            <w:tcW w:w="851" w:type="dxa"/>
            <w:tcMar>
              <w:top w:w="28" w:type="dxa"/>
              <w:bottom w:w="28" w:type="dxa"/>
            </w:tcMar>
          </w:tcPr>
          <w:p w14:paraId="1F60EEB9" w14:textId="5026A871" w:rsidR="00675CE5" w:rsidRPr="00D7190E" w:rsidRDefault="00675CE5" w:rsidP="00675CE5">
            <w:pPr>
              <w:jc w:val="center"/>
              <w:rPr>
                <w:rFonts w:ascii="Calibri" w:hAnsi="Calibri" w:cs="Arial"/>
                <w:sz w:val="20"/>
                <w:szCs w:val="20"/>
              </w:rPr>
            </w:pPr>
            <w:r>
              <w:rPr>
                <w:rFonts w:cs="Arial"/>
                <w:szCs w:val="18"/>
              </w:rPr>
              <w:t>-</w:t>
            </w:r>
          </w:p>
        </w:tc>
        <w:tc>
          <w:tcPr>
            <w:tcW w:w="992" w:type="dxa"/>
            <w:tcMar>
              <w:top w:w="28" w:type="dxa"/>
              <w:bottom w:w="28" w:type="dxa"/>
            </w:tcMar>
          </w:tcPr>
          <w:p w14:paraId="64B2FF3B" w14:textId="7618D336" w:rsidR="00675CE5" w:rsidRPr="00D7190E" w:rsidRDefault="00675CE5" w:rsidP="00675CE5">
            <w:pPr>
              <w:jc w:val="center"/>
              <w:rPr>
                <w:rFonts w:ascii="Calibri" w:hAnsi="Calibri" w:cs="Arial"/>
                <w:sz w:val="20"/>
                <w:szCs w:val="20"/>
              </w:rPr>
            </w:pPr>
            <w:r>
              <w:rPr>
                <w:rFonts w:cs="Arial"/>
                <w:szCs w:val="18"/>
              </w:rPr>
              <w:t>0</w:t>
            </w:r>
          </w:p>
        </w:tc>
        <w:tc>
          <w:tcPr>
            <w:tcW w:w="1134" w:type="dxa"/>
            <w:tcMar>
              <w:top w:w="28" w:type="dxa"/>
              <w:bottom w:w="28" w:type="dxa"/>
            </w:tcMar>
          </w:tcPr>
          <w:p w14:paraId="41F653F9" w14:textId="316BA87E" w:rsidR="00675CE5" w:rsidRPr="00D7190E" w:rsidRDefault="00675CE5" w:rsidP="00675CE5">
            <w:pPr>
              <w:jc w:val="center"/>
              <w:rPr>
                <w:rFonts w:ascii="Calibri" w:hAnsi="Calibri" w:cs="Arial"/>
                <w:sz w:val="20"/>
                <w:szCs w:val="20"/>
              </w:rPr>
            </w:pPr>
            <w:r>
              <w:rPr>
                <w:rFonts w:cs="Arial"/>
                <w:szCs w:val="18"/>
              </w:rPr>
              <w:t>0</w:t>
            </w:r>
          </w:p>
        </w:tc>
        <w:tc>
          <w:tcPr>
            <w:tcW w:w="2552" w:type="dxa"/>
            <w:tcMar>
              <w:top w:w="28" w:type="dxa"/>
              <w:bottom w:w="28" w:type="dxa"/>
            </w:tcMar>
          </w:tcPr>
          <w:p w14:paraId="2200539F" w14:textId="0A2BB694" w:rsidR="00675CE5" w:rsidRPr="00D7190E" w:rsidRDefault="00675CE5" w:rsidP="00675CE5">
            <w:pPr>
              <w:rPr>
                <w:rFonts w:ascii="Calibri" w:hAnsi="Calibri" w:cs="Arial"/>
                <w:sz w:val="20"/>
                <w:szCs w:val="20"/>
              </w:rPr>
            </w:pPr>
            <w:r>
              <w:rPr>
                <w:rFonts w:cs="Arial"/>
                <w:szCs w:val="18"/>
              </w:rPr>
              <w:t>Group presentations of planning task. Closing ceremony</w:t>
            </w:r>
          </w:p>
        </w:tc>
        <w:tc>
          <w:tcPr>
            <w:tcW w:w="3038" w:type="dxa"/>
            <w:tcMar>
              <w:top w:w="28" w:type="dxa"/>
              <w:bottom w:w="28" w:type="dxa"/>
            </w:tcMar>
          </w:tcPr>
          <w:p w14:paraId="0194BE47" w14:textId="4A080636" w:rsidR="00675CE5" w:rsidRPr="00D7190E" w:rsidRDefault="00675CE5" w:rsidP="00675CE5">
            <w:pPr>
              <w:rPr>
                <w:rFonts w:ascii="Calibri" w:hAnsi="Calibri" w:cs="Arial"/>
                <w:sz w:val="20"/>
                <w:szCs w:val="20"/>
              </w:rPr>
            </w:pPr>
            <w:r>
              <w:rPr>
                <w:rFonts w:cs="Arial"/>
                <w:szCs w:val="18"/>
              </w:rPr>
              <w:t>Award of certificates</w:t>
            </w:r>
          </w:p>
        </w:tc>
      </w:tr>
      <w:tr w:rsidR="00675CE5" w:rsidRPr="00D7190E" w14:paraId="20DABB60" w14:textId="77777777" w:rsidTr="00057A99">
        <w:trPr>
          <w:jc w:val="center"/>
        </w:trPr>
        <w:tc>
          <w:tcPr>
            <w:tcW w:w="2949" w:type="dxa"/>
            <w:gridSpan w:val="3"/>
            <w:tcMar>
              <w:top w:w="28" w:type="dxa"/>
              <w:bottom w:w="28" w:type="dxa"/>
            </w:tcMar>
          </w:tcPr>
          <w:p w14:paraId="548B2938" w14:textId="7D18213F" w:rsidR="00675CE5" w:rsidRPr="00D7190E" w:rsidRDefault="00675CE5" w:rsidP="00BF28EF">
            <w:pPr>
              <w:jc w:val="center"/>
              <w:rPr>
                <w:rFonts w:ascii="Calibri" w:hAnsi="Calibri" w:cs="Arial"/>
                <w:sz w:val="20"/>
                <w:szCs w:val="20"/>
              </w:rPr>
            </w:pPr>
            <w:r w:rsidRPr="00A4164D">
              <w:rPr>
                <w:rFonts w:cs="Arial"/>
                <w:b/>
                <w:szCs w:val="18"/>
              </w:rPr>
              <w:t>4 working weeks</w:t>
            </w:r>
            <w:r>
              <w:rPr>
                <w:rFonts w:cs="Arial"/>
                <w:b/>
                <w:szCs w:val="18"/>
              </w:rPr>
              <w:t xml:space="preserve"> (3 weekends)</w:t>
            </w:r>
          </w:p>
        </w:tc>
        <w:tc>
          <w:tcPr>
            <w:tcW w:w="1134" w:type="dxa"/>
            <w:tcMar>
              <w:top w:w="28" w:type="dxa"/>
              <w:bottom w:w="28" w:type="dxa"/>
            </w:tcMar>
          </w:tcPr>
          <w:p w14:paraId="79B93DC7" w14:textId="1BA6ACA8" w:rsidR="00675CE5" w:rsidRPr="00D7190E" w:rsidRDefault="00675CE5" w:rsidP="00BF28EF">
            <w:pPr>
              <w:jc w:val="center"/>
              <w:rPr>
                <w:rFonts w:ascii="Calibri" w:hAnsi="Calibri" w:cs="Arial"/>
                <w:sz w:val="20"/>
                <w:szCs w:val="20"/>
              </w:rPr>
            </w:pPr>
            <w:r w:rsidRPr="00A4164D">
              <w:rPr>
                <w:rFonts w:cs="Arial"/>
                <w:b/>
                <w:szCs w:val="18"/>
              </w:rPr>
              <w:t>6</w:t>
            </w:r>
            <w:r>
              <w:rPr>
                <w:rFonts w:cs="Arial"/>
                <w:b/>
                <w:szCs w:val="18"/>
              </w:rPr>
              <w:t>3</w:t>
            </w:r>
          </w:p>
        </w:tc>
        <w:tc>
          <w:tcPr>
            <w:tcW w:w="2552" w:type="dxa"/>
            <w:tcMar>
              <w:top w:w="28" w:type="dxa"/>
              <w:bottom w:w="28" w:type="dxa"/>
            </w:tcMar>
          </w:tcPr>
          <w:p w14:paraId="528405D6" w14:textId="77777777" w:rsidR="00675CE5" w:rsidRPr="00D7190E" w:rsidRDefault="00675CE5" w:rsidP="00BF28EF">
            <w:pPr>
              <w:rPr>
                <w:rFonts w:ascii="Calibri" w:hAnsi="Calibri" w:cs="Arial"/>
                <w:sz w:val="20"/>
                <w:szCs w:val="20"/>
              </w:rPr>
            </w:pPr>
          </w:p>
        </w:tc>
        <w:tc>
          <w:tcPr>
            <w:tcW w:w="3038" w:type="dxa"/>
            <w:tcMar>
              <w:top w:w="28" w:type="dxa"/>
              <w:bottom w:w="28" w:type="dxa"/>
            </w:tcMar>
          </w:tcPr>
          <w:p w14:paraId="2DE0B70A" w14:textId="77777777" w:rsidR="00675CE5" w:rsidRPr="00D7190E" w:rsidRDefault="00675CE5" w:rsidP="00BF28EF">
            <w:pPr>
              <w:rPr>
                <w:rFonts w:ascii="Calibri" w:hAnsi="Calibri" w:cs="Arial"/>
                <w:sz w:val="20"/>
                <w:szCs w:val="20"/>
              </w:rPr>
            </w:pPr>
          </w:p>
        </w:tc>
      </w:tr>
    </w:tbl>
    <w:p w14:paraId="42D41891" w14:textId="77777777" w:rsidR="00D7190E" w:rsidRDefault="00D7190E" w:rsidP="0062795B">
      <w:pPr>
        <w:pStyle w:val="BodyText"/>
        <w:rPr>
          <w:lang w:eastAsia="de-DE"/>
        </w:rPr>
      </w:pPr>
    </w:p>
    <w:p w14:paraId="72E25883" w14:textId="77777777" w:rsidR="00247C6A" w:rsidRDefault="00247C6A" w:rsidP="00247C6A">
      <w:pPr>
        <w:pStyle w:val="BodyText"/>
      </w:pPr>
      <w:r w:rsidRPr="00444C80">
        <w:t>T</w:t>
      </w:r>
      <w:r>
        <w:t>he t</w:t>
      </w:r>
      <w:r w:rsidRPr="00444C80">
        <w:t xml:space="preserve">otal time </w:t>
      </w:r>
      <w:r>
        <w:t xml:space="preserve">listed in Table 2 is that </w:t>
      </w:r>
      <w:r w:rsidRPr="00444C80">
        <w:t xml:space="preserve">allocated to participant instruction.  </w:t>
      </w:r>
      <w:r>
        <w:t>It</w:t>
      </w:r>
      <w:r w:rsidRPr="00444C80">
        <w:t xml:space="preserve"> does not include time for</w:t>
      </w:r>
      <w:r>
        <w:t xml:space="preserve"> </w:t>
      </w:r>
      <w:r w:rsidRPr="00444C80">
        <w:t>the team building exercise, examination preparation or tutorials.</w:t>
      </w:r>
    </w:p>
    <w:p w14:paraId="706A7C45" w14:textId="77777777" w:rsidR="00247C6A" w:rsidRDefault="00247C6A" w:rsidP="00247C6A">
      <w:pPr>
        <w:pStyle w:val="BodyText"/>
        <w:rPr>
          <w:lang w:eastAsia="en-GB"/>
        </w:rPr>
      </w:pPr>
      <w:r w:rsidRPr="00444C80">
        <w:rPr>
          <w:lang w:eastAsia="en-GB"/>
        </w:rPr>
        <w:t>The course Assessor should</w:t>
      </w:r>
      <w:r w:rsidRPr="00A4164D">
        <w:rPr>
          <w:lang w:eastAsia="en-GB"/>
        </w:rPr>
        <w:t xml:space="preserve"> be involved actively in course planning and its conduct.  Participants who encounter difficulties with any elements of the syllabus should be identified by regular discussions with instructors and analysis of examination results.  Additional time should be allocated for tutorials so that every participant who is willing to gain the required competence has every opportunity to do so.</w:t>
      </w:r>
    </w:p>
    <w:p w14:paraId="402E4573" w14:textId="5D6FA2F8" w:rsidR="00247C6A" w:rsidRPr="00A4164D" w:rsidRDefault="00247C6A" w:rsidP="00247C6A">
      <w:pPr>
        <w:pStyle w:val="BodyText"/>
        <w:rPr>
          <w:lang w:eastAsia="en-GB"/>
        </w:rPr>
      </w:pPr>
      <w:r>
        <w:rPr>
          <w:lang w:eastAsia="en-GB"/>
        </w:rPr>
        <w:t xml:space="preserve">The inclusion of daily revision quizzes covering knowledge gained during each module have been found to be very beneficial to the participant learning process. Course Assessors may care to include such quizzes when developing the programme. A generic outline programme, including all aspects of the 4-week model course has been developed by the IALA World-Wide Academy and will be supplied to any </w:t>
      </w:r>
      <w:ins w:id="227" w:author="Kevin Gregory" w:date="2019-08-28T15:25:00Z">
        <w:r w:rsidR="00CE5E54">
          <w:rPr>
            <w:lang w:eastAsia="en-GB"/>
          </w:rPr>
          <w:t>ATO</w:t>
        </w:r>
      </w:ins>
      <w:del w:id="228" w:author="Kevin Gregory" w:date="2019-08-28T15:25:00Z">
        <w:r w:rsidDel="00CE5E54">
          <w:rPr>
            <w:lang w:eastAsia="en-GB"/>
          </w:rPr>
          <w:delText>Accredited Training Organisation</w:delText>
        </w:r>
      </w:del>
      <w:r>
        <w:rPr>
          <w:lang w:eastAsia="en-GB"/>
        </w:rPr>
        <w:t xml:space="preserve"> on request.</w:t>
      </w:r>
    </w:p>
    <w:p w14:paraId="4A2B1349" w14:textId="3DBCD60D" w:rsidR="00247C6A" w:rsidRPr="00A4164D" w:rsidRDefault="00247C6A" w:rsidP="00247C6A">
      <w:pPr>
        <w:pStyle w:val="BodyText"/>
        <w:rPr>
          <w:lang w:eastAsia="en-GB"/>
        </w:rPr>
      </w:pPr>
      <w:r w:rsidRPr="00A4164D">
        <w:rPr>
          <w:lang w:eastAsia="en-GB"/>
        </w:rPr>
        <w:t xml:space="preserve">In order to ensure quality management, improvement to the standard of lectures should be obtained through satisfaction feedback from participants based on ISO 9001 principles.  Examination results should also be analysed by the course Assessor to determine whether the questions test competency to the required standard.  </w:t>
      </w:r>
      <w:del w:id="229" w:author="Kevin Gregory" w:date="2019-08-28T15:26:00Z">
        <w:r w:rsidRPr="00A4164D" w:rsidDel="00CE5E54">
          <w:rPr>
            <w:lang w:eastAsia="en-GB"/>
          </w:rPr>
          <w:delText>If all participants achieve high scores, the questions may not be sufficiently testing.  If all participants fall short of the required standard, the quality of the instruction and content is likely to be below standard too!</w:delText>
        </w:r>
      </w:del>
    </w:p>
    <w:p w14:paraId="718FAE6F" w14:textId="77777777" w:rsidR="00247C6A" w:rsidRDefault="00247C6A" w:rsidP="00BF28EF">
      <w:pPr>
        <w:pStyle w:val="Heading1"/>
      </w:pPr>
      <w:bookmarkStart w:id="230" w:name="_Ref302301802"/>
      <w:bookmarkStart w:id="231" w:name="_Toc419881220"/>
      <w:bookmarkStart w:id="232" w:name="_Toc495584171"/>
      <w:bookmarkStart w:id="233" w:name="_Toc500226699"/>
      <w:r w:rsidRPr="00A4164D">
        <w:t>EVALUATION AND ASSESSMENT</w:t>
      </w:r>
      <w:bookmarkEnd w:id="230"/>
      <w:bookmarkEnd w:id="231"/>
      <w:bookmarkEnd w:id="232"/>
      <w:bookmarkEnd w:id="233"/>
    </w:p>
    <w:p w14:paraId="4D602A5B" w14:textId="77777777" w:rsidR="00066479" w:rsidRPr="00066479" w:rsidRDefault="00066479" w:rsidP="00066479">
      <w:pPr>
        <w:pStyle w:val="Heading1separatationline"/>
      </w:pPr>
    </w:p>
    <w:p w14:paraId="3023CD24" w14:textId="3A09420D" w:rsidR="00247C6A" w:rsidRPr="00A4164D" w:rsidRDefault="00247C6A" w:rsidP="00247C6A">
      <w:pPr>
        <w:pStyle w:val="BodyText"/>
        <w:rPr>
          <w:lang w:eastAsia="en-GB"/>
        </w:rPr>
      </w:pPr>
      <w:r w:rsidRPr="00A4164D">
        <w:rPr>
          <w:lang w:eastAsia="en-GB"/>
        </w:rPr>
        <w:t xml:space="preserve">The principle method of </w:t>
      </w:r>
      <w:del w:id="234" w:author="Kevin Gregory" w:date="2019-08-27T09:48:00Z">
        <w:r w:rsidRPr="00A4164D" w:rsidDel="00DE22C2">
          <w:rPr>
            <w:lang w:eastAsia="en-GB"/>
          </w:rPr>
          <w:delText xml:space="preserve">evaluating </w:delText>
        </w:r>
      </w:del>
      <w:ins w:id="235" w:author="Kevin Gregory" w:date="2019-08-27T09:48:00Z">
        <w:r w:rsidR="00DE22C2">
          <w:rPr>
            <w:lang w:eastAsia="en-GB"/>
          </w:rPr>
          <w:t>assessing</w:t>
        </w:r>
        <w:r w:rsidR="00DE22C2" w:rsidRPr="00A4164D">
          <w:rPr>
            <w:lang w:eastAsia="en-GB"/>
          </w:rPr>
          <w:t xml:space="preserve"> </w:t>
        </w:r>
      </w:ins>
      <w:r w:rsidRPr="00A4164D">
        <w:rPr>
          <w:lang w:eastAsia="en-GB"/>
        </w:rPr>
        <w:t>whether participants have acquired the required level of competence on this model course is by formal written examinations</w:t>
      </w:r>
      <w:ins w:id="236" w:author="Kevin Gregory" w:date="2019-08-27T09:41:00Z">
        <w:r w:rsidR="00DE22C2">
          <w:rPr>
            <w:lang w:eastAsia="en-GB"/>
          </w:rPr>
          <w:t xml:space="preserve"> and the completion of a</w:t>
        </w:r>
      </w:ins>
      <w:ins w:id="237" w:author="Kevin Gregory" w:date="2019-08-27T09:47:00Z">
        <w:r w:rsidR="00DE22C2">
          <w:rPr>
            <w:lang w:eastAsia="en-GB"/>
          </w:rPr>
          <w:t xml:space="preserve"> major</w:t>
        </w:r>
      </w:ins>
      <w:ins w:id="238" w:author="Kevin Gregory" w:date="2019-08-27T09:41:00Z">
        <w:r w:rsidR="00DE22C2">
          <w:rPr>
            <w:lang w:eastAsia="en-GB"/>
          </w:rPr>
          <w:t xml:space="preserve"> </w:t>
        </w:r>
        <w:proofErr w:type="spellStart"/>
        <w:r w:rsidR="00DE22C2">
          <w:rPr>
            <w:lang w:eastAsia="en-GB"/>
          </w:rPr>
          <w:t>AtoN</w:t>
        </w:r>
        <w:proofErr w:type="spellEnd"/>
        <w:r w:rsidR="00DE22C2">
          <w:rPr>
            <w:lang w:eastAsia="en-GB"/>
          </w:rPr>
          <w:t xml:space="preserve"> planning task</w:t>
        </w:r>
      </w:ins>
      <w:r w:rsidRPr="00A4164D">
        <w:rPr>
          <w:lang w:eastAsia="en-GB"/>
        </w:rPr>
        <w:t>.  Each Accredited Training Organisation will, in consultation with the Competent Authority, determine the most appropriate form of examination.  It should be borne in mind that Level 1</w:t>
      </w:r>
      <w:ins w:id="239" w:author="Kevin Gregory" w:date="2019-08-27T09:49:00Z">
        <w:r w:rsidR="00DE22C2">
          <w:rPr>
            <w:lang w:eastAsia="en-GB"/>
          </w:rPr>
          <w:t>.1</w:t>
        </w:r>
      </w:ins>
      <w:r w:rsidRPr="00A4164D">
        <w:rPr>
          <w:lang w:eastAsia="en-GB"/>
        </w:rPr>
        <w:t xml:space="preserve"> managers will be dealing with the safety of mariners.  Examinations should therefore be testing with answers generally provided from memory.  The following points provide guidance on the style and content of examinations which ATOs may find helpful in determining the most appropriate in their circumstances:</w:t>
      </w:r>
    </w:p>
    <w:p w14:paraId="68819872" w14:textId="3974CE08" w:rsidR="00247C6A" w:rsidRPr="00A4164D" w:rsidRDefault="00247C6A" w:rsidP="00477D30">
      <w:pPr>
        <w:pStyle w:val="ListParagraph"/>
        <w:numPr>
          <w:ilvl w:val="0"/>
          <w:numId w:val="32"/>
        </w:numPr>
        <w:jc w:val="both"/>
      </w:pPr>
      <w:r w:rsidRPr="00A4164D">
        <w:t xml:space="preserve">Examinations for each module or groups of modules should be conducted within a maximum time limit of between </w:t>
      </w:r>
      <w:ins w:id="240" w:author="Kevin Gregory" w:date="2019-08-27T09:42:00Z">
        <w:r w:rsidR="00DE22C2">
          <w:t>6</w:t>
        </w:r>
      </w:ins>
      <w:del w:id="241" w:author="Kevin Gregory" w:date="2019-08-27T09:42:00Z">
        <w:r w:rsidDel="00DE22C2">
          <w:delText>5</w:delText>
        </w:r>
      </w:del>
      <w:r w:rsidRPr="00A4164D">
        <w:t xml:space="preserve">0 and </w:t>
      </w:r>
      <w:ins w:id="242" w:author="Kevin Gregory" w:date="2019-08-27T09:42:00Z">
        <w:r w:rsidR="00DE22C2">
          <w:t>9</w:t>
        </w:r>
      </w:ins>
      <w:del w:id="243" w:author="Kevin Gregory" w:date="2019-08-27T09:42:00Z">
        <w:r w:rsidRPr="00A4164D" w:rsidDel="00DE22C2">
          <w:delText>6</w:delText>
        </w:r>
      </w:del>
      <w:r w:rsidRPr="00A4164D">
        <w:t xml:space="preserve">0 minutes depending on the number </w:t>
      </w:r>
      <w:ins w:id="244" w:author="Kevin Gregory" w:date="2019-08-28T15:31:00Z">
        <w:r w:rsidR="00CE5E54">
          <w:t>and depth of knowledge required by the</w:t>
        </w:r>
      </w:ins>
      <w:del w:id="245" w:author="Kevin Gregory" w:date="2019-08-28T15:31:00Z">
        <w:r w:rsidRPr="00A4164D" w:rsidDel="00CE5E54">
          <w:delText>of</w:delText>
        </w:r>
      </w:del>
      <w:r w:rsidRPr="00A4164D">
        <w:t xml:space="preserve"> questions;</w:t>
      </w:r>
    </w:p>
    <w:p w14:paraId="4EC23A5C" w14:textId="77777777" w:rsidR="00247C6A" w:rsidRPr="00A4164D" w:rsidRDefault="00247C6A" w:rsidP="00477D30">
      <w:pPr>
        <w:pStyle w:val="ListParagraph"/>
        <w:numPr>
          <w:ilvl w:val="0"/>
          <w:numId w:val="32"/>
        </w:numPr>
        <w:jc w:val="both"/>
      </w:pPr>
      <w:r w:rsidRPr="00A4164D">
        <w:t>A period to read the question paper before the examination time commences can be allocated, especially if the native language of participants is not the formal language of instruction;</w:t>
      </w:r>
    </w:p>
    <w:p w14:paraId="0C45B94F" w14:textId="77777777" w:rsidR="00247C6A" w:rsidRPr="00A4164D" w:rsidRDefault="00247C6A" w:rsidP="00477D30">
      <w:pPr>
        <w:pStyle w:val="ListParagraph"/>
        <w:numPr>
          <w:ilvl w:val="0"/>
          <w:numId w:val="32"/>
        </w:numPr>
        <w:jc w:val="both"/>
      </w:pPr>
      <w:r w:rsidRPr="00A4164D">
        <w:t>The questions should be short, clear and written in the formal language of instruction;</w:t>
      </w:r>
    </w:p>
    <w:p w14:paraId="69E2D607" w14:textId="32C653D7" w:rsidR="00247C6A" w:rsidRPr="00A4164D" w:rsidRDefault="00247C6A" w:rsidP="00477D30">
      <w:pPr>
        <w:pStyle w:val="ListParagraph"/>
        <w:numPr>
          <w:ilvl w:val="0"/>
          <w:numId w:val="32"/>
        </w:numPr>
        <w:jc w:val="both"/>
      </w:pPr>
      <w:r w:rsidRPr="00A4164D">
        <w:lastRenderedPageBreak/>
        <w:t xml:space="preserve">Questions can either be multiple choice </w:t>
      </w:r>
      <w:ins w:id="246" w:author="Kevin Gregory" w:date="2019-08-27T09:42:00Z">
        <w:r w:rsidR="00DE22C2">
          <w:t xml:space="preserve">(generally </w:t>
        </w:r>
      </w:ins>
      <w:r w:rsidRPr="00A4164D">
        <w:t>from 4 possible answers</w:t>
      </w:r>
      <w:ins w:id="247" w:author="Kevin Gregory" w:date="2019-08-27T09:42:00Z">
        <w:r w:rsidR="00DE22C2">
          <w:t>)</w:t>
        </w:r>
      </w:ins>
      <w:r w:rsidRPr="00A4164D">
        <w:t>; requir</w:t>
      </w:r>
      <w:ins w:id="248" w:author="Kevin Gregory" w:date="2019-08-27T09:43:00Z">
        <w:r w:rsidR="00DE22C2">
          <w:t>ing</w:t>
        </w:r>
      </w:ins>
      <w:del w:id="249" w:author="Kevin Gregory" w:date="2019-08-27T09:43:00Z">
        <w:r w:rsidRPr="00A4164D" w:rsidDel="00DE22C2">
          <w:delText>e</w:delText>
        </w:r>
      </w:del>
      <w:r w:rsidRPr="00A4164D">
        <w:t xml:space="preserve"> short written (few-word) answers, </w:t>
      </w:r>
      <w:ins w:id="250" w:author="Kevin Gregory" w:date="2019-08-27T09:43:00Z">
        <w:r w:rsidR="00DE22C2">
          <w:t xml:space="preserve">requiring more comprehensive written answers </w:t>
        </w:r>
      </w:ins>
      <w:r w:rsidRPr="00A4164D">
        <w:t xml:space="preserve">or a combination of </w:t>
      </w:r>
      <w:ins w:id="251" w:author="Kevin Gregory" w:date="2019-08-27T09:43:00Z">
        <w:r w:rsidR="00DE22C2">
          <w:t>options</w:t>
        </w:r>
      </w:ins>
      <w:del w:id="252" w:author="Kevin Gregory" w:date="2019-08-27T09:43:00Z">
        <w:r w:rsidRPr="00A4164D" w:rsidDel="00DE22C2">
          <w:delText>both</w:delText>
        </w:r>
      </w:del>
      <w:r w:rsidRPr="00A4164D">
        <w:t>;</w:t>
      </w:r>
    </w:p>
    <w:p w14:paraId="3E39AB93" w14:textId="77777777" w:rsidR="00247C6A" w:rsidRPr="00A4164D" w:rsidRDefault="00247C6A" w:rsidP="00477D30">
      <w:pPr>
        <w:pStyle w:val="ListParagraph"/>
        <w:numPr>
          <w:ilvl w:val="0"/>
          <w:numId w:val="32"/>
        </w:numPr>
        <w:jc w:val="both"/>
      </w:pPr>
      <w:r w:rsidRPr="00A4164D">
        <w:t>The difficulty of each question should be based on the level of competence required from the participant in that subject.  For example</w:t>
      </w:r>
      <w:r>
        <w:t>,</w:t>
      </w:r>
      <w:r w:rsidRPr="00A4164D">
        <w:t xml:space="preserve"> a question on the IALA Maritime Buoyage System should be more searching than one on the Law of the Sea;</w:t>
      </w:r>
    </w:p>
    <w:p w14:paraId="457808DC" w14:textId="77777777" w:rsidR="00247C6A" w:rsidRPr="00A4164D" w:rsidRDefault="00247C6A" w:rsidP="00477D30">
      <w:pPr>
        <w:pStyle w:val="ListParagraph"/>
        <w:numPr>
          <w:ilvl w:val="0"/>
          <w:numId w:val="32"/>
        </w:numPr>
        <w:jc w:val="both"/>
      </w:pPr>
      <w:r w:rsidRPr="00A4164D">
        <w:t>Lectures should end with key learning points and only what has been taught should be examined;</w:t>
      </w:r>
    </w:p>
    <w:p w14:paraId="28F8AD53" w14:textId="77777777" w:rsidR="00247C6A" w:rsidRPr="00A4164D" w:rsidRDefault="00247C6A" w:rsidP="00477D30">
      <w:pPr>
        <w:pStyle w:val="ListParagraph"/>
        <w:numPr>
          <w:ilvl w:val="0"/>
          <w:numId w:val="32"/>
        </w:numPr>
        <w:jc w:val="both"/>
      </w:pPr>
      <w:r w:rsidRPr="00A4164D">
        <w:t>The questions asked of one course of participants should be changed for the next course.</w:t>
      </w:r>
    </w:p>
    <w:p w14:paraId="671E14FA" w14:textId="7D0056C5" w:rsidR="00247C6A" w:rsidRPr="00A4164D" w:rsidRDefault="00247C6A" w:rsidP="00247C6A">
      <w:pPr>
        <w:pStyle w:val="BodyText"/>
        <w:rPr>
          <w:lang w:eastAsia="en-GB"/>
        </w:rPr>
      </w:pPr>
      <w:r w:rsidRPr="00A4164D">
        <w:rPr>
          <w:lang w:eastAsia="en-GB"/>
        </w:rPr>
        <w:t xml:space="preserve">Each </w:t>
      </w:r>
      <w:ins w:id="253" w:author="Kevin Gregory" w:date="2019-08-27T09:50:00Z">
        <w:r w:rsidR="00FA31D0">
          <w:rPr>
            <w:lang w:eastAsia="en-GB"/>
          </w:rPr>
          <w:t>A</w:t>
        </w:r>
      </w:ins>
      <w:ins w:id="254" w:author="Kevin Gregory" w:date="2019-08-28T15:31:00Z">
        <w:r w:rsidR="00CE5E54">
          <w:rPr>
            <w:lang w:eastAsia="en-GB"/>
          </w:rPr>
          <w:t>TO</w:t>
        </w:r>
      </w:ins>
      <w:del w:id="255" w:author="Kevin Gregory" w:date="2019-08-28T15:31:00Z">
        <w:r w:rsidDel="00CE5E54">
          <w:rPr>
            <w:lang w:eastAsia="en-GB"/>
          </w:rPr>
          <w:delText>Training Organisation</w:delText>
        </w:r>
      </w:del>
      <w:r w:rsidRPr="00A4164D">
        <w:rPr>
          <w:lang w:eastAsia="en-GB"/>
        </w:rPr>
        <w:t xml:space="preserve"> will determine the pass mark for each examination paper.  The guiding principle should be that a participant being considered for the award of an </w:t>
      </w:r>
      <w:proofErr w:type="spellStart"/>
      <w:r w:rsidRPr="00A4164D">
        <w:rPr>
          <w:lang w:eastAsia="en-GB"/>
        </w:rPr>
        <w:t>AtoN</w:t>
      </w:r>
      <w:proofErr w:type="spellEnd"/>
      <w:r w:rsidRPr="00A4164D">
        <w:rPr>
          <w:lang w:eastAsia="en-GB"/>
        </w:rPr>
        <w:t xml:space="preserve"> Level 1</w:t>
      </w:r>
      <w:ins w:id="256" w:author="Kevin Gregory" w:date="2019-08-27T09:50:00Z">
        <w:r w:rsidR="00FA31D0">
          <w:rPr>
            <w:lang w:eastAsia="en-GB"/>
          </w:rPr>
          <w:t>.1</w:t>
        </w:r>
      </w:ins>
      <w:r w:rsidRPr="00A4164D">
        <w:rPr>
          <w:lang w:eastAsia="en-GB"/>
        </w:rPr>
        <w:t xml:space="preserve"> Certificate is likely to </w:t>
      </w:r>
      <w:r>
        <w:rPr>
          <w:lang w:eastAsia="en-GB"/>
        </w:rPr>
        <w:t xml:space="preserve">be </w:t>
      </w:r>
      <w:r w:rsidRPr="00A4164D">
        <w:rPr>
          <w:lang w:eastAsia="en-GB"/>
        </w:rPr>
        <w:t xml:space="preserve">involved actively in the junior management of </w:t>
      </w:r>
      <w:proofErr w:type="spellStart"/>
      <w:r w:rsidRPr="00A4164D">
        <w:rPr>
          <w:lang w:eastAsia="en-GB"/>
        </w:rPr>
        <w:t>AtoN</w:t>
      </w:r>
      <w:proofErr w:type="spellEnd"/>
      <w:r w:rsidRPr="00A4164D">
        <w:rPr>
          <w:lang w:eastAsia="en-GB"/>
        </w:rPr>
        <w:t xml:space="preserve"> service provision and will consolidate his or her basic knowledge though additional on-the-job and career development training.  A participant who just fails to meet the pass mark despite active participation in the course may well develop into a satisfactory manager within the Organisation and should be given the opportunity to demonstrate his or her potential at a formal </w:t>
      </w:r>
      <w:ins w:id="257" w:author="Kevin Gregory" w:date="2019-08-28T15:32:00Z">
        <w:r w:rsidR="00CE5E54">
          <w:rPr>
            <w:lang w:eastAsia="en-GB"/>
          </w:rPr>
          <w:t>o</w:t>
        </w:r>
      </w:ins>
      <w:del w:id="258" w:author="Kevin Gregory" w:date="2019-08-28T15:32:00Z">
        <w:r w:rsidRPr="00A4164D" w:rsidDel="00CE5E54">
          <w:rPr>
            <w:lang w:eastAsia="en-GB"/>
          </w:rPr>
          <w:delText>au</w:delText>
        </w:r>
      </w:del>
      <w:r w:rsidRPr="00A4164D">
        <w:rPr>
          <w:lang w:eastAsia="en-GB"/>
        </w:rPr>
        <w:t>ral ‘viva’ examination.</w:t>
      </w:r>
    </w:p>
    <w:p w14:paraId="0817B422" w14:textId="77777777" w:rsidR="00247C6A" w:rsidRPr="00A4164D" w:rsidRDefault="00247C6A" w:rsidP="00247C6A">
      <w:pPr>
        <w:pStyle w:val="BodyText"/>
        <w:rPr>
          <w:lang w:eastAsia="en-GB"/>
        </w:rPr>
      </w:pPr>
      <w:r w:rsidRPr="00A4164D">
        <w:rPr>
          <w:lang w:eastAsia="en-GB"/>
        </w:rPr>
        <w:t>The following guidelines are proposed for consideration by ATOs:</w:t>
      </w:r>
    </w:p>
    <w:p w14:paraId="106632C1" w14:textId="77777777" w:rsidR="00247C6A" w:rsidRPr="00A4164D" w:rsidRDefault="00247C6A" w:rsidP="00477D30">
      <w:pPr>
        <w:pStyle w:val="ListParagraph"/>
        <w:numPr>
          <w:ilvl w:val="0"/>
          <w:numId w:val="33"/>
        </w:numPr>
        <w:jc w:val="both"/>
      </w:pPr>
      <w:r w:rsidRPr="00A4164D">
        <w:t>The standard pass mark in each examination is 50% equivalent to a satisfactory (Level 2) degree of understanding;</w:t>
      </w:r>
    </w:p>
    <w:p w14:paraId="3BB5C4A5" w14:textId="6869887B" w:rsidR="00247C6A" w:rsidRDefault="00247C6A" w:rsidP="00477D30">
      <w:pPr>
        <w:pStyle w:val="ListParagraph"/>
        <w:numPr>
          <w:ilvl w:val="0"/>
          <w:numId w:val="33"/>
        </w:numPr>
        <w:jc w:val="both"/>
      </w:pPr>
      <w:r w:rsidRPr="00A4164D">
        <w:t xml:space="preserve">Participants who fail a competency test by less than 10% will be subject to an </w:t>
      </w:r>
      <w:del w:id="259" w:author="Kevin Gregory" w:date="2019-08-27T09:50:00Z">
        <w:r w:rsidRPr="00A4164D" w:rsidDel="00FA31D0">
          <w:delText>au</w:delText>
        </w:r>
      </w:del>
      <w:ins w:id="260" w:author="Kevin Gregory" w:date="2019-08-27T09:50:00Z">
        <w:r w:rsidR="00FA31D0">
          <w:t>o</w:t>
        </w:r>
      </w:ins>
      <w:r w:rsidRPr="00A4164D">
        <w:t xml:space="preserve">ral (‘viva’) examination the day following the written examination by </w:t>
      </w:r>
      <w:r>
        <w:t xml:space="preserve">an Instructor and </w:t>
      </w:r>
      <w:r w:rsidRPr="00A4164D">
        <w:t>the Course Assessor</w:t>
      </w:r>
      <w:r>
        <w:t xml:space="preserve"> acting as an adjudicator</w:t>
      </w:r>
      <w:r w:rsidRPr="00A4164D">
        <w:t xml:space="preserve">.  Participants who fail the competency test by more than 10% or who do not demonstrate a satisfactory competence at a ‘viva’ interview will not be awarded a Level 1 Certificate.  Further training may be </w:t>
      </w:r>
      <w:proofErr w:type="gramStart"/>
      <w:r w:rsidRPr="00A4164D">
        <w:t>required</w:t>
      </w:r>
      <w:proofErr w:type="gramEnd"/>
      <w:r w:rsidRPr="00A4164D">
        <w:t xml:space="preserve"> and failed participants will be required to re-sit another written competency test at a time to be decided by the Training Organisation.</w:t>
      </w:r>
    </w:p>
    <w:p w14:paraId="4745C010" w14:textId="149C3DF5" w:rsidR="00247C6A" w:rsidRDefault="00DE22C2" w:rsidP="00247C6A">
      <w:pPr>
        <w:pStyle w:val="BodyText"/>
      </w:pPr>
      <w:ins w:id="261" w:author="Kevin Gregory" w:date="2019-08-27T09:44:00Z">
        <w:r>
          <w:t>The IALA World-Wide Academy will provide examination papers to A</w:t>
        </w:r>
      </w:ins>
      <w:ins w:id="262" w:author="Kevin Gregory" w:date="2019-08-28T15:32:00Z">
        <w:r w:rsidR="00CE5E54">
          <w:t>TOs</w:t>
        </w:r>
      </w:ins>
      <w:ins w:id="263" w:author="Kevin Gregory" w:date="2019-08-27T09:44:00Z">
        <w:r>
          <w:t xml:space="preserve"> w</w:t>
        </w:r>
      </w:ins>
      <w:ins w:id="264" w:author="Kevin Gregory" w:date="2019-08-27T09:45:00Z">
        <w:r>
          <w:t>ith which i</w:t>
        </w:r>
      </w:ins>
      <w:ins w:id="265" w:author="Kevin Gregory" w:date="2019-08-28T15:32:00Z">
        <w:r w:rsidR="00CE5E54">
          <w:t>t</w:t>
        </w:r>
      </w:ins>
      <w:ins w:id="266" w:author="Kevin Gregory" w:date="2019-08-27T09:45:00Z">
        <w:r>
          <w:t xml:space="preserve"> has signed</w:t>
        </w:r>
      </w:ins>
      <w:ins w:id="267" w:author="Kevin Gregory" w:date="2019-08-27T09:44:00Z">
        <w:r>
          <w:t xml:space="preserve"> a Memorandum of Understand</w:t>
        </w:r>
      </w:ins>
      <w:ins w:id="268" w:author="Kevin Gregory" w:date="2019-08-27T09:45:00Z">
        <w:r>
          <w:t>ing.</w:t>
        </w:r>
      </w:ins>
      <w:del w:id="269" w:author="Kevin Gregory" w:date="2019-08-27T09:45:00Z">
        <w:r w:rsidR="00247C6A" w:rsidDel="00DE22C2">
          <w:delText>As part of its TMS, the IALA World-Wide Academy has developed a data-bank of questions in English suitable for examinations in the content of this model course. The Academy will also prepare examination question and answer papers from its data-bank for use by Accredited Training Organisations with which it has signed a Memorandum of Understanding.</w:delText>
        </w:r>
      </w:del>
      <w:r w:rsidR="00247C6A">
        <w:t xml:space="preserve"> All other Training Organisations will be expected to develop their own question and answer examinations.</w:t>
      </w:r>
    </w:p>
    <w:p w14:paraId="752901F5" w14:textId="77777777" w:rsidR="00DE22C2" w:rsidRDefault="00247C6A" w:rsidP="00247C6A">
      <w:pPr>
        <w:pStyle w:val="BodyText"/>
        <w:rPr>
          <w:ins w:id="270" w:author="Kevin Gregory" w:date="2019-08-27T09:46:00Z"/>
        </w:rPr>
      </w:pPr>
      <w:del w:id="271" w:author="Kevin Gregory" w:date="2019-08-27T09:46:00Z">
        <w:r w:rsidDel="00DE22C2">
          <w:delText>The proposed total marks in the three tests of competence is 170 (60 each for Modules 1 and 2 and 50 for Module 3).  Accredited Training Organisations may care to consider allocating an additional 30 possible marks (maximum 10 per participant as a group mark in the final planning task and a maximum of 20 marks for individual participants in the planning task). This would bring the total marks available to 200.</w:delText>
        </w:r>
      </w:del>
      <w:r>
        <w:t xml:space="preserve"> </w:t>
      </w:r>
    </w:p>
    <w:p w14:paraId="59E602A6" w14:textId="4A6267A2" w:rsidR="00247C6A" w:rsidRPr="00A4164D" w:rsidRDefault="00DE22C2" w:rsidP="00247C6A">
      <w:pPr>
        <w:pStyle w:val="BodyText"/>
      </w:pPr>
      <w:ins w:id="272" w:author="Kevin Gregory" w:date="2019-08-27T09:46:00Z">
        <w:r>
          <w:t xml:space="preserve">A percentage mark will be awarded for each examination and </w:t>
        </w:r>
      </w:ins>
      <w:ins w:id="273" w:author="Kevin Gregory" w:date="2019-08-27T09:47:00Z">
        <w:r>
          <w:t xml:space="preserve">the major </w:t>
        </w:r>
        <w:proofErr w:type="spellStart"/>
        <w:r>
          <w:t>AtoN</w:t>
        </w:r>
        <w:proofErr w:type="spellEnd"/>
        <w:r>
          <w:t xml:space="preserve"> planning task. Each examina</w:t>
        </w:r>
      </w:ins>
      <w:ins w:id="274" w:author="Kevin Gregory" w:date="2019-08-27T09:48:00Z">
        <w:r>
          <w:t xml:space="preserve">tion and the major </w:t>
        </w:r>
        <w:proofErr w:type="spellStart"/>
        <w:r>
          <w:t>AtoN</w:t>
        </w:r>
        <w:proofErr w:type="spellEnd"/>
        <w:r>
          <w:t xml:space="preserve"> planning task must be successfully completed in order to be awarded a Level 1.1 certificate. </w:t>
        </w:r>
      </w:ins>
      <w:r w:rsidR="00247C6A">
        <w:t xml:space="preserve">The average mark of all participants who complete the full syllabus can be determined as a Key Performance Indicator for the Training Organisation and its Instructors).  </w:t>
      </w:r>
    </w:p>
    <w:p w14:paraId="6800762A" w14:textId="77777777" w:rsidR="00247C6A" w:rsidRPr="00A4164D" w:rsidRDefault="00247C6A" w:rsidP="00247C6A">
      <w:pPr>
        <w:rPr>
          <w:lang w:eastAsia="en-GB"/>
        </w:rPr>
      </w:pPr>
    </w:p>
    <w:p w14:paraId="74C21D9E" w14:textId="77777777" w:rsidR="00247C6A" w:rsidRPr="00A4164D" w:rsidRDefault="00247C6A" w:rsidP="00247C6A">
      <w:pPr>
        <w:rPr>
          <w:lang w:eastAsia="en-GB"/>
        </w:rPr>
      </w:pPr>
      <w:r w:rsidRPr="00A4164D">
        <w:rPr>
          <w:lang w:eastAsia="en-GB"/>
        </w:rPr>
        <w:br w:type="page"/>
      </w:r>
    </w:p>
    <w:p w14:paraId="55F739F9" w14:textId="3882E7E6" w:rsidR="00247C6A" w:rsidRPr="00BC5C99" w:rsidRDefault="00247C6A" w:rsidP="00247C6A">
      <w:pPr>
        <w:pStyle w:val="Part"/>
      </w:pPr>
      <w:bookmarkStart w:id="275" w:name="_Toc419881221"/>
      <w:bookmarkStart w:id="276" w:name="_Toc495584172"/>
      <w:r w:rsidRPr="00BC5C99">
        <w:lastRenderedPageBreak/>
        <w:t xml:space="preserve"> – COURSE MODULES</w:t>
      </w:r>
      <w:bookmarkEnd w:id="275"/>
      <w:bookmarkEnd w:id="276"/>
    </w:p>
    <w:p w14:paraId="0877DDCD" w14:textId="77777777" w:rsidR="00247C6A" w:rsidRPr="00A4164D" w:rsidRDefault="00247C6A" w:rsidP="00247C6A">
      <w:pPr>
        <w:pStyle w:val="BodyText"/>
        <w:rPr>
          <w:lang w:eastAsia="en-GB"/>
        </w:rPr>
      </w:pPr>
      <w:r w:rsidRPr="00A4164D">
        <w:rPr>
          <w:lang w:eastAsia="en-GB"/>
        </w:rPr>
        <w:t xml:space="preserve">This model course comprises </w:t>
      </w:r>
      <w:r>
        <w:rPr>
          <w:lang w:eastAsia="en-GB"/>
        </w:rPr>
        <w:t>three</w:t>
      </w:r>
      <w:r w:rsidRPr="00A4164D">
        <w:rPr>
          <w:lang w:eastAsia="en-GB"/>
        </w:rPr>
        <w:t xml:space="preserve"> main modules covering the key subject headings listed in Recommendation </w:t>
      </w:r>
      <w:r>
        <w:rPr>
          <w:lang w:eastAsia="en-GB"/>
        </w:rPr>
        <w:t>R0</w:t>
      </w:r>
      <w:r w:rsidRPr="00A4164D">
        <w:rPr>
          <w:lang w:eastAsia="en-GB"/>
        </w:rPr>
        <w:t xml:space="preserve">141.  </w:t>
      </w:r>
      <w:r>
        <w:rPr>
          <w:lang w:eastAsia="en-GB"/>
        </w:rPr>
        <w:t>These</w:t>
      </w:r>
      <w:r w:rsidRPr="00A4164D">
        <w:rPr>
          <w:lang w:eastAsia="en-GB"/>
        </w:rPr>
        <w:t xml:space="preserve"> modules are sub-divided giving a total of 1</w:t>
      </w:r>
      <w:r>
        <w:rPr>
          <w:lang w:eastAsia="en-GB"/>
        </w:rPr>
        <w:t xml:space="preserve">1 </w:t>
      </w:r>
      <w:r w:rsidRPr="00A4164D">
        <w:rPr>
          <w:lang w:eastAsia="en-GB"/>
        </w:rPr>
        <w:t>modules in all.</w:t>
      </w:r>
    </w:p>
    <w:p w14:paraId="7984BADD" w14:textId="2D47E324" w:rsidR="00247C6A" w:rsidRPr="00A4164D" w:rsidRDefault="00247C6A" w:rsidP="00247C6A">
      <w:pPr>
        <w:pStyle w:val="BodyText"/>
        <w:rPr>
          <w:lang w:eastAsia="en-GB"/>
        </w:rPr>
      </w:pPr>
      <w:r w:rsidRPr="00A4164D">
        <w:rPr>
          <w:lang w:eastAsia="en-GB"/>
        </w:rPr>
        <w:t xml:space="preserve">Table 2 in Part </w:t>
      </w:r>
      <w:r>
        <w:rPr>
          <w:lang w:eastAsia="en-GB"/>
        </w:rPr>
        <w:t>4</w:t>
      </w:r>
      <w:r w:rsidRPr="00A4164D">
        <w:rPr>
          <w:lang w:eastAsia="en-GB"/>
        </w:rPr>
        <w:t xml:space="preserve"> above gives an example of how the whole syllabus might be covered in </w:t>
      </w:r>
      <w:ins w:id="277" w:author="Kevin Gregory" w:date="2019-09-03T11:34:00Z">
        <w:r w:rsidR="003939E4">
          <w:rPr>
            <w:lang w:eastAsia="en-GB"/>
          </w:rPr>
          <w:t>a series of lectures</w:t>
        </w:r>
      </w:ins>
      <w:del w:id="278" w:author="Kevin Gregory" w:date="2019-09-03T11:34:00Z">
        <w:r w:rsidDel="003939E4">
          <w:rPr>
            <w:lang w:eastAsia="en-GB"/>
          </w:rPr>
          <w:delText>fifty-three</w:delText>
        </w:r>
        <w:r w:rsidRPr="00A4164D" w:rsidDel="003939E4">
          <w:rPr>
            <w:lang w:eastAsia="en-GB"/>
          </w:rPr>
          <w:delText xml:space="preserve"> 40-minute lectures</w:delText>
        </w:r>
      </w:del>
      <w:r w:rsidRPr="00A4164D">
        <w:rPr>
          <w:lang w:eastAsia="en-GB"/>
        </w:rPr>
        <w:t xml:space="preserve">; one </w:t>
      </w:r>
      <w:r>
        <w:rPr>
          <w:lang w:eastAsia="en-GB"/>
        </w:rPr>
        <w:t>three</w:t>
      </w:r>
      <w:r w:rsidRPr="00A4164D">
        <w:rPr>
          <w:lang w:eastAsia="en-GB"/>
        </w:rPr>
        <w:t xml:space="preserve">-hour period of First Aid instruction; </w:t>
      </w:r>
      <w:r>
        <w:rPr>
          <w:lang w:eastAsia="en-GB"/>
        </w:rPr>
        <w:t xml:space="preserve">a leadership training session; </w:t>
      </w:r>
      <w:r w:rsidRPr="00A4164D">
        <w:rPr>
          <w:lang w:eastAsia="en-GB"/>
        </w:rPr>
        <w:t xml:space="preserve">associated exercises and external visits spread over four working weeks.  </w:t>
      </w:r>
      <w:r w:rsidRPr="00A4164D">
        <w:rPr>
          <w:lang w:eastAsia="en-GB"/>
        </w:rPr>
        <w:fldChar w:fldCharType="begin"/>
      </w:r>
      <w:r w:rsidRPr="00A4164D">
        <w:rPr>
          <w:lang w:eastAsia="en-GB"/>
        </w:rPr>
        <w:instrText xml:space="preserve"> REF _Ref302302087 \r \h  \* MERGEFORMAT </w:instrText>
      </w:r>
      <w:r w:rsidRPr="00A4164D">
        <w:rPr>
          <w:lang w:eastAsia="en-GB"/>
        </w:rPr>
      </w:r>
      <w:r w:rsidRPr="00A4164D">
        <w:rPr>
          <w:lang w:eastAsia="en-GB"/>
        </w:rPr>
        <w:fldChar w:fldCharType="separate"/>
      </w:r>
      <w:r w:rsidR="00CC0916">
        <w:rPr>
          <w:lang w:eastAsia="en-GB"/>
        </w:rPr>
        <w:t>Table 3</w:t>
      </w:r>
      <w:r w:rsidRPr="00A4164D">
        <w:rPr>
          <w:lang w:eastAsia="en-GB"/>
        </w:rPr>
        <w:fldChar w:fldCharType="end"/>
      </w:r>
      <w:r w:rsidRPr="00A4164D">
        <w:rPr>
          <w:lang w:eastAsia="en-GB"/>
        </w:rPr>
        <w:t xml:space="preserve"> below shows the outline of the model course.  This is followed by an introduction and subject framework for each module broken down into a detailed teaching syllabus for each sub-element.</w:t>
      </w:r>
    </w:p>
    <w:p w14:paraId="38190123" w14:textId="181DD64B" w:rsidR="00247C6A" w:rsidRDefault="00247C6A" w:rsidP="00247C6A">
      <w:pPr>
        <w:pStyle w:val="BodyText"/>
        <w:rPr>
          <w:lang w:eastAsia="en-GB"/>
        </w:rPr>
      </w:pPr>
      <w:r w:rsidRPr="00A4164D">
        <w:rPr>
          <w:lang w:eastAsia="en-GB"/>
        </w:rPr>
        <w:t xml:space="preserve">The Training Organisation will determine the most appropriate order of lecture delivery for each course following the training needs analysis of participants (see </w:t>
      </w:r>
      <w:r w:rsidRPr="00A4164D">
        <w:rPr>
          <w:lang w:eastAsia="en-GB"/>
        </w:rPr>
        <w:fldChar w:fldCharType="begin"/>
      </w:r>
      <w:r w:rsidRPr="00A4164D">
        <w:rPr>
          <w:lang w:eastAsia="en-GB"/>
        </w:rPr>
        <w:instrText xml:space="preserve"> REF _Ref302302106 \r \h  \* MERGEFORMAT </w:instrText>
      </w:r>
      <w:r w:rsidRPr="00A4164D">
        <w:rPr>
          <w:lang w:eastAsia="en-GB"/>
        </w:rPr>
      </w:r>
      <w:r w:rsidRPr="00A4164D">
        <w:rPr>
          <w:lang w:eastAsia="en-GB"/>
        </w:rPr>
        <w:fldChar w:fldCharType="separate"/>
      </w:r>
      <w:r w:rsidR="00CC0916">
        <w:rPr>
          <w:lang w:eastAsia="en-GB"/>
        </w:rPr>
        <w:t>ANNEX A</w:t>
      </w:r>
      <w:r w:rsidRPr="00A4164D">
        <w:rPr>
          <w:lang w:eastAsia="en-GB"/>
        </w:rPr>
        <w:fldChar w:fldCharType="end"/>
      </w:r>
      <w:r w:rsidRPr="00A4164D">
        <w:rPr>
          <w:lang w:eastAsia="en-GB"/>
        </w:rPr>
        <w:t>).</w:t>
      </w:r>
    </w:p>
    <w:p w14:paraId="55180F09" w14:textId="77777777" w:rsidR="00247C6A" w:rsidRDefault="00247C6A" w:rsidP="00030170">
      <w:pPr>
        <w:pStyle w:val="Tablecaption"/>
      </w:pPr>
      <w:bookmarkStart w:id="279" w:name="_Ref302302087"/>
      <w:bookmarkStart w:id="280" w:name="_Toc419881258"/>
      <w:bookmarkStart w:id="281" w:name="_Toc498511307"/>
      <w:r w:rsidRPr="00A4164D">
        <w:t>Model Course Outline</w:t>
      </w:r>
      <w:bookmarkEnd w:id="279"/>
      <w:bookmarkEnd w:id="280"/>
      <w:bookmarkEnd w:id="281"/>
    </w:p>
    <w:tbl>
      <w:tblPr>
        <w:tblStyle w:val="TableGrid"/>
        <w:tblW w:w="5000" w:type="pct"/>
        <w:jc w:val="center"/>
        <w:tblLook w:val="04A0" w:firstRow="1" w:lastRow="0" w:firstColumn="1" w:lastColumn="0" w:noHBand="0" w:noVBand="1"/>
      </w:tblPr>
      <w:tblGrid>
        <w:gridCol w:w="1079"/>
        <w:gridCol w:w="3093"/>
        <w:gridCol w:w="1083"/>
        <w:gridCol w:w="3556"/>
        <w:gridCol w:w="1384"/>
      </w:tblGrid>
      <w:tr w:rsidR="00247C6A" w:rsidRPr="00247C6A" w14:paraId="24EBC295" w14:textId="77777777" w:rsidTr="00030170">
        <w:trPr>
          <w:jc w:val="center"/>
        </w:trPr>
        <w:tc>
          <w:tcPr>
            <w:tcW w:w="529" w:type="pct"/>
            <w:tcMar>
              <w:top w:w="57" w:type="dxa"/>
              <w:bottom w:w="57" w:type="dxa"/>
            </w:tcMar>
            <w:vAlign w:val="center"/>
          </w:tcPr>
          <w:p w14:paraId="1A5E051B"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Module</w:t>
            </w:r>
          </w:p>
        </w:tc>
        <w:tc>
          <w:tcPr>
            <w:tcW w:w="1517" w:type="pct"/>
            <w:tcMar>
              <w:top w:w="57" w:type="dxa"/>
              <w:bottom w:w="57" w:type="dxa"/>
            </w:tcMar>
            <w:vAlign w:val="center"/>
          </w:tcPr>
          <w:p w14:paraId="23F692FC"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Subject</w:t>
            </w:r>
          </w:p>
        </w:tc>
        <w:tc>
          <w:tcPr>
            <w:tcW w:w="531" w:type="pct"/>
            <w:tcMar>
              <w:top w:w="57" w:type="dxa"/>
              <w:bottom w:w="57" w:type="dxa"/>
            </w:tcMar>
            <w:vAlign w:val="center"/>
          </w:tcPr>
          <w:p w14:paraId="45718D89"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Lectures</w:t>
            </w:r>
          </w:p>
        </w:tc>
        <w:tc>
          <w:tcPr>
            <w:tcW w:w="1744" w:type="pct"/>
            <w:tcMar>
              <w:top w:w="57" w:type="dxa"/>
              <w:bottom w:w="57" w:type="dxa"/>
            </w:tcMar>
            <w:vAlign w:val="center"/>
          </w:tcPr>
          <w:p w14:paraId="304F9F41"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Exercises</w:t>
            </w:r>
          </w:p>
        </w:tc>
        <w:tc>
          <w:tcPr>
            <w:tcW w:w="679" w:type="pct"/>
            <w:tcMar>
              <w:top w:w="57" w:type="dxa"/>
              <w:bottom w:w="57" w:type="dxa"/>
            </w:tcMar>
            <w:vAlign w:val="center"/>
          </w:tcPr>
          <w:p w14:paraId="799D5C53" w14:textId="77777777" w:rsidR="00247C6A" w:rsidRPr="00247C6A" w:rsidRDefault="00247C6A" w:rsidP="00BF28EF">
            <w:pPr>
              <w:jc w:val="center"/>
              <w:rPr>
                <w:rFonts w:ascii="Calibri" w:hAnsi="Calibri" w:cs="Arial"/>
                <w:b/>
                <w:color w:val="00AFAA"/>
                <w:sz w:val="22"/>
              </w:rPr>
            </w:pPr>
            <w:r w:rsidRPr="00247C6A">
              <w:rPr>
                <w:rFonts w:ascii="Calibri" w:hAnsi="Calibri" w:cs="Arial"/>
                <w:b/>
                <w:color w:val="00AFAA"/>
                <w:sz w:val="22"/>
              </w:rPr>
              <w:t>Instruction Hours</w:t>
            </w:r>
          </w:p>
        </w:tc>
      </w:tr>
      <w:tr w:rsidR="00247C6A" w:rsidRPr="00247C6A" w14:paraId="3BF6F4CC" w14:textId="77777777" w:rsidTr="00030170">
        <w:trPr>
          <w:jc w:val="center"/>
        </w:trPr>
        <w:tc>
          <w:tcPr>
            <w:tcW w:w="529" w:type="pct"/>
            <w:tcMar>
              <w:top w:w="57" w:type="dxa"/>
              <w:bottom w:w="57" w:type="dxa"/>
            </w:tcMar>
          </w:tcPr>
          <w:p w14:paraId="03948D4C" w14:textId="77777777" w:rsidR="00247C6A" w:rsidRPr="00247C6A" w:rsidRDefault="00247C6A" w:rsidP="00BF28EF">
            <w:pPr>
              <w:jc w:val="center"/>
              <w:rPr>
                <w:rFonts w:ascii="Calibri" w:hAnsi="Calibri" w:cs="Arial"/>
                <w:sz w:val="22"/>
              </w:rPr>
            </w:pPr>
            <w:r w:rsidRPr="00247C6A">
              <w:rPr>
                <w:rFonts w:ascii="Calibri" w:hAnsi="Calibri" w:cs="Arial"/>
                <w:sz w:val="22"/>
              </w:rPr>
              <w:t>1A</w:t>
            </w:r>
          </w:p>
        </w:tc>
        <w:tc>
          <w:tcPr>
            <w:tcW w:w="1517" w:type="pct"/>
            <w:tcMar>
              <w:top w:w="57" w:type="dxa"/>
              <w:bottom w:w="57" w:type="dxa"/>
            </w:tcMar>
          </w:tcPr>
          <w:p w14:paraId="74FD54CD" w14:textId="77777777" w:rsidR="00247C6A" w:rsidRPr="00247C6A" w:rsidRDefault="00247C6A" w:rsidP="00BF28EF">
            <w:pPr>
              <w:rPr>
                <w:rFonts w:ascii="Calibri" w:hAnsi="Calibri" w:cs="Arial"/>
                <w:sz w:val="22"/>
              </w:rPr>
            </w:pPr>
            <w:r w:rsidRPr="00247C6A">
              <w:rPr>
                <w:rFonts w:ascii="Calibri" w:hAnsi="Calibri" w:cs="Arial"/>
                <w:sz w:val="22"/>
              </w:rPr>
              <w:t xml:space="preserve">IALA and other International Organisations </w:t>
            </w:r>
          </w:p>
        </w:tc>
        <w:tc>
          <w:tcPr>
            <w:tcW w:w="531" w:type="pct"/>
            <w:tcMar>
              <w:top w:w="57" w:type="dxa"/>
              <w:bottom w:w="57" w:type="dxa"/>
            </w:tcMar>
          </w:tcPr>
          <w:p w14:paraId="35AB4584" w14:textId="77777777" w:rsidR="00247C6A" w:rsidRPr="00247C6A" w:rsidRDefault="00247C6A" w:rsidP="00BF28EF">
            <w:pPr>
              <w:rPr>
                <w:rFonts w:ascii="Calibri" w:hAnsi="Calibri" w:cs="Arial"/>
                <w:sz w:val="22"/>
              </w:rPr>
            </w:pPr>
            <w:r w:rsidRPr="00247C6A">
              <w:rPr>
                <w:rFonts w:ascii="Calibri" w:hAnsi="Calibri" w:cs="Arial"/>
                <w:sz w:val="22"/>
              </w:rPr>
              <w:t>1; 2</w:t>
            </w:r>
          </w:p>
        </w:tc>
        <w:tc>
          <w:tcPr>
            <w:tcW w:w="1744" w:type="pct"/>
            <w:tcMar>
              <w:top w:w="57" w:type="dxa"/>
              <w:bottom w:w="57" w:type="dxa"/>
            </w:tcMar>
          </w:tcPr>
          <w:p w14:paraId="0696BB56" w14:textId="77777777" w:rsidR="00247C6A" w:rsidRPr="00247C6A" w:rsidRDefault="00247C6A" w:rsidP="00BF28EF">
            <w:pPr>
              <w:rPr>
                <w:rFonts w:ascii="Calibri" w:hAnsi="Calibri" w:cs="Arial"/>
                <w:sz w:val="22"/>
              </w:rPr>
            </w:pPr>
          </w:p>
        </w:tc>
        <w:tc>
          <w:tcPr>
            <w:tcW w:w="679" w:type="pct"/>
            <w:tcMar>
              <w:top w:w="57" w:type="dxa"/>
              <w:bottom w:w="57" w:type="dxa"/>
            </w:tcMar>
          </w:tcPr>
          <w:p w14:paraId="5F9D98AC" w14:textId="77777777" w:rsidR="00247C6A" w:rsidRPr="00247C6A" w:rsidRDefault="00247C6A" w:rsidP="00BF28EF">
            <w:pPr>
              <w:jc w:val="center"/>
              <w:rPr>
                <w:rFonts w:ascii="Calibri" w:hAnsi="Calibri" w:cs="Arial"/>
                <w:sz w:val="22"/>
              </w:rPr>
            </w:pPr>
            <w:r w:rsidRPr="00247C6A">
              <w:rPr>
                <w:rFonts w:ascii="Calibri" w:hAnsi="Calibri" w:cs="Arial"/>
                <w:sz w:val="22"/>
              </w:rPr>
              <w:t>2</w:t>
            </w:r>
          </w:p>
        </w:tc>
      </w:tr>
      <w:tr w:rsidR="00247C6A" w:rsidRPr="00247C6A" w14:paraId="50A0B2EA" w14:textId="77777777" w:rsidTr="00030170">
        <w:trPr>
          <w:jc w:val="center"/>
        </w:trPr>
        <w:tc>
          <w:tcPr>
            <w:tcW w:w="529" w:type="pct"/>
            <w:tcMar>
              <w:top w:w="57" w:type="dxa"/>
              <w:bottom w:w="57" w:type="dxa"/>
            </w:tcMar>
          </w:tcPr>
          <w:p w14:paraId="0C1A08AF" w14:textId="77777777" w:rsidR="00247C6A" w:rsidRPr="00247C6A" w:rsidRDefault="00247C6A" w:rsidP="00BF28EF">
            <w:pPr>
              <w:jc w:val="center"/>
              <w:rPr>
                <w:rFonts w:ascii="Calibri" w:hAnsi="Calibri" w:cs="Arial"/>
                <w:sz w:val="22"/>
              </w:rPr>
            </w:pPr>
            <w:r w:rsidRPr="00247C6A">
              <w:rPr>
                <w:rFonts w:ascii="Calibri" w:hAnsi="Calibri" w:cs="Arial"/>
                <w:sz w:val="22"/>
              </w:rPr>
              <w:t>1B</w:t>
            </w:r>
          </w:p>
        </w:tc>
        <w:tc>
          <w:tcPr>
            <w:tcW w:w="1517" w:type="pct"/>
            <w:tcMar>
              <w:top w:w="57" w:type="dxa"/>
              <w:bottom w:w="57" w:type="dxa"/>
            </w:tcMar>
          </w:tcPr>
          <w:p w14:paraId="5DCBDB7E" w14:textId="77777777" w:rsidR="00247C6A" w:rsidRPr="00247C6A" w:rsidRDefault="00247C6A" w:rsidP="00BF28EF">
            <w:pPr>
              <w:rPr>
                <w:rFonts w:ascii="Calibri" w:hAnsi="Calibri" w:cs="Arial"/>
                <w:sz w:val="22"/>
              </w:rPr>
            </w:pPr>
            <w:r w:rsidRPr="00247C6A">
              <w:rPr>
                <w:rFonts w:ascii="Calibri" w:hAnsi="Calibri" w:cs="Arial"/>
                <w:sz w:val="22"/>
              </w:rPr>
              <w:t>Basic Nautical Knowledge</w:t>
            </w:r>
          </w:p>
        </w:tc>
        <w:tc>
          <w:tcPr>
            <w:tcW w:w="531" w:type="pct"/>
            <w:tcMar>
              <w:top w:w="57" w:type="dxa"/>
              <w:bottom w:w="57" w:type="dxa"/>
            </w:tcMar>
          </w:tcPr>
          <w:p w14:paraId="70B05A45" w14:textId="77777777" w:rsidR="00247C6A" w:rsidRPr="00247C6A" w:rsidRDefault="00247C6A" w:rsidP="00BF28EF">
            <w:pPr>
              <w:rPr>
                <w:rFonts w:ascii="Calibri" w:hAnsi="Calibri" w:cs="Arial"/>
                <w:sz w:val="22"/>
              </w:rPr>
            </w:pPr>
            <w:r w:rsidRPr="00247C6A">
              <w:rPr>
                <w:rFonts w:ascii="Calibri" w:hAnsi="Calibri" w:cs="Arial"/>
                <w:sz w:val="22"/>
              </w:rPr>
              <w:t>3 to 12</w:t>
            </w:r>
          </w:p>
        </w:tc>
        <w:tc>
          <w:tcPr>
            <w:tcW w:w="1744" w:type="pct"/>
            <w:tcMar>
              <w:top w:w="57" w:type="dxa"/>
              <w:bottom w:w="57" w:type="dxa"/>
            </w:tcMar>
          </w:tcPr>
          <w:p w14:paraId="3883FFAE" w14:textId="77777777" w:rsidR="00247C6A" w:rsidRPr="00247C6A" w:rsidRDefault="00247C6A" w:rsidP="00BF28EF">
            <w:pPr>
              <w:rPr>
                <w:rFonts w:ascii="Calibri" w:hAnsi="Calibri" w:cs="Arial"/>
                <w:sz w:val="22"/>
              </w:rPr>
            </w:pPr>
            <w:r w:rsidRPr="00247C6A">
              <w:rPr>
                <w:rFonts w:ascii="Calibri" w:hAnsi="Calibri" w:cs="Arial"/>
                <w:sz w:val="22"/>
              </w:rPr>
              <w:t>Self-test of nautical knowledge; position at sea; chart symbol; territorial sea plotting and weather forecast exercises</w:t>
            </w:r>
          </w:p>
        </w:tc>
        <w:tc>
          <w:tcPr>
            <w:tcW w:w="679" w:type="pct"/>
            <w:tcMar>
              <w:top w:w="57" w:type="dxa"/>
              <w:bottom w:w="57" w:type="dxa"/>
            </w:tcMar>
          </w:tcPr>
          <w:p w14:paraId="3AF47E5E" w14:textId="77777777" w:rsidR="00247C6A" w:rsidRPr="00247C6A" w:rsidRDefault="00247C6A" w:rsidP="00BF28EF">
            <w:pPr>
              <w:jc w:val="center"/>
              <w:rPr>
                <w:rFonts w:ascii="Calibri" w:hAnsi="Calibri" w:cs="Arial"/>
                <w:sz w:val="22"/>
              </w:rPr>
            </w:pPr>
            <w:r w:rsidRPr="00247C6A">
              <w:rPr>
                <w:rFonts w:ascii="Calibri" w:hAnsi="Calibri" w:cs="Arial"/>
                <w:sz w:val="22"/>
              </w:rPr>
              <w:t>11</w:t>
            </w:r>
          </w:p>
        </w:tc>
      </w:tr>
      <w:tr w:rsidR="00247C6A" w:rsidRPr="00247C6A" w14:paraId="118097A0" w14:textId="77777777" w:rsidTr="00030170">
        <w:trPr>
          <w:jc w:val="center"/>
        </w:trPr>
        <w:tc>
          <w:tcPr>
            <w:tcW w:w="529" w:type="pct"/>
            <w:tcMar>
              <w:top w:w="57" w:type="dxa"/>
              <w:bottom w:w="57" w:type="dxa"/>
            </w:tcMar>
          </w:tcPr>
          <w:p w14:paraId="3FFCA1E2" w14:textId="77777777" w:rsidR="00247C6A" w:rsidRPr="00247C6A" w:rsidRDefault="00247C6A" w:rsidP="00BF28EF">
            <w:pPr>
              <w:jc w:val="center"/>
              <w:rPr>
                <w:rFonts w:ascii="Calibri" w:hAnsi="Calibri" w:cs="Arial"/>
                <w:sz w:val="22"/>
              </w:rPr>
            </w:pPr>
            <w:r w:rsidRPr="00247C6A">
              <w:rPr>
                <w:rFonts w:ascii="Calibri" w:hAnsi="Calibri" w:cs="Arial"/>
                <w:sz w:val="22"/>
              </w:rPr>
              <w:t>1C</w:t>
            </w:r>
          </w:p>
        </w:tc>
        <w:tc>
          <w:tcPr>
            <w:tcW w:w="1517" w:type="pct"/>
            <w:tcMar>
              <w:top w:w="57" w:type="dxa"/>
              <w:bottom w:w="57" w:type="dxa"/>
            </w:tcMar>
          </w:tcPr>
          <w:p w14:paraId="59DB4400" w14:textId="77777777" w:rsidR="00247C6A" w:rsidRPr="00247C6A" w:rsidRDefault="00247C6A" w:rsidP="00BF28EF">
            <w:pPr>
              <w:rPr>
                <w:rFonts w:ascii="Calibri" w:hAnsi="Calibri" w:cs="Arial"/>
                <w:sz w:val="22"/>
              </w:rPr>
            </w:pPr>
            <w:r w:rsidRPr="00247C6A">
              <w:rPr>
                <w:rFonts w:ascii="Calibri" w:hAnsi="Calibri" w:cs="Arial"/>
                <w:sz w:val="22"/>
              </w:rPr>
              <w:t xml:space="preserve">Introduction to </w:t>
            </w:r>
            <w:proofErr w:type="spellStart"/>
            <w:r w:rsidRPr="00247C6A">
              <w:rPr>
                <w:rFonts w:ascii="Calibri" w:hAnsi="Calibri" w:cs="Arial"/>
                <w:sz w:val="22"/>
              </w:rPr>
              <w:t>AtoN</w:t>
            </w:r>
            <w:proofErr w:type="spellEnd"/>
          </w:p>
        </w:tc>
        <w:tc>
          <w:tcPr>
            <w:tcW w:w="531" w:type="pct"/>
            <w:tcMar>
              <w:top w:w="57" w:type="dxa"/>
              <w:bottom w:w="57" w:type="dxa"/>
            </w:tcMar>
          </w:tcPr>
          <w:p w14:paraId="4BCC993A" w14:textId="77777777" w:rsidR="00247C6A" w:rsidRPr="00247C6A" w:rsidRDefault="00247C6A" w:rsidP="00BF28EF">
            <w:pPr>
              <w:rPr>
                <w:rFonts w:ascii="Calibri" w:hAnsi="Calibri" w:cs="Arial"/>
                <w:sz w:val="22"/>
              </w:rPr>
            </w:pPr>
            <w:r w:rsidRPr="00247C6A">
              <w:rPr>
                <w:rFonts w:ascii="Calibri" w:hAnsi="Calibri" w:cs="Arial"/>
                <w:sz w:val="22"/>
              </w:rPr>
              <w:t>13 to 15</w:t>
            </w:r>
          </w:p>
        </w:tc>
        <w:tc>
          <w:tcPr>
            <w:tcW w:w="1744" w:type="pct"/>
            <w:tcMar>
              <w:top w:w="57" w:type="dxa"/>
              <w:bottom w:w="57" w:type="dxa"/>
            </w:tcMar>
          </w:tcPr>
          <w:p w14:paraId="031F2F20" w14:textId="77777777" w:rsidR="00247C6A" w:rsidRPr="00247C6A" w:rsidRDefault="00247C6A" w:rsidP="00BF28EF">
            <w:pPr>
              <w:rPr>
                <w:rFonts w:ascii="Calibri" w:hAnsi="Calibri" w:cs="Arial"/>
                <w:sz w:val="22"/>
              </w:rPr>
            </w:pPr>
            <w:r w:rsidRPr="00247C6A">
              <w:rPr>
                <w:rFonts w:ascii="Calibri" w:hAnsi="Calibri" w:cs="Arial"/>
                <w:sz w:val="22"/>
              </w:rPr>
              <w:t>IALA MBS self-study exercise</w:t>
            </w:r>
          </w:p>
        </w:tc>
        <w:tc>
          <w:tcPr>
            <w:tcW w:w="679" w:type="pct"/>
            <w:tcMar>
              <w:top w:w="57" w:type="dxa"/>
              <w:bottom w:w="57" w:type="dxa"/>
            </w:tcMar>
          </w:tcPr>
          <w:p w14:paraId="5E5F8510" w14:textId="77777777" w:rsidR="00247C6A" w:rsidRPr="00247C6A" w:rsidRDefault="00247C6A" w:rsidP="00BF28EF">
            <w:pPr>
              <w:jc w:val="center"/>
              <w:rPr>
                <w:rFonts w:ascii="Calibri" w:hAnsi="Calibri" w:cs="Arial"/>
                <w:sz w:val="22"/>
              </w:rPr>
            </w:pPr>
            <w:r w:rsidRPr="00247C6A">
              <w:rPr>
                <w:rFonts w:ascii="Calibri" w:hAnsi="Calibri" w:cs="Arial"/>
                <w:sz w:val="22"/>
              </w:rPr>
              <w:t>4</w:t>
            </w:r>
          </w:p>
        </w:tc>
      </w:tr>
      <w:tr w:rsidR="00247C6A" w:rsidRPr="00247C6A" w14:paraId="1AD7E333" w14:textId="77777777" w:rsidTr="00030170">
        <w:trPr>
          <w:jc w:val="center"/>
        </w:trPr>
        <w:tc>
          <w:tcPr>
            <w:tcW w:w="529" w:type="pct"/>
            <w:tcMar>
              <w:top w:w="57" w:type="dxa"/>
              <w:bottom w:w="57" w:type="dxa"/>
            </w:tcMar>
          </w:tcPr>
          <w:p w14:paraId="0D459352" w14:textId="77777777" w:rsidR="00247C6A" w:rsidRPr="00247C6A" w:rsidRDefault="00247C6A" w:rsidP="00BF28EF">
            <w:pPr>
              <w:jc w:val="center"/>
              <w:rPr>
                <w:rFonts w:ascii="Calibri" w:hAnsi="Calibri" w:cs="Arial"/>
                <w:sz w:val="22"/>
              </w:rPr>
            </w:pPr>
            <w:r w:rsidRPr="00247C6A">
              <w:rPr>
                <w:rFonts w:ascii="Calibri" w:hAnsi="Calibri" w:cs="Arial"/>
                <w:sz w:val="22"/>
              </w:rPr>
              <w:t>1D</w:t>
            </w:r>
          </w:p>
        </w:tc>
        <w:tc>
          <w:tcPr>
            <w:tcW w:w="1517" w:type="pct"/>
            <w:tcMar>
              <w:top w:w="57" w:type="dxa"/>
              <w:bottom w:w="57" w:type="dxa"/>
            </w:tcMar>
          </w:tcPr>
          <w:p w14:paraId="41315B20" w14:textId="77777777" w:rsidR="00247C6A" w:rsidRPr="00247C6A" w:rsidRDefault="00247C6A" w:rsidP="00BF28EF">
            <w:pPr>
              <w:rPr>
                <w:rFonts w:ascii="Calibri" w:hAnsi="Calibri" w:cs="Arial"/>
                <w:sz w:val="22"/>
              </w:rPr>
            </w:pPr>
            <w:r w:rsidRPr="00247C6A">
              <w:rPr>
                <w:rFonts w:ascii="Calibri" w:hAnsi="Calibri" w:cs="Arial"/>
                <w:sz w:val="22"/>
              </w:rPr>
              <w:t>The View from the Bridge</w:t>
            </w:r>
          </w:p>
        </w:tc>
        <w:tc>
          <w:tcPr>
            <w:tcW w:w="531" w:type="pct"/>
            <w:tcMar>
              <w:top w:w="57" w:type="dxa"/>
              <w:bottom w:w="57" w:type="dxa"/>
            </w:tcMar>
          </w:tcPr>
          <w:p w14:paraId="1D81A628" w14:textId="77777777" w:rsidR="00247C6A" w:rsidRPr="00247C6A" w:rsidRDefault="00247C6A" w:rsidP="00BF28EF">
            <w:pPr>
              <w:rPr>
                <w:rFonts w:ascii="Calibri" w:hAnsi="Calibri" w:cs="Arial"/>
                <w:sz w:val="22"/>
              </w:rPr>
            </w:pPr>
            <w:r w:rsidRPr="00247C6A">
              <w:rPr>
                <w:rFonts w:ascii="Calibri" w:hAnsi="Calibri" w:cs="Arial"/>
                <w:sz w:val="22"/>
              </w:rPr>
              <w:t>16 to 17</w:t>
            </w:r>
          </w:p>
        </w:tc>
        <w:tc>
          <w:tcPr>
            <w:tcW w:w="1744" w:type="pct"/>
            <w:tcMar>
              <w:top w:w="57" w:type="dxa"/>
              <w:bottom w:w="57" w:type="dxa"/>
            </w:tcMar>
          </w:tcPr>
          <w:p w14:paraId="11D0039B" w14:textId="77777777" w:rsidR="00247C6A" w:rsidRPr="00247C6A" w:rsidRDefault="00247C6A" w:rsidP="00BF28EF">
            <w:pPr>
              <w:rPr>
                <w:rFonts w:ascii="Calibri" w:hAnsi="Calibri" w:cs="Arial"/>
                <w:sz w:val="22"/>
              </w:rPr>
            </w:pPr>
            <w:r w:rsidRPr="00247C6A">
              <w:rPr>
                <w:rFonts w:ascii="Calibri" w:hAnsi="Calibri" w:cs="Arial"/>
                <w:sz w:val="22"/>
              </w:rPr>
              <w:t>and bridge management role-play exercise</w:t>
            </w:r>
          </w:p>
        </w:tc>
        <w:tc>
          <w:tcPr>
            <w:tcW w:w="679" w:type="pct"/>
            <w:tcMar>
              <w:top w:w="57" w:type="dxa"/>
              <w:bottom w:w="57" w:type="dxa"/>
            </w:tcMar>
          </w:tcPr>
          <w:p w14:paraId="74271830" w14:textId="77777777" w:rsidR="00247C6A" w:rsidRPr="00247C6A" w:rsidRDefault="00247C6A" w:rsidP="00BF28EF">
            <w:pPr>
              <w:jc w:val="center"/>
              <w:rPr>
                <w:rFonts w:ascii="Calibri" w:hAnsi="Calibri" w:cs="Arial"/>
                <w:sz w:val="22"/>
              </w:rPr>
            </w:pPr>
            <w:r w:rsidRPr="00247C6A">
              <w:rPr>
                <w:rFonts w:ascii="Calibri" w:hAnsi="Calibri" w:cs="Arial"/>
                <w:sz w:val="22"/>
              </w:rPr>
              <w:t>3</w:t>
            </w:r>
          </w:p>
        </w:tc>
      </w:tr>
      <w:tr w:rsidR="00247C6A" w:rsidRPr="00247C6A" w14:paraId="3A5FCEE3" w14:textId="77777777" w:rsidTr="00030170">
        <w:trPr>
          <w:jc w:val="center"/>
        </w:trPr>
        <w:tc>
          <w:tcPr>
            <w:tcW w:w="529" w:type="pct"/>
            <w:tcMar>
              <w:top w:w="57" w:type="dxa"/>
              <w:bottom w:w="57" w:type="dxa"/>
            </w:tcMar>
          </w:tcPr>
          <w:p w14:paraId="6733D572" w14:textId="77777777" w:rsidR="00247C6A" w:rsidRPr="00247C6A" w:rsidRDefault="00247C6A" w:rsidP="00BF28EF">
            <w:pPr>
              <w:jc w:val="center"/>
              <w:rPr>
                <w:rFonts w:ascii="Calibri" w:hAnsi="Calibri" w:cs="Arial"/>
                <w:sz w:val="22"/>
              </w:rPr>
            </w:pPr>
            <w:r w:rsidRPr="00247C6A">
              <w:rPr>
                <w:rFonts w:ascii="Calibri" w:hAnsi="Calibri" w:cs="Arial"/>
                <w:sz w:val="22"/>
              </w:rPr>
              <w:t>2A</w:t>
            </w:r>
          </w:p>
        </w:tc>
        <w:tc>
          <w:tcPr>
            <w:tcW w:w="1517" w:type="pct"/>
            <w:tcMar>
              <w:top w:w="57" w:type="dxa"/>
              <w:bottom w:w="57" w:type="dxa"/>
            </w:tcMar>
          </w:tcPr>
          <w:p w14:paraId="4A905FEA" w14:textId="77777777" w:rsidR="00247C6A" w:rsidRPr="00247C6A" w:rsidRDefault="00247C6A" w:rsidP="00BF28EF">
            <w:pPr>
              <w:rPr>
                <w:rFonts w:ascii="Calibri" w:hAnsi="Calibri" w:cs="Arial"/>
                <w:sz w:val="22"/>
              </w:rPr>
            </w:pPr>
            <w:r w:rsidRPr="00247C6A">
              <w:rPr>
                <w:rFonts w:ascii="Calibri" w:hAnsi="Calibri" w:cs="Arial"/>
                <w:sz w:val="22"/>
              </w:rPr>
              <w:t xml:space="preserve">Technical functions of visual and audible short-range </w:t>
            </w:r>
            <w:proofErr w:type="spellStart"/>
            <w:r w:rsidRPr="00247C6A">
              <w:rPr>
                <w:rFonts w:ascii="Calibri" w:hAnsi="Calibri" w:cs="Arial"/>
                <w:sz w:val="22"/>
              </w:rPr>
              <w:t>AtoN</w:t>
            </w:r>
            <w:proofErr w:type="spellEnd"/>
          </w:p>
        </w:tc>
        <w:tc>
          <w:tcPr>
            <w:tcW w:w="531" w:type="pct"/>
            <w:tcMar>
              <w:top w:w="57" w:type="dxa"/>
              <w:bottom w:w="57" w:type="dxa"/>
            </w:tcMar>
          </w:tcPr>
          <w:p w14:paraId="1FBC6442" w14:textId="77777777" w:rsidR="00247C6A" w:rsidRPr="00247C6A" w:rsidRDefault="00247C6A" w:rsidP="00BF28EF">
            <w:pPr>
              <w:rPr>
                <w:rFonts w:ascii="Calibri" w:hAnsi="Calibri" w:cs="Arial"/>
                <w:sz w:val="22"/>
              </w:rPr>
            </w:pPr>
            <w:r w:rsidRPr="00247C6A">
              <w:rPr>
                <w:rFonts w:ascii="Calibri" w:hAnsi="Calibri" w:cs="Arial"/>
                <w:sz w:val="22"/>
              </w:rPr>
              <w:t>18 to 26</w:t>
            </w:r>
          </w:p>
        </w:tc>
        <w:tc>
          <w:tcPr>
            <w:tcW w:w="1744" w:type="pct"/>
            <w:tcMar>
              <w:top w:w="57" w:type="dxa"/>
              <w:bottom w:w="57" w:type="dxa"/>
            </w:tcMar>
          </w:tcPr>
          <w:p w14:paraId="195F000F" w14:textId="77777777" w:rsidR="00247C6A" w:rsidRPr="00247C6A" w:rsidRDefault="00247C6A" w:rsidP="00BF28EF">
            <w:pPr>
              <w:rPr>
                <w:rFonts w:ascii="Calibri" w:hAnsi="Calibri" w:cs="Arial"/>
                <w:sz w:val="22"/>
              </w:rPr>
            </w:pPr>
            <w:r w:rsidRPr="00247C6A">
              <w:rPr>
                <w:rFonts w:ascii="Calibri" w:hAnsi="Calibri" w:cs="Arial"/>
                <w:sz w:val="22"/>
              </w:rPr>
              <w:t>Sector light angle calculation exercise</w:t>
            </w:r>
          </w:p>
        </w:tc>
        <w:tc>
          <w:tcPr>
            <w:tcW w:w="679" w:type="pct"/>
            <w:tcMar>
              <w:top w:w="57" w:type="dxa"/>
              <w:bottom w:w="57" w:type="dxa"/>
            </w:tcMar>
          </w:tcPr>
          <w:p w14:paraId="6C920F3F" w14:textId="77777777" w:rsidR="00247C6A" w:rsidRPr="00247C6A" w:rsidRDefault="00247C6A" w:rsidP="00BF28EF">
            <w:pPr>
              <w:jc w:val="center"/>
              <w:rPr>
                <w:rFonts w:ascii="Calibri" w:hAnsi="Calibri" w:cs="Arial"/>
                <w:sz w:val="22"/>
              </w:rPr>
            </w:pPr>
            <w:r w:rsidRPr="00247C6A">
              <w:rPr>
                <w:rFonts w:ascii="Calibri" w:hAnsi="Calibri" w:cs="Arial"/>
                <w:sz w:val="22"/>
              </w:rPr>
              <w:t>9</w:t>
            </w:r>
          </w:p>
        </w:tc>
      </w:tr>
      <w:tr w:rsidR="00247C6A" w:rsidRPr="00247C6A" w14:paraId="0C8592C9" w14:textId="77777777" w:rsidTr="00030170">
        <w:trPr>
          <w:jc w:val="center"/>
        </w:trPr>
        <w:tc>
          <w:tcPr>
            <w:tcW w:w="529" w:type="pct"/>
            <w:tcMar>
              <w:top w:w="57" w:type="dxa"/>
              <w:bottom w:w="57" w:type="dxa"/>
            </w:tcMar>
          </w:tcPr>
          <w:p w14:paraId="08909CA1" w14:textId="77777777" w:rsidR="00247C6A" w:rsidRPr="00247C6A" w:rsidRDefault="00247C6A" w:rsidP="00BF28EF">
            <w:pPr>
              <w:jc w:val="center"/>
              <w:rPr>
                <w:rFonts w:ascii="Calibri" w:hAnsi="Calibri" w:cs="Arial"/>
                <w:sz w:val="22"/>
              </w:rPr>
            </w:pPr>
            <w:r w:rsidRPr="00247C6A">
              <w:rPr>
                <w:rFonts w:ascii="Calibri" w:hAnsi="Calibri" w:cs="Arial"/>
                <w:sz w:val="22"/>
              </w:rPr>
              <w:t>2B</w:t>
            </w:r>
          </w:p>
        </w:tc>
        <w:tc>
          <w:tcPr>
            <w:tcW w:w="1517" w:type="pct"/>
            <w:tcMar>
              <w:top w:w="57" w:type="dxa"/>
              <w:bottom w:w="57" w:type="dxa"/>
            </w:tcMar>
          </w:tcPr>
          <w:p w14:paraId="2ED58EE0" w14:textId="77777777" w:rsidR="00247C6A" w:rsidRPr="00247C6A" w:rsidRDefault="00247C6A" w:rsidP="00BF28EF">
            <w:pPr>
              <w:rPr>
                <w:rFonts w:ascii="Calibri" w:hAnsi="Calibri" w:cs="Arial"/>
                <w:sz w:val="22"/>
              </w:rPr>
            </w:pPr>
            <w:r w:rsidRPr="00247C6A">
              <w:rPr>
                <w:rFonts w:ascii="Calibri" w:hAnsi="Calibri" w:cs="Arial"/>
                <w:sz w:val="22"/>
              </w:rPr>
              <w:t xml:space="preserve">Technical functions of short-range radio </w:t>
            </w:r>
            <w:proofErr w:type="spellStart"/>
            <w:r w:rsidRPr="00247C6A">
              <w:rPr>
                <w:rFonts w:ascii="Calibri" w:hAnsi="Calibri" w:cs="Arial"/>
                <w:sz w:val="22"/>
              </w:rPr>
              <w:t>AtoN</w:t>
            </w:r>
            <w:proofErr w:type="spellEnd"/>
            <w:r w:rsidRPr="00247C6A">
              <w:rPr>
                <w:rFonts w:ascii="Calibri" w:hAnsi="Calibri" w:cs="Arial"/>
                <w:sz w:val="22"/>
              </w:rPr>
              <w:t xml:space="preserve"> and Differential GNSS</w:t>
            </w:r>
          </w:p>
        </w:tc>
        <w:tc>
          <w:tcPr>
            <w:tcW w:w="531" w:type="pct"/>
            <w:tcMar>
              <w:top w:w="57" w:type="dxa"/>
              <w:bottom w:w="57" w:type="dxa"/>
            </w:tcMar>
          </w:tcPr>
          <w:p w14:paraId="51D6FEAA" w14:textId="77777777" w:rsidR="00247C6A" w:rsidRPr="00247C6A" w:rsidRDefault="00247C6A" w:rsidP="00BF28EF">
            <w:pPr>
              <w:rPr>
                <w:rFonts w:ascii="Calibri" w:hAnsi="Calibri" w:cs="Arial"/>
                <w:sz w:val="22"/>
              </w:rPr>
            </w:pPr>
            <w:r w:rsidRPr="00247C6A">
              <w:rPr>
                <w:rFonts w:ascii="Calibri" w:hAnsi="Calibri" w:cs="Arial"/>
                <w:sz w:val="22"/>
              </w:rPr>
              <w:t>27 to 35</w:t>
            </w:r>
          </w:p>
        </w:tc>
        <w:tc>
          <w:tcPr>
            <w:tcW w:w="1744" w:type="pct"/>
            <w:tcMar>
              <w:top w:w="57" w:type="dxa"/>
              <w:bottom w:w="57" w:type="dxa"/>
            </w:tcMar>
          </w:tcPr>
          <w:p w14:paraId="3FF4B10D" w14:textId="77777777" w:rsidR="00247C6A" w:rsidRPr="00247C6A" w:rsidRDefault="00247C6A" w:rsidP="00BF28EF">
            <w:pPr>
              <w:rPr>
                <w:rFonts w:ascii="Calibri" w:hAnsi="Calibri" w:cs="Arial"/>
                <w:sz w:val="22"/>
              </w:rPr>
            </w:pPr>
            <w:r w:rsidRPr="00247C6A">
              <w:rPr>
                <w:rFonts w:ascii="Calibri" w:hAnsi="Calibri" w:cs="Arial"/>
                <w:sz w:val="22"/>
              </w:rPr>
              <w:t>Includes a forum on e-Navigation</w:t>
            </w:r>
          </w:p>
        </w:tc>
        <w:tc>
          <w:tcPr>
            <w:tcW w:w="679" w:type="pct"/>
            <w:tcMar>
              <w:top w:w="57" w:type="dxa"/>
              <w:bottom w:w="57" w:type="dxa"/>
            </w:tcMar>
          </w:tcPr>
          <w:p w14:paraId="29390BC7" w14:textId="77777777" w:rsidR="00247C6A" w:rsidRPr="00247C6A" w:rsidRDefault="00247C6A" w:rsidP="00BF28EF">
            <w:pPr>
              <w:jc w:val="center"/>
              <w:rPr>
                <w:rFonts w:ascii="Calibri" w:hAnsi="Calibri" w:cs="Arial"/>
                <w:sz w:val="22"/>
              </w:rPr>
            </w:pPr>
            <w:r w:rsidRPr="00247C6A">
              <w:rPr>
                <w:rFonts w:ascii="Calibri" w:hAnsi="Calibri" w:cs="Arial"/>
                <w:sz w:val="22"/>
              </w:rPr>
              <w:t>9</w:t>
            </w:r>
          </w:p>
        </w:tc>
      </w:tr>
      <w:tr w:rsidR="00247C6A" w:rsidRPr="00247C6A" w14:paraId="3F442C1C" w14:textId="77777777" w:rsidTr="00030170">
        <w:trPr>
          <w:jc w:val="center"/>
        </w:trPr>
        <w:tc>
          <w:tcPr>
            <w:tcW w:w="529" w:type="pct"/>
            <w:tcMar>
              <w:top w:w="57" w:type="dxa"/>
              <w:bottom w:w="57" w:type="dxa"/>
            </w:tcMar>
          </w:tcPr>
          <w:p w14:paraId="7B5CD30D" w14:textId="77777777" w:rsidR="00247C6A" w:rsidRPr="00247C6A" w:rsidRDefault="00247C6A" w:rsidP="00BF28EF">
            <w:pPr>
              <w:jc w:val="center"/>
              <w:rPr>
                <w:rFonts w:ascii="Calibri" w:hAnsi="Calibri" w:cs="Arial"/>
                <w:sz w:val="22"/>
              </w:rPr>
            </w:pPr>
            <w:r w:rsidRPr="00247C6A">
              <w:rPr>
                <w:rFonts w:ascii="Calibri" w:hAnsi="Calibri" w:cs="Arial"/>
                <w:sz w:val="22"/>
              </w:rPr>
              <w:t>2C</w:t>
            </w:r>
          </w:p>
        </w:tc>
        <w:tc>
          <w:tcPr>
            <w:tcW w:w="1517" w:type="pct"/>
            <w:tcMar>
              <w:top w:w="57" w:type="dxa"/>
              <w:bottom w:w="57" w:type="dxa"/>
            </w:tcMar>
          </w:tcPr>
          <w:p w14:paraId="3319961B" w14:textId="77777777" w:rsidR="00247C6A" w:rsidRPr="00247C6A" w:rsidRDefault="00247C6A" w:rsidP="00BF28EF">
            <w:pPr>
              <w:rPr>
                <w:rFonts w:ascii="Calibri" w:hAnsi="Calibri" w:cs="Arial"/>
                <w:sz w:val="22"/>
              </w:rPr>
            </w:pPr>
            <w:r w:rsidRPr="00247C6A">
              <w:rPr>
                <w:rFonts w:ascii="Calibri" w:hAnsi="Calibri" w:cs="Arial"/>
                <w:sz w:val="22"/>
              </w:rPr>
              <w:t>Vessel Traffic Services</w:t>
            </w:r>
          </w:p>
        </w:tc>
        <w:tc>
          <w:tcPr>
            <w:tcW w:w="531" w:type="pct"/>
            <w:tcMar>
              <w:top w:w="57" w:type="dxa"/>
              <w:bottom w:w="57" w:type="dxa"/>
            </w:tcMar>
          </w:tcPr>
          <w:p w14:paraId="77A0515D" w14:textId="77777777" w:rsidR="00247C6A" w:rsidRPr="00247C6A" w:rsidRDefault="00247C6A" w:rsidP="00BF28EF">
            <w:pPr>
              <w:rPr>
                <w:rFonts w:ascii="Calibri" w:hAnsi="Calibri" w:cs="Arial"/>
                <w:sz w:val="22"/>
              </w:rPr>
            </w:pPr>
            <w:r w:rsidRPr="00247C6A">
              <w:rPr>
                <w:rFonts w:ascii="Calibri" w:hAnsi="Calibri" w:cs="Arial"/>
                <w:sz w:val="22"/>
              </w:rPr>
              <w:t>36</w:t>
            </w:r>
          </w:p>
        </w:tc>
        <w:tc>
          <w:tcPr>
            <w:tcW w:w="1744" w:type="pct"/>
            <w:tcMar>
              <w:top w:w="57" w:type="dxa"/>
              <w:bottom w:w="57" w:type="dxa"/>
            </w:tcMar>
          </w:tcPr>
          <w:p w14:paraId="5C5E4888" w14:textId="77777777" w:rsidR="00247C6A" w:rsidRPr="00247C6A" w:rsidRDefault="00247C6A" w:rsidP="00BF28EF">
            <w:pPr>
              <w:rPr>
                <w:rFonts w:ascii="Calibri" w:hAnsi="Calibri" w:cs="Arial"/>
                <w:sz w:val="22"/>
              </w:rPr>
            </w:pPr>
            <w:r w:rsidRPr="00247C6A">
              <w:rPr>
                <w:rFonts w:ascii="Calibri" w:hAnsi="Calibri" w:cs="Arial"/>
                <w:sz w:val="22"/>
              </w:rPr>
              <w:t>Includes visit to VTS Centre</w:t>
            </w:r>
          </w:p>
        </w:tc>
        <w:tc>
          <w:tcPr>
            <w:tcW w:w="679" w:type="pct"/>
            <w:tcMar>
              <w:top w:w="57" w:type="dxa"/>
              <w:bottom w:w="57" w:type="dxa"/>
            </w:tcMar>
          </w:tcPr>
          <w:p w14:paraId="28116B0A" w14:textId="77777777" w:rsidR="00247C6A" w:rsidRPr="00247C6A" w:rsidRDefault="00247C6A" w:rsidP="00BF28EF">
            <w:pPr>
              <w:jc w:val="center"/>
              <w:rPr>
                <w:rFonts w:ascii="Calibri" w:hAnsi="Calibri" w:cs="Arial"/>
                <w:sz w:val="22"/>
              </w:rPr>
            </w:pPr>
            <w:r w:rsidRPr="00247C6A">
              <w:rPr>
                <w:rFonts w:ascii="Calibri" w:hAnsi="Calibri" w:cs="Arial"/>
                <w:sz w:val="22"/>
              </w:rPr>
              <w:t>2</w:t>
            </w:r>
          </w:p>
        </w:tc>
      </w:tr>
      <w:tr w:rsidR="00247C6A" w:rsidRPr="00247C6A" w14:paraId="35E1C252" w14:textId="77777777" w:rsidTr="00030170">
        <w:trPr>
          <w:jc w:val="center"/>
        </w:trPr>
        <w:tc>
          <w:tcPr>
            <w:tcW w:w="529" w:type="pct"/>
            <w:tcMar>
              <w:top w:w="57" w:type="dxa"/>
              <w:bottom w:w="57" w:type="dxa"/>
            </w:tcMar>
          </w:tcPr>
          <w:p w14:paraId="355D00F8" w14:textId="77777777" w:rsidR="00247C6A" w:rsidRPr="00247C6A" w:rsidRDefault="00247C6A" w:rsidP="00BF28EF">
            <w:pPr>
              <w:jc w:val="center"/>
              <w:rPr>
                <w:rFonts w:ascii="Calibri" w:hAnsi="Calibri" w:cs="Arial"/>
                <w:sz w:val="22"/>
              </w:rPr>
            </w:pPr>
            <w:r w:rsidRPr="00247C6A">
              <w:rPr>
                <w:rFonts w:ascii="Calibri" w:hAnsi="Calibri" w:cs="Arial"/>
                <w:sz w:val="22"/>
              </w:rPr>
              <w:t>2D</w:t>
            </w:r>
          </w:p>
        </w:tc>
        <w:tc>
          <w:tcPr>
            <w:tcW w:w="1517" w:type="pct"/>
            <w:tcMar>
              <w:top w:w="57" w:type="dxa"/>
              <w:bottom w:w="57" w:type="dxa"/>
            </w:tcMar>
          </w:tcPr>
          <w:p w14:paraId="4BFAF8EB" w14:textId="77777777" w:rsidR="00247C6A" w:rsidRPr="00247C6A" w:rsidRDefault="00247C6A" w:rsidP="00BF28EF">
            <w:pPr>
              <w:rPr>
                <w:rFonts w:ascii="Calibri" w:hAnsi="Calibri" w:cs="Arial"/>
                <w:sz w:val="22"/>
              </w:rPr>
            </w:pPr>
            <w:r w:rsidRPr="00247C6A">
              <w:rPr>
                <w:rFonts w:ascii="Calibri" w:hAnsi="Calibri" w:cs="Arial"/>
                <w:sz w:val="22"/>
              </w:rPr>
              <w:t>Structures, materials and historic lighthouses</w:t>
            </w:r>
          </w:p>
        </w:tc>
        <w:tc>
          <w:tcPr>
            <w:tcW w:w="531" w:type="pct"/>
            <w:tcMar>
              <w:top w:w="57" w:type="dxa"/>
              <w:bottom w:w="57" w:type="dxa"/>
            </w:tcMar>
          </w:tcPr>
          <w:p w14:paraId="762C2C81" w14:textId="77777777" w:rsidR="00247C6A" w:rsidRPr="00247C6A" w:rsidRDefault="00247C6A" w:rsidP="00BF28EF">
            <w:pPr>
              <w:rPr>
                <w:rFonts w:ascii="Calibri" w:hAnsi="Calibri" w:cs="Arial"/>
                <w:sz w:val="22"/>
              </w:rPr>
            </w:pPr>
            <w:r w:rsidRPr="00247C6A">
              <w:rPr>
                <w:rFonts w:ascii="Calibri" w:hAnsi="Calibri" w:cs="Arial"/>
                <w:sz w:val="22"/>
              </w:rPr>
              <w:t>37 to 38</w:t>
            </w:r>
          </w:p>
        </w:tc>
        <w:tc>
          <w:tcPr>
            <w:tcW w:w="1744" w:type="pct"/>
            <w:tcMar>
              <w:top w:w="57" w:type="dxa"/>
              <w:bottom w:w="57" w:type="dxa"/>
            </w:tcMar>
          </w:tcPr>
          <w:p w14:paraId="17B4489A" w14:textId="77777777" w:rsidR="00247C6A" w:rsidRPr="00247C6A" w:rsidRDefault="00247C6A" w:rsidP="00BF28EF">
            <w:pPr>
              <w:rPr>
                <w:rFonts w:ascii="Calibri" w:hAnsi="Calibri" w:cs="Arial"/>
                <w:sz w:val="22"/>
              </w:rPr>
            </w:pPr>
            <w:r w:rsidRPr="00247C6A">
              <w:rPr>
                <w:rFonts w:ascii="Calibri" w:hAnsi="Calibri" w:cs="Arial"/>
                <w:sz w:val="22"/>
              </w:rPr>
              <w:t>Conservation plan exercise</w:t>
            </w:r>
          </w:p>
        </w:tc>
        <w:tc>
          <w:tcPr>
            <w:tcW w:w="679" w:type="pct"/>
            <w:tcMar>
              <w:top w:w="57" w:type="dxa"/>
              <w:bottom w:w="57" w:type="dxa"/>
            </w:tcMar>
          </w:tcPr>
          <w:p w14:paraId="7A51F99C" w14:textId="77777777" w:rsidR="00247C6A" w:rsidRPr="00247C6A" w:rsidRDefault="00247C6A" w:rsidP="00BF28EF">
            <w:pPr>
              <w:jc w:val="center"/>
              <w:rPr>
                <w:rFonts w:ascii="Calibri" w:hAnsi="Calibri" w:cs="Arial"/>
                <w:sz w:val="22"/>
              </w:rPr>
            </w:pPr>
            <w:r w:rsidRPr="00247C6A">
              <w:rPr>
                <w:rFonts w:ascii="Calibri" w:hAnsi="Calibri" w:cs="Arial"/>
                <w:sz w:val="22"/>
              </w:rPr>
              <w:t>3</w:t>
            </w:r>
          </w:p>
        </w:tc>
      </w:tr>
      <w:tr w:rsidR="00247C6A" w:rsidRPr="00247C6A" w14:paraId="1EAB88B3" w14:textId="77777777" w:rsidTr="00030170">
        <w:trPr>
          <w:jc w:val="center"/>
        </w:trPr>
        <w:tc>
          <w:tcPr>
            <w:tcW w:w="529" w:type="pct"/>
            <w:tcMar>
              <w:top w:w="57" w:type="dxa"/>
              <w:bottom w:w="57" w:type="dxa"/>
            </w:tcMar>
          </w:tcPr>
          <w:p w14:paraId="30E885F4" w14:textId="77777777" w:rsidR="00247C6A" w:rsidRPr="00247C6A" w:rsidRDefault="00247C6A" w:rsidP="00BF28EF">
            <w:pPr>
              <w:jc w:val="center"/>
              <w:rPr>
                <w:rFonts w:ascii="Calibri" w:hAnsi="Calibri" w:cs="Arial"/>
                <w:sz w:val="22"/>
              </w:rPr>
            </w:pPr>
            <w:r w:rsidRPr="00247C6A">
              <w:rPr>
                <w:rFonts w:ascii="Calibri" w:hAnsi="Calibri" w:cs="Arial"/>
                <w:sz w:val="22"/>
              </w:rPr>
              <w:t>2E</w:t>
            </w:r>
          </w:p>
        </w:tc>
        <w:tc>
          <w:tcPr>
            <w:tcW w:w="1517" w:type="pct"/>
            <w:tcMar>
              <w:top w:w="57" w:type="dxa"/>
              <w:bottom w:w="57" w:type="dxa"/>
            </w:tcMar>
          </w:tcPr>
          <w:p w14:paraId="6367A406" w14:textId="77777777" w:rsidR="00247C6A" w:rsidRPr="00247C6A" w:rsidRDefault="00247C6A" w:rsidP="00BF28EF">
            <w:pPr>
              <w:rPr>
                <w:rFonts w:ascii="Calibri" w:hAnsi="Calibri" w:cs="Arial"/>
                <w:sz w:val="22"/>
              </w:rPr>
            </w:pPr>
            <w:r w:rsidRPr="00247C6A">
              <w:rPr>
                <w:rFonts w:ascii="Calibri" w:hAnsi="Calibri" w:cs="Arial"/>
                <w:sz w:val="22"/>
              </w:rPr>
              <w:t>Power supplies</w:t>
            </w:r>
          </w:p>
        </w:tc>
        <w:tc>
          <w:tcPr>
            <w:tcW w:w="531" w:type="pct"/>
            <w:tcMar>
              <w:top w:w="57" w:type="dxa"/>
              <w:bottom w:w="57" w:type="dxa"/>
            </w:tcMar>
          </w:tcPr>
          <w:p w14:paraId="1A0C77D6" w14:textId="77777777" w:rsidR="00247C6A" w:rsidRPr="00247C6A" w:rsidRDefault="00247C6A" w:rsidP="00BF28EF">
            <w:pPr>
              <w:rPr>
                <w:rFonts w:ascii="Calibri" w:hAnsi="Calibri" w:cs="Arial"/>
                <w:sz w:val="22"/>
              </w:rPr>
            </w:pPr>
            <w:r w:rsidRPr="00247C6A">
              <w:rPr>
                <w:rFonts w:ascii="Calibri" w:hAnsi="Calibri" w:cs="Arial"/>
                <w:sz w:val="22"/>
              </w:rPr>
              <w:t>39 to 40</w:t>
            </w:r>
          </w:p>
        </w:tc>
        <w:tc>
          <w:tcPr>
            <w:tcW w:w="1744" w:type="pct"/>
            <w:tcMar>
              <w:top w:w="57" w:type="dxa"/>
              <w:bottom w:w="57" w:type="dxa"/>
            </w:tcMar>
          </w:tcPr>
          <w:p w14:paraId="6B5E17AB" w14:textId="77777777" w:rsidR="00247C6A" w:rsidRPr="00247C6A" w:rsidRDefault="00247C6A" w:rsidP="00BF28EF">
            <w:pPr>
              <w:rPr>
                <w:rFonts w:ascii="Calibri" w:hAnsi="Calibri" w:cs="Arial"/>
                <w:sz w:val="22"/>
              </w:rPr>
            </w:pPr>
            <w:r w:rsidRPr="00247C6A">
              <w:rPr>
                <w:rFonts w:ascii="Calibri" w:hAnsi="Calibri" w:cs="Arial"/>
                <w:sz w:val="22"/>
              </w:rPr>
              <w:t>Load profile exercise</w:t>
            </w:r>
          </w:p>
        </w:tc>
        <w:tc>
          <w:tcPr>
            <w:tcW w:w="679" w:type="pct"/>
            <w:tcMar>
              <w:top w:w="57" w:type="dxa"/>
              <w:bottom w:w="57" w:type="dxa"/>
            </w:tcMar>
          </w:tcPr>
          <w:p w14:paraId="13BEED8A" w14:textId="77777777" w:rsidR="00247C6A" w:rsidRPr="00247C6A" w:rsidRDefault="00247C6A" w:rsidP="00BF28EF">
            <w:pPr>
              <w:jc w:val="center"/>
              <w:rPr>
                <w:rFonts w:ascii="Calibri" w:hAnsi="Calibri" w:cs="Arial"/>
                <w:sz w:val="22"/>
              </w:rPr>
            </w:pPr>
            <w:r w:rsidRPr="00247C6A">
              <w:rPr>
                <w:rFonts w:ascii="Calibri" w:hAnsi="Calibri" w:cs="Arial"/>
                <w:sz w:val="22"/>
              </w:rPr>
              <w:t>4</w:t>
            </w:r>
          </w:p>
        </w:tc>
      </w:tr>
      <w:tr w:rsidR="00247C6A" w:rsidRPr="00247C6A" w14:paraId="4FCB4286" w14:textId="77777777" w:rsidTr="00030170">
        <w:trPr>
          <w:jc w:val="center"/>
        </w:trPr>
        <w:tc>
          <w:tcPr>
            <w:tcW w:w="529" w:type="pct"/>
            <w:tcMar>
              <w:top w:w="57" w:type="dxa"/>
              <w:bottom w:w="57" w:type="dxa"/>
            </w:tcMar>
          </w:tcPr>
          <w:p w14:paraId="35A7EC08" w14:textId="77777777" w:rsidR="00247C6A" w:rsidRPr="00247C6A" w:rsidRDefault="00247C6A" w:rsidP="00BF28EF">
            <w:pPr>
              <w:jc w:val="center"/>
              <w:rPr>
                <w:rFonts w:ascii="Calibri" w:hAnsi="Calibri" w:cs="Arial"/>
                <w:sz w:val="22"/>
              </w:rPr>
            </w:pPr>
            <w:r w:rsidRPr="00247C6A">
              <w:rPr>
                <w:rFonts w:ascii="Calibri" w:hAnsi="Calibri" w:cs="Arial"/>
                <w:sz w:val="22"/>
              </w:rPr>
              <w:t>3A</w:t>
            </w:r>
          </w:p>
        </w:tc>
        <w:tc>
          <w:tcPr>
            <w:tcW w:w="1517" w:type="pct"/>
            <w:tcMar>
              <w:top w:w="57" w:type="dxa"/>
              <w:bottom w:w="57" w:type="dxa"/>
            </w:tcMar>
          </w:tcPr>
          <w:p w14:paraId="0616C0CF" w14:textId="77777777" w:rsidR="00247C6A" w:rsidRPr="00247C6A" w:rsidRDefault="00247C6A" w:rsidP="00BF28EF">
            <w:pPr>
              <w:rPr>
                <w:rFonts w:ascii="Calibri" w:hAnsi="Calibri" w:cs="Arial"/>
                <w:sz w:val="22"/>
              </w:rPr>
            </w:pPr>
            <w:proofErr w:type="spellStart"/>
            <w:r w:rsidRPr="00247C6A">
              <w:rPr>
                <w:rFonts w:ascii="Calibri" w:hAnsi="Calibri" w:cs="Arial"/>
                <w:sz w:val="22"/>
              </w:rPr>
              <w:t>AtoN</w:t>
            </w:r>
            <w:proofErr w:type="spellEnd"/>
            <w:r w:rsidRPr="00247C6A">
              <w:rPr>
                <w:rFonts w:ascii="Calibri" w:hAnsi="Calibri" w:cs="Arial"/>
                <w:sz w:val="22"/>
              </w:rPr>
              <w:t xml:space="preserve"> Provision; Design and Management</w:t>
            </w:r>
          </w:p>
        </w:tc>
        <w:tc>
          <w:tcPr>
            <w:tcW w:w="531" w:type="pct"/>
            <w:tcMar>
              <w:top w:w="57" w:type="dxa"/>
              <w:bottom w:w="57" w:type="dxa"/>
            </w:tcMar>
          </w:tcPr>
          <w:p w14:paraId="31EF66C5" w14:textId="6734FCA0" w:rsidR="00247C6A" w:rsidRPr="00247C6A" w:rsidRDefault="00247C6A" w:rsidP="00BF28EF">
            <w:pPr>
              <w:rPr>
                <w:rFonts w:ascii="Calibri" w:hAnsi="Calibri" w:cs="Arial"/>
                <w:sz w:val="22"/>
              </w:rPr>
            </w:pPr>
            <w:del w:id="282" w:author="Kevin Gregory" w:date="2019-08-28T16:15:00Z">
              <w:r w:rsidRPr="00247C6A" w:rsidDel="00FB10E7">
                <w:rPr>
                  <w:rFonts w:ascii="Calibri" w:hAnsi="Calibri" w:cs="Arial"/>
                  <w:sz w:val="22"/>
                </w:rPr>
                <w:delText>41 to 49</w:delText>
              </w:r>
            </w:del>
            <w:ins w:id="283" w:author="Kevin Gregory" w:date="2019-08-28T16:15:00Z">
              <w:r w:rsidR="00FB10E7">
                <w:rPr>
                  <w:rFonts w:ascii="Calibri" w:hAnsi="Calibri" w:cs="Arial"/>
                  <w:sz w:val="22"/>
                </w:rPr>
                <w:t>3.1</w:t>
              </w:r>
            </w:ins>
            <w:ins w:id="284" w:author="Kevin Gregory" w:date="2019-08-28T16:18:00Z">
              <w:r w:rsidR="00FB10E7">
                <w:rPr>
                  <w:rFonts w:ascii="Calibri" w:hAnsi="Calibri" w:cs="Arial"/>
                  <w:sz w:val="22"/>
                </w:rPr>
                <w:t xml:space="preserve"> to 3.5</w:t>
              </w:r>
            </w:ins>
            <w:ins w:id="285" w:author="Kevin Gregory" w:date="2019-09-02T13:04:00Z">
              <w:r w:rsidR="001D794A">
                <w:rPr>
                  <w:rFonts w:ascii="Calibri" w:hAnsi="Calibri" w:cs="Arial"/>
                  <w:sz w:val="22"/>
                </w:rPr>
                <w:t>, 3.8</w:t>
              </w:r>
            </w:ins>
            <w:ins w:id="286" w:author="Kevin Gregory" w:date="2019-08-28T16:19:00Z">
              <w:r w:rsidR="00FB10E7">
                <w:rPr>
                  <w:rFonts w:ascii="Calibri" w:hAnsi="Calibri" w:cs="Arial"/>
                  <w:sz w:val="22"/>
                </w:rPr>
                <w:t xml:space="preserve"> &amp; 3.10 </w:t>
              </w:r>
            </w:ins>
          </w:p>
        </w:tc>
        <w:tc>
          <w:tcPr>
            <w:tcW w:w="1744" w:type="pct"/>
            <w:tcMar>
              <w:top w:w="57" w:type="dxa"/>
              <w:bottom w:w="57" w:type="dxa"/>
            </w:tcMar>
          </w:tcPr>
          <w:p w14:paraId="4846556E" w14:textId="77777777" w:rsidR="00247C6A" w:rsidRPr="00247C6A" w:rsidRDefault="00247C6A" w:rsidP="00BF28EF">
            <w:pPr>
              <w:rPr>
                <w:rFonts w:ascii="Calibri" w:hAnsi="Calibri" w:cs="Arial"/>
                <w:sz w:val="22"/>
              </w:rPr>
            </w:pPr>
            <w:r w:rsidRPr="00247C6A">
              <w:rPr>
                <w:rFonts w:ascii="Calibri" w:hAnsi="Calibri" w:cs="Arial"/>
                <w:sz w:val="22"/>
              </w:rPr>
              <w:t>Stakeholder exercise</w:t>
            </w:r>
          </w:p>
          <w:p w14:paraId="4D4829D6" w14:textId="77777777" w:rsidR="00247C6A" w:rsidRPr="00247C6A" w:rsidRDefault="00247C6A" w:rsidP="00BF28EF">
            <w:pPr>
              <w:rPr>
                <w:rFonts w:ascii="Calibri" w:hAnsi="Calibri" w:cs="Arial"/>
                <w:sz w:val="22"/>
              </w:rPr>
            </w:pPr>
            <w:r w:rsidRPr="00247C6A">
              <w:rPr>
                <w:rFonts w:ascii="Calibri" w:hAnsi="Calibri" w:cs="Arial"/>
                <w:sz w:val="22"/>
              </w:rPr>
              <w:t>Level of Service exercise</w:t>
            </w:r>
          </w:p>
          <w:p w14:paraId="6479DE84" w14:textId="77777777" w:rsidR="00247C6A" w:rsidRPr="00247C6A" w:rsidRDefault="00247C6A" w:rsidP="00BF28EF">
            <w:pPr>
              <w:rPr>
                <w:rFonts w:ascii="Calibri" w:hAnsi="Calibri" w:cs="Arial"/>
                <w:sz w:val="22"/>
              </w:rPr>
            </w:pPr>
            <w:r w:rsidRPr="00247C6A">
              <w:rPr>
                <w:rFonts w:ascii="Calibri" w:hAnsi="Calibri" w:cs="Arial"/>
                <w:sz w:val="22"/>
              </w:rPr>
              <w:t>Risk analysis exercise</w:t>
            </w:r>
          </w:p>
        </w:tc>
        <w:tc>
          <w:tcPr>
            <w:tcW w:w="679" w:type="pct"/>
            <w:tcMar>
              <w:top w:w="57" w:type="dxa"/>
              <w:bottom w:w="57" w:type="dxa"/>
            </w:tcMar>
          </w:tcPr>
          <w:p w14:paraId="325A5DBF" w14:textId="77777777" w:rsidR="00247C6A" w:rsidRPr="00247C6A" w:rsidRDefault="00247C6A" w:rsidP="00BF28EF">
            <w:pPr>
              <w:jc w:val="center"/>
              <w:rPr>
                <w:rFonts w:ascii="Calibri" w:hAnsi="Calibri" w:cs="Arial"/>
                <w:sz w:val="22"/>
              </w:rPr>
            </w:pPr>
            <w:r w:rsidRPr="00247C6A">
              <w:rPr>
                <w:rFonts w:ascii="Calibri" w:hAnsi="Calibri" w:cs="Arial"/>
                <w:sz w:val="22"/>
              </w:rPr>
              <w:t>10</w:t>
            </w:r>
          </w:p>
        </w:tc>
      </w:tr>
      <w:tr w:rsidR="00247C6A" w:rsidRPr="00247C6A" w14:paraId="28F0A0AE" w14:textId="77777777" w:rsidTr="00030170">
        <w:trPr>
          <w:jc w:val="center"/>
        </w:trPr>
        <w:tc>
          <w:tcPr>
            <w:tcW w:w="529" w:type="pct"/>
            <w:tcMar>
              <w:top w:w="57" w:type="dxa"/>
              <w:bottom w:w="57" w:type="dxa"/>
            </w:tcMar>
          </w:tcPr>
          <w:p w14:paraId="43C3FC3A" w14:textId="77777777" w:rsidR="00247C6A" w:rsidRPr="00247C6A" w:rsidRDefault="00247C6A" w:rsidP="00BF28EF">
            <w:pPr>
              <w:jc w:val="center"/>
              <w:rPr>
                <w:rFonts w:ascii="Calibri" w:hAnsi="Calibri" w:cs="Arial"/>
                <w:sz w:val="22"/>
              </w:rPr>
            </w:pPr>
            <w:r w:rsidRPr="00247C6A">
              <w:rPr>
                <w:rFonts w:ascii="Calibri" w:hAnsi="Calibri" w:cs="Arial"/>
                <w:sz w:val="22"/>
              </w:rPr>
              <w:t>3B</w:t>
            </w:r>
          </w:p>
        </w:tc>
        <w:tc>
          <w:tcPr>
            <w:tcW w:w="1517" w:type="pct"/>
            <w:tcMar>
              <w:top w:w="57" w:type="dxa"/>
              <w:bottom w:w="57" w:type="dxa"/>
            </w:tcMar>
          </w:tcPr>
          <w:p w14:paraId="50B005FA" w14:textId="77777777" w:rsidR="00247C6A" w:rsidRPr="00247C6A" w:rsidRDefault="00247C6A" w:rsidP="00BF28EF">
            <w:pPr>
              <w:rPr>
                <w:rFonts w:ascii="Calibri" w:hAnsi="Calibri" w:cs="Arial"/>
                <w:sz w:val="22"/>
              </w:rPr>
            </w:pPr>
            <w:r w:rsidRPr="00247C6A">
              <w:rPr>
                <w:rFonts w:ascii="Calibri" w:hAnsi="Calibri" w:cs="Arial"/>
                <w:sz w:val="22"/>
              </w:rPr>
              <w:t>Maintenance, contracts, funding, human resources and protection of the marine environment</w:t>
            </w:r>
          </w:p>
        </w:tc>
        <w:tc>
          <w:tcPr>
            <w:tcW w:w="531" w:type="pct"/>
            <w:tcMar>
              <w:top w:w="57" w:type="dxa"/>
              <w:bottom w:w="57" w:type="dxa"/>
            </w:tcMar>
          </w:tcPr>
          <w:p w14:paraId="0BE2178C" w14:textId="4CFB92D0" w:rsidR="00247C6A" w:rsidRPr="00247C6A" w:rsidRDefault="00247C6A" w:rsidP="00BF28EF">
            <w:pPr>
              <w:rPr>
                <w:rFonts w:ascii="Calibri" w:hAnsi="Calibri" w:cs="Arial"/>
                <w:sz w:val="22"/>
              </w:rPr>
            </w:pPr>
            <w:del w:id="287" w:author="Kevin Gregory" w:date="2019-08-28T16:15:00Z">
              <w:r w:rsidRPr="00247C6A" w:rsidDel="00FB10E7">
                <w:rPr>
                  <w:rFonts w:ascii="Calibri" w:hAnsi="Calibri" w:cs="Arial"/>
                  <w:sz w:val="22"/>
                </w:rPr>
                <w:delText>50 to 54</w:delText>
              </w:r>
            </w:del>
            <w:ins w:id="288" w:author="Kevin Gregory" w:date="2019-08-28T16:15:00Z">
              <w:r w:rsidR="00FB10E7">
                <w:rPr>
                  <w:rFonts w:ascii="Calibri" w:hAnsi="Calibri" w:cs="Arial"/>
                  <w:sz w:val="22"/>
                </w:rPr>
                <w:t>3.</w:t>
              </w:r>
            </w:ins>
            <w:ins w:id="289" w:author="Kevin Gregory" w:date="2019-08-28T16:19:00Z">
              <w:r w:rsidR="00FB10E7">
                <w:rPr>
                  <w:rFonts w:ascii="Calibri" w:hAnsi="Calibri" w:cs="Arial"/>
                  <w:sz w:val="22"/>
                </w:rPr>
                <w:t>6, 3.7 &amp; 3.9</w:t>
              </w:r>
            </w:ins>
          </w:p>
        </w:tc>
        <w:tc>
          <w:tcPr>
            <w:tcW w:w="1744" w:type="pct"/>
            <w:tcMar>
              <w:top w:w="57" w:type="dxa"/>
              <w:bottom w:w="57" w:type="dxa"/>
            </w:tcMar>
          </w:tcPr>
          <w:p w14:paraId="7BAE1386" w14:textId="77777777" w:rsidR="00247C6A" w:rsidRPr="00247C6A" w:rsidRDefault="00247C6A" w:rsidP="00BF28EF">
            <w:pPr>
              <w:rPr>
                <w:rFonts w:ascii="Calibri" w:hAnsi="Calibri" w:cs="Arial"/>
                <w:sz w:val="22"/>
              </w:rPr>
            </w:pPr>
            <w:proofErr w:type="spellStart"/>
            <w:r w:rsidRPr="00247C6A">
              <w:rPr>
                <w:rFonts w:ascii="Calibri" w:hAnsi="Calibri" w:cs="Arial"/>
                <w:sz w:val="22"/>
              </w:rPr>
              <w:t>AtoN</w:t>
            </w:r>
            <w:proofErr w:type="spellEnd"/>
            <w:r w:rsidRPr="00247C6A">
              <w:rPr>
                <w:rFonts w:ascii="Calibri" w:hAnsi="Calibri" w:cs="Arial"/>
                <w:sz w:val="22"/>
              </w:rPr>
              <w:t xml:space="preserve"> funding exercise</w:t>
            </w:r>
          </w:p>
        </w:tc>
        <w:tc>
          <w:tcPr>
            <w:tcW w:w="679" w:type="pct"/>
            <w:tcMar>
              <w:top w:w="57" w:type="dxa"/>
              <w:bottom w:w="57" w:type="dxa"/>
            </w:tcMar>
          </w:tcPr>
          <w:p w14:paraId="602FE853" w14:textId="77777777" w:rsidR="00247C6A" w:rsidRPr="00247C6A" w:rsidRDefault="00247C6A" w:rsidP="00BF28EF">
            <w:pPr>
              <w:jc w:val="center"/>
              <w:rPr>
                <w:rFonts w:ascii="Calibri" w:hAnsi="Calibri" w:cs="Arial"/>
                <w:sz w:val="22"/>
              </w:rPr>
            </w:pPr>
            <w:r w:rsidRPr="00247C6A">
              <w:rPr>
                <w:rFonts w:ascii="Calibri" w:hAnsi="Calibri" w:cs="Arial"/>
                <w:sz w:val="22"/>
              </w:rPr>
              <w:t>5</w:t>
            </w:r>
          </w:p>
        </w:tc>
      </w:tr>
      <w:tr w:rsidR="00247C6A" w:rsidRPr="00247C6A" w14:paraId="1EC8C87A" w14:textId="77777777" w:rsidTr="00030170">
        <w:trPr>
          <w:jc w:val="center"/>
        </w:trPr>
        <w:tc>
          <w:tcPr>
            <w:tcW w:w="529" w:type="pct"/>
            <w:tcMar>
              <w:top w:w="57" w:type="dxa"/>
              <w:bottom w:w="57" w:type="dxa"/>
            </w:tcMar>
          </w:tcPr>
          <w:p w14:paraId="3250F599" w14:textId="77777777" w:rsidR="00247C6A" w:rsidRPr="00247C6A" w:rsidRDefault="00247C6A" w:rsidP="00BF28EF">
            <w:pPr>
              <w:jc w:val="center"/>
              <w:rPr>
                <w:rFonts w:ascii="Calibri" w:hAnsi="Calibri" w:cs="Arial"/>
                <w:sz w:val="22"/>
              </w:rPr>
            </w:pPr>
            <w:r w:rsidRPr="00247C6A">
              <w:rPr>
                <w:rFonts w:ascii="Calibri" w:hAnsi="Calibri" w:cs="Arial"/>
                <w:sz w:val="22"/>
              </w:rPr>
              <w:t>1 to 3</w:t>
            </w:r>
          </w:p>
        </w:tc>
        <w:tc>
          <w:tcPr>
            <w:tcW w:w="1517" w:type="pct"/>
            <w:tcMar>
              <w:top w:w="57" w:type="dxa"/>
              <w:bottom w:w="57" w:type="dxa"/>
            </w:tcMar>
          </w:tcPr>
          <w:p w14:paraId="66EAC5DF" w14:textId="77777777" w:rsidR="00247C6A" w:rsidRPr="00247C6A" w:rsidRDefault="00247C6A" w:rsidP="00BF28EF">
            <w:pPr>
              <w:rPr>
                <w:rFonts w:ascii="Calibri" w:hAnsi="Calibri" w:cs="Arial"/>
                <w:sz w:val="22"/>
              </w:rPr>
            </w:pPr>
            <w:r w:rsidRPr="00247C6A">
              <w:rPr>
                <w:rFonts w:ascii="Calibri" w:hAnsi="Calibri" w:cs="Arial"/>
                <w:sz w:val="22"/>
              </w:rPr>
              <w:t>Major planning task</w:t>
            </w:r>
          </w:p>
        </w:tc>
        <w:tc>
          <w:tcPr>
            <w:tcW w:w="531" w:type="pct"/>
            <w:tcMar>
              <w:top w:w="57" w:type="dxa"/>
              <w:bottom w:w="57" w:type="dxa"/>
            </w:tcMar>
          </w:tcPr>
          <w:p w14:paraId="57B5ED4D" w14:textId="77777777" w:rsidR="00247C6A" w:rsidRPr="00247C6A" w:rsidRDefault="00247C6A" w:rsidP="00BF28EF">
            <w:pPr>
              <w:rPr>
                <w:rFonts w:ascii="Calibri" w:hAnsi="Calibri" w:cs="Arial"/>
                <w:sz w:val="22"/>
              </w:rPr>
            </w:pPr>
            <w:r w:rsidRPr="00247C6A">
              <w:rPr>
                <w:rFonts w:ascii="Calibri" w:hAnsi="Calibri" w:cs="Arial"/>
                <w:sz w:val="22"/>
              </w:rPr>
              <w:t>-</w:t>
            </w:r>
          </w:p>
        </w:tc>
        <w:tc>
          <w:tcPr>
            <w:tcW w:w="1744" w:type="pct"/>
            <w:tcMar>
              <w:top w:w="57" w:type="dxa"/>
              <w:bottom w:w="57" w:type="dxa"/>
            </w:tcMar>
          </w:tcPr>
          <w:p w14:paraId="795D9563" w14:textId="432019E0" w:rsidR="00247C6A" w:rsidRPr="00247C6A" w:rsidRDefault="00247C6A" w:rsidP="00BF28EF">
            <w:pPr>
              <w:rPr>
                <w:rFonts w:ascii="Calibri" w:hAnsi="Calibri" w:cs="Arial"/>
                <w:sz w:val="22"/>
              </w:rPr>
            </w:pPr>
            <w:del w:id="290" w:author="Kevin Gregory" w:date="2019-09-03T11:33:00Z">
              <w:r w:rsidRPr="00247C6A" w:rsidDel="003939E4">
                <w:rPr>
                  <w:rFonts w:ascii="Calibri" w:hAnsi="Calibri" w:cs="Arial"/>
                  <w:sz w:val="22"/>
                </w:rPr>
                <w:delText>Group exercise after final exam</w:delText>
              </w:r>
            </w:del>
            <w:ins w:id="291" w:author="Kevin Gregory" w:date="2019-09-03T11:33:00Z">
              <w:r w:rsidR="003939E4">
                <w:rPr>
                  <w:rFonts w:ascii="Calibri" w:hAnsi="Calibri" w:cs="Arial"/>
                  <w:sz w:val="22"/>
                </w:rPr>
                <w:t>Conducted through</w:t>
              </w:r>
            </w:ins>
            <w:ins w:id="292" w:author="Kevin Gregory" w:date="2019-09-03T11:34:00Z">
              <w:r w:rsidR="003939E4">
                <w:rPr>
                  <w:rFonts w:ascii="Calibri" w:hAnsi="Calibri" w:cs="Arial"/>
                  <w:sz w:val="22"/>
                </w:rPr>
                <w:t>out Module 3</w:t>
              </w:r>
            </w:ins>
          </w:p>
        </w:tc>
        <w:tc>
          <w:tcPr>
            <w:tcW w:w="679" w:type="pct"/>
            <w:tcMar>
              <w:top w:w="57" w:type="dxa"/>
              <w:bottom w:w="57" w:type="dxa"/>
            </w:tcMar>
          </w:tcPr>
          <w:p w14:paraId="1638DED1" w14:textId="77777777" w:rsidR="00247C6A" w:rsidRPr="00247C6A" w:rsidRDefault="00247C6A" w:rsidP="00BF28EF">
            <w:pPr>
              <w:jc w:val="center"/>
              <w:rPr>
                <w:rFonts w:ascii="Calibri" w:hAnsi="Calibri" w:cs="Arial"/>
                <w:sz w:val="22"/>
              </w:rPr>
            </w:pPr>
            <w:r w:rsidRPr="00247C6A">
              <w:rPr>
                <w:rFonts w:ascii="Calibri" w:hAnsi="Calibri" w:cs="Arial"/>
                <w:sz w:val="22"/>
              </w:rPr>
              <w:t>1</w:t>
            </w:r>
          </w:p>
        </w:tc>
      </w:tr>
      <w:tr w:rsidR="00247C6A" w:rsidRPr="00247C6A" w14:paraId="534519F5" w14:textId="77777777" w:rsidTr="00030170">
        <w:trPr>
          <w:jc w:val="center"/>
        </w:trPr>
        <w:tc>
          <w:tcPr>
            <w:tcW w:w="2577" w:type="pct"/>
            <w:gridSpan w:val="3"/>
            <w:shd w:val="clear" w:color="auto" w:fill="D9D9D9" w:themeFill="background1" w:themeFillShade="D9"/>
            <w:tcMar>
              <w:top w:w="57" w:type="dxa"/>
              <w:bottom w:w="57" w:type="dxa"/>
            </w:tcMar>
          </w:tcPr>
          <w:p w14:paraId="17BFADEA" w14:textId="77777777" w:rsidR="00247C6A" w:rsidRPr="00247C6A" w:rsidRDefault="00247C6A" w:rsidP="00BF28EF">
            <w:pPr>
              <w:rPr>
                <w:rFonts w:ascii="Calibri" w:hAnsi="Calibri" w:cs="Arial"/>
                <w:sz w:val="22"/>
              </w:rPr>
            </w:pPr>
          </w:p>
        </w:tc>
        <w:tc>
          <w:tcPr>
            <w:tcW w:w="1744" w:type="pct"/>
            <w:tcMar>
              <w:top w:w="57" w:type="dxa"/>
              <w:bottom w:w="57" w:type="dxa"/>
            </w:tcMar>
          </w:tcPr>
          <w:p w14:paraId="2F7FA953" w14:textId="77777777" w:rsidR="00247C6A" w:rsidRPr="00247C6A" w:rsidRDefault="00247C6A" w:rsidP="00BF28EF">
            <w:pPr>
              <w:rPr>
                <w:rFonts w:ascii="Calibri" w:hAnsi="Calibri" w:cs="Arial"/>
                <w:b/>
                <w:sz w:val="22"/>
              </w:rPr>
            </w:pPr>
            <w:r w:rsidRPr="00247C6A">
              <w:rPr>
                <w:rFonts w:ascii="Calibri" w:hAnsi="Calibri" w:cs="Arial"/>
                <w:b/>
                <w:sz w:val="22"/>
              </w:rPr>
              <w:t>Total Recommended Formal Instruction Time</w:t>
            </w:r>
          </w:p>
        </w:tc>
        <w:tc>
          <w:tcPr>
            <w:tcW w:w="679" w:type="pct"/>
            <w:shd w:val="clear" w:color="auto" w:fill="auto"/>
            <w:tcMar>
              <w:top w:w="57" w:type="dxa"/>
              <w:bottom w:w="57" w:type="dxa"/>
            </w:tcMar>
          </w:tcPr>
          <w:p w14:paraId="4F8F9B49" w14:textId="77777777" w:rsidR="00247C6A" w:rsidRPr="00247C6A" w:rsidRDefault="00247C6A" w:rsidP="00BF28EF">
            <w:pPr>
              <w:jc w:val="center"/>
              <w:rPr>
                <w:rFonts w:ascii="Calibri" w:hAnsi="Calibri" w:cs="Arial"/>
                <w:b/>
                <w:sz w:val="22"/>
              </w:rPr>
            </w:pPr>
            <w:r w:rsidRPr="00247C6A">
              <w:rPr>
                <w:rFonts w:ascii="Calibri" w:hAnsi="Calibri" w:cs="Arial"/>
                <w:b/>
                <w:sz w:val="22"/>
              </w:rPr>
              <w:t>63 hours</w:t>
            </w:r>
          </w:p>
        </w:tc>
      </w:tr>
    </w:tbl>
    <w:p w14:paraId="41D60E5B" w14:textId="2D28ADC0" w:rsidR="00C95A0B" w:rsidRDefault="00C95A0B" w:rsidP="00477D30">
      <w:pPr>
        <w:pStyle w:val="Heading1"/>
        <w:numPr>
          <w:ilvl w:val="0"/>
          <w:numId w:val="36"/>
        </w:numPr>
      </w:pPr>
      <w:bookmarkStart w:id="293" w:name="_Toc419881222"/>
      <w:bookmarkStart w:id="294" w:name="_Toc500226700"/>
      <w:r w:rsidRPr="00030170">
        <w:t>MODULE</w:t>
      </w:r>
      <w:r w:rsidRPr="00A4164D">
        <w:t xml:space="preserve"> 1</w:t>
      </w:r>
      <w:bookmarkEnd w:id="293"/>
      <w:r>
        <w:tab/>
        <w:t xml:space="preserve">INTRODUCTION TO THE MARINE ENVIRONMENT AND </w:t>
      </w:r>
      <w:r w:rsidR="00FE5384">
        <w:t>MARINE</w:t>
      </w:r>
      <w:r w:rsidR="004B01EE">
        <w:t xml:space="preserve"> </w:t>
      </w:r>
      <w:r>
        <w:t>AIDS TO NAVIGATION</w:t>
      </w:r>
      <w:bookmarkEnd w:id="294"/>
    </w:p>
    <w:p w14:paraId="2266D726" w14:textId="77777777" w:rsidR="00066479" w:rsidRPr="00066479" w:rsidRDefault="00066479" w:rsidP="00066479">
      <w:pPr>
        <w:pStyle w:val="Heading1separatationline"/>
      </w:pPr>
    </w:p>
    <w:p w14:paraId="4BF1875C" w14:textId="7D57D818" w:rsidR="00C95A0B" w:rsidRPr="002D2151" w:rsidRDefault="002D2151" w:rsidP="00146425">
      <w:pPr>
        <w:pStyle w:val="Heading2"/>
      </w:pPr>
      <w:bookmarkStart w:id="295" w:name="_Toc500226701"/>
      <w:r w:rsidRPr="002D2151">
        <w:t>Introduction</w:t>
      </w:r>
      <w:bookmarkEnd w:id="295"/>
    </w:p>
    <w:p w14:paraId="5E589F86" w14:textId="77777777" w:rsidR="00066479" w:rsidRPr="00066479" w:rsidRDefault="00066479" w:rsidP="00066479">
      <w:pPr>
        <w:pStyle w:val="Heading2separationline"/>
      </w:pPr>
    </w:p>
    <w:p w14:paraId="0BE2A725" w14:textId="3828B12D" w:rsidR="00C95A0B" w:rsidRPr="00057A99" w:rsidRDefault="00C95A0B" w:rsidP="00057A99">
      <w:pPr>
        <w:pStyle w:val="BodyText"/>
      </w:pPr>
      <w:r w:rsidRPr="00057A99">
        <w:t>Module 1 covers the foundation m</w:t>
      </w:r>
      <w:r w:rsidR="004B01EE" w:rsidRPr="00057A99">
        <w:t>aritime knowledge required by a</w:t>
      </w:r>
      <w:r w:rsidRPr="00057A99">
        <w:t xml:space="preserve"> </w:t>
      </w:r>
      <w:r w:rsidR="004B01EE" w:rsidRPr="00057A99">
        <w:t>Marine Aids to N</w:t>
      </w:r>
      <w:r w:rsidRPr="00057A99">
        <w:t>avigation (</w:t>
      </w:r>
      <w:proofErr w:type="spellStart"/>
      <w:r w:rsidRPr="00057A99">
        <w:t>AtoN</w:t>
      </w:r>
      <w:proofErr w:type="spellEnd"/>
      <w:r w:rsidRPr="00057A99">
        <w:t xml:space="preserve">) manager to conduct his or her duties. It is split into four modules; an introduction to IALA and International Organisations concerned with </w:t>
      </w:r>
      <w:proofErr w:type="spellStart"/>
      <w:r w:rsidRPr="00057A99">
        <w:t>AtoN</w:t>
      </w:r>
      <w:proofErr w:type="spellEnd"/>
      <w:r w:rsidRPr="00057A99">
        <w:t xml:space="preserve"> and related safety of navigation matters (Module 1A); basic nautical knowledge (Module 1B); an introduction to </w:t>
      </w:r>
      <w:proofErr w:type="spellStart"/>
      <w:r w:rsidRPr="00057A99">
        <w:t>AtoN</w:t>
      </w:r>
      <w:proofErr w:type="spellEnd"/>
      <w:r w:rsidRPr="00057A99">
        <w:t xml:space="preserve"> (Module 1C) and finally an insight into the mariners’ view from the bridge of a ship (Module 1D).</w:t>
      </w:r>
    </w:p>
    <w:p w14:paraId="6C528ADD" w14:textId="77777777" w:rsidR="00C95A0B" w:rsidRPr="00057A99" w:rsidRDefault="00C95A0B" w:rsidP="00057A99">
      <w:pPr>
        <w:pStyle w:val="BodyText"/>
      </w:pPr>
      <w:r w:rsidRPr="00057A99">
        <w:t>Module 1A introduces IALA and its Academy and the main International Organisations concerned with legislation and standards related to the provision of aspects of safety of navigation.</w:t>
      </w:r>
    </w:p>
    <w:p w14:paraId="44B19C6B" w14:textId="77777777" w:rsidR="00C95A0B" w:rsidRPr="00057A99" w:rsidRDefault="00C95A0B" w:rsidP="00057A99">
      <w:pPr>
        <w:pStyle w:val="BodyText"/>
      </w:pPr>
      <w:r w:rsidRPr="00057A99">
        <w:t xml:space="preserve">Module 1B is designed primarily for participants with little or no previous nautical knowledge or experience.  It provides a basic understanding of nautical terms, Maritime Safety Information (MSI) and their application in </w:t>
      </w:r>
      <w:proofErr w:type="spellStart"/>
      <w:r w:rsidRPr="00057A99">
        <w:t>AtoN</w:t>
      </w:r>
      <w:proofErr w:type="spellEnd"/>
      <w:r w:rsidRPr="00057A99">
        <w:t xml:space="preserve"> management. It also covers aspects of the United Nations Convention on the Law of the Sea (UNCLOS) 1982 which relate to </w:t>
      </w:r>
      <w:proofErr w:type="spellStart"/>
      <w:r w:rsidRPr="00057A99">
        <w:t>AtoN</w:t>
      </w:r>
      <w:proofErr w:type="spellEnd"/>
      <w:r w:rsidRPr="00057A99">
        <w:t xml:space="preserve"> service provision.  Module 1B also covers a basic understanding of meteorology. Participants who hold a recognised recreational yachting qualification such as those issued by the Royal Yachting Association (UK) or other equivalent regional organisation might be sufficiently competent in Module 1B elements.  This should be determined during the Training Needs Analysis process.</w:t>
      </w:r>
    </w:p>
    <w:p w14:paraId="30EE9802" w14:textId="77777777" w:rsidR="00C95A0B" w:rsidRPr="00057A99" w:rsidRDefault="00C95A0B" w:rsidP="00057A99">
      <w:pPr>
        <w:pStyle w:val="BodyText"/>
      </w:pPr>
      <w:r w:rsidRPr="00057A99">
        <w:t xml:space="preserve">Module 1C introduces short-range </w:t>
      </w:r>
      <w:proofErr w:type="spellStart"/>
      <w:r w:rsidRPr="00057A99">
        <w:t>AtoN</w:t>
      </w:r>
      <w:proofErr w:type="spellEnd"/>
      <w:r w:rsidRPr="00057A99">
        <w:t xml:space="preserve"> and the IALA Maritime Buoyage System (MBS). The more technical issues of </w:t>
      </w:r>
      <w:proofErr w:type="spellStart"/>
      <w:r w:rsidRPr="00057A99">
        <w:t>AtoN</w:t>
      </w:r>
      <w:proofErr w:type="spellEnd"/>
      <w:r w:rsidRPr="00057A99">
        <w:t xml:space="preserve"> are addressed in Module 2.  </w:t>
      </w:r>
    </w:p>
    <w:p w14:paraId="59185501" w14:textId="77777777" w:rsidR="00C95A0B" w:rsidRPr="00057A99" w:rsidRDefault="00C95A0B" w:rsidP="00057A99">
      <w:pPr>
        <w:pStyle w:val="BodyText"/>
      </w:pPr>
      <w:r w:rsidRPr="00057A99">
        <w:t xml:space="preserve">Module 1D provides a mariner’s view of </w:t>
      </w:r>
      <w:proofErr w:type="spellStart"/>
      <w:r w:rsidRPr="00057A99">
        <w:t>AtoN</w:t>
      </w:r>
      <w:proofErr w:type="spellEnd"/>
      <w:r w:rsidRPr="00057A99">
        <w:t xml:space="preserve"> service provision including pilotage as a service to navigation.</w:t>
      </w:r>
    </w:p>
    <w:p w14:paraId="37216617" w14:textId="77777777" w:rsidR="00C95A0B" w:rsidRPr="00057A99" w:rsidRDefault="00C95A0B" w:rsidP="00057A99">
      <w:pPr>
        <w:pStyle w:val="BodyText"/>
      </w:pPr>
      <w:r w:rsidRPr="00057A99">
        <w:t>Instructors for this module should have proven competency, knowledge and experience in the workings of their regional Competent Authority; the International Maritime Organisation; the International Association of Marine Aids to Navigation and Lighthouse Authorities; related International Organisations and a qualification related to comprehension of UNCLOS 82. Instructors for these modules should hold international nautical qualifications recognised by the International Maritime Organization.  See Part 4 paragraph 4.1 for further guidance.</w:t>
      </w:r>
    </w:p>
    <w:p w14:paraId="6827F251" w14:textId="0BC2BEED" w:rsidR="00C95A0B" w:rsidRPr="002D2151" w:rsidRDefault="002D2151" w:rsidP="00146425">
      <w:pPr>
        <w:pStyle w:val="Heading2"/>
      </w:pPr>
      <w:bookmarkStart w:id="296" w:name="_Toc500226702"/>
      <w:r w:rsidRPr="002D2151">
        <w:t>Subject</w:t>
      </w:r>
      <w:r w:rsidR="0062053D">
        <w:t xml:space="preserve"> F</w:t>
      </w:r>
      <w:r w:rsidRPr="002D2151">
        <w:t>ramework</w:t>
      </w:r>
      <w:bookmarkEnd w:id="296"/>
    </w:p>
    <w:p w14:paraId="03EB985C" w14:textId="77777777" w:rsidR="006D5F4B" w:rsidRPr="006D5F4B" w:rsidRDefault="006D5F4B" w:rsidP="006D5F4B">
      <w:pPr>
        <w:pStyle w:val="Heading2separationline"/>
      </w:pPr>
    </w:p>
    <w:p w14:paraId="4DFDBFC1" w14:textId="1AB23FA8" w:rsidR="006D5F4B" w:rsidRPr="006D5F4B" w:rsidRDefault="006D5F4B" w:rsidP="00146425">
      <w:pPr>
        <w:pStyle w:val="Heading3"/>
      </w:pPr>
      <w:bookmarkStart w:id="297" w:name="_Toc500226703"/>
      <w:r w:rsidRPr="006D5F4B">
        <w:t>Scope</w:t>
      </w:r>
      <w:bookmarkEnd w:id="297"/>
    </w:p>
    <w:p w14:paraId="7C4FA6E8" w14:textId="77777777" w:rsidR="00C95A0B" w:rsidRPr="00030170" w:rsidRDefault="00C95A0B" w:rsidP="00030170">
      <w:pPr>
        <w:pStyle w:val="BodyText"/>
      </w:pPr>
      <w:r w:rsidRPr="00A4164D">
        <w:t xml:space="preserve">The syllabus for </w:t>
      </w:r>
      <w:r>
        <w:t>Module 1A</w:t>
      </w:r>
      <w:r w:rsidRPr="00A4164D">
        <w:t xml:space="preserve"> requires participants to gain the appropriate level of competence in understanding the role played by international organisations</w:t>
      </w:r>
      <w:r>
        <w:t xml:space="preserve">, </w:t>
      </w:r>
      <w:r w:rsidRPr="00030170">
        <w:t>including IALA and its Academy in improving and monitoring safety at sea and the preservation of the marine environment so that successful participants can manage effectively their interaction with or within the regional Competent Authority.</w:t>
      </w:r>
    </w:p>
    <w:p w14:paraId="16C303CD" w14:textId="77777777" w:rsidR="00C95A0B" w:rsidRPr="00030170" w:rsidRDefault="00C95A0B" w:rsidP="00030170">
      <w:pPr>
        <w:pStyle w:val="BodyText"/>
      </w:pPr>
      <w:r w:rsidRPr="00030170">
        <w:t xml:space="preserve">The syllabus for Module 1B requires participants to gain the appropriate level of competence in the principles of maritime navigation, hydrographic factors affecting navigation such as dangers and tides and the use and correction of both paper and electronic nautical charts and publications, together with the effect of meteorological conditions on </w:t>
      </w:r>
      <w:proofErr w:type="spellStart"/>
      <w:r w:rsidRPr="00030170">
        <w:t>AtoN</w:t>
      </w:r>
      <w:proofErr w:type="spellEnd"/>
      <w:r w:rsidRPr="00030170">
        <w:t xml:space="preserve"> performance. Participants will also gain an appropriate level of competence in selected aspects of the Law of the Sea which will enable them to understand a Competent Authority’s international maritime legal obligations and restrictions concerning </w:t>
      </w:r>
      <w:proofErr w:type="spellStart"/>
      <w:r w:rsidRPr="00030170">
        <w:t>AtoN</w:t>
      </w:r>
      <w:proofErr w:type="spellEnd"/>
      <w:r w:rsidRPr="00030170">
        <w:t xml:space="preserve"> service provision in their waters.</w:t>
      </w:r>
    </w:p>
    <w:p w14:paraId="52758A24" w14:textId="77777777" w:rsidR="00C95A0B" w:rsidRDefault="00C95A0B" w:rsidP="00030170">
      <w:pPr>
        <w:pStyle w:val="BodyText"/>
      </w:pPr>
      <w:r w:rsidRPr="00030170">
        <w:t>The syllabus for Module 1C requires participants to gain a</w:t>
      </w:r>
      <w:r w:rsidRPr="00A4164D">
        <w:t xml:space="preserve"> detailed knowledge of the IALA MBS and other appropriate levels of competence in the types and limitations of </w:t>
      </w:r>
      <w:r>
        <w:t xml:space="preserve">short-range visual, audible and radio </w:t>
      </w:r>
      <w:proofErr w:type="spellStart"/>
      <w:r>
        <w:t>AtoN</w:t>
      </w:r>
      <w:proofErr w:type="spellEnd"/>
      <w:r>
        <w:t xml:space="preserve"> and Electronic Positioning S</w:t>
      </w:r>
      <w:r w:rsidRPr="00A4164D">
        <w:t>ystems</w:t>
      </w:r>
      <w:r>
        <w:t xml:space="preserve">.  </w:t>
      </w:r>
    </w:p>
    <w:p w14:paraId="0241698A" w14:textId="77777777" w:rsidR="00C95A0B" w:rsidRPr="00A4164D" w:rsidRDefault="00C95A0B" w:rsidP="00030170">
      <w:pPr>
        <w:pStyle w:val="BodyText"/>
      </w:pPr>
      <w:r>
        <w:lastRenderedPageBreak/>
        <w:t xml:space="preserve">Module 1D requires participants to gain an appropriate level of </w:t>
      </w:r>
      <w:r w:rsidRPr="00030170">
        <w:t>competence</w:t>
      </w:r>
      <w:r>
        <w:t xml:space="preserve"> in ships’ routeing measures; </w:t>
      </w:r>
      <w:proofErr w:type="spellStart"/>
      <w:r>
        <w:t>AtoN</w:t>
      </w:r>
      <w:proofErr w:type="spellEnd"/>
      <w:r>
        <w:t xml:space="preserve"> on offshore structures, </w:t>
      </w:r>
      <w:r w:rsidRPr="00A4164D">
        <w:t>pilotage as a service to navigation</w:t>
      </w:r>
      <w:r>
        <w:t xml:space="preserve"> and the function</w:t>
      </w:r>
      <w:r w:rsidRPr="00A4164D">
        <w:t xml:space="preserve"> of </w:t>
      </w:r>
      <w:r>
        <w:t xml:space="preserve">the bridge team and </w:t>
      </w:r>
      <w:proofErr w:type="spellStart"/>
      <w:r>
        <w:t>AtoN</w:t>
      </w:r>
      <w:proofErr w:type="spellEnd"/>
      <w:r>
        <w:t xml:space="preserve"> from a mariners’ point of view.</w:t>
      </w:r>
    </w:p>
    <w:p w14:paraId="227A7A2C" w14:textId="77777777" w:rsidR="00C95A0B" w:rsidRPr="00A4164D" w:rsidRDefault="00C95A0B" w:rsidP="00146425">
      <w:pPr>
        <w:pStyle w:val="Heading3"/>
      </w:pPr>
      <w:bookmarkStart w:id="298" w:name="_Toc500226704"/>
      <w:r w:rsidRPr="00A4164D">
        <w:t>Aims of Module 1</w:t>
      </w:r>
      <w:bookmarkEnd w:id="298"/>
    </w:p>
    <w:p w14:paraId="4FADB5D0" w14:textId="77777777" w:rsidR="00C95A0B" w:rsidRDefault="00C95A0B" w:rsidP="00C95A0B">
      <w:pPr>
        <w:pStyle w:val="BodyText"/>
      </w:pPr>
      <w:r w:rsidRPr="00A4164D">
        <w:t>On successful completion of module</w:t>
      </w:r>
      <w:r>
        <w:t xml:space="preserve"> 1A</w:t>
      </w:r>
      <w:r w:rsidRPr="00A4164D">
        <w:t xml:space="preserve">, participants will demonstrate the ability to manage effectively their </w:t>
      </w:r>
      <w:r>
        <w:t>interaction with IALA and demonstrate a satisfactory understanding of the role of the main international organisations governing and controlling safety of navigation services provision</w:t>
      </w:r>
      <w:r w:rsidRPr="00A4164D">
        <w:t>.</w:t>
      </w:r>
    </w:p>
    <w:p w14:paraId="5624D683" w14:textId="77777777" w:rsidR="00C95A0B" w:rsidRPr="00A4164D" w:rsidRDefault="00C95A0B" w:rsidP="00C95A0B">
      <w:pPr>
        <w:pStyle w:val="BodyText"/>
      </w:pPr>
      <w:r w:rsidRPr="00A4164D">
        <w:t xml:space="preserve">On successful completion of Module </w:t>
      </w:r>
      <w:r>
        <w:t>1B</w:t>
      </w:r>
      <w:r w:rsidRPr="00A4164D">
        <w:t>, participants will demonstrate the ability to plot geographic positions on nautical paper charts; identify charted navigational hazards; calculate tidal heights from charted depths and predicted tides; assess the rate and direction of tidal flow and keep nautical publications updated from information broadcast by the World-Wide Navigation Warning Service.</w:t>
      </w:r>
      <w:r>
        <w:t xml:space="preserve"> They will also be able to demonstrate a basic understanding of the effects of weather on </w:t>
      </w:r>
      <w:proofErr w:type="spellStart"/>
      <w:r>
        <w:t>AtoN</w:t>
      </w:r>
      <w:proofErr w:type="spellEnd"/>
      <w:r>
        <w:t xml:space="preserve"> performance.</w:t>
      </w:r>
    </w:p>
    <w:p w14:paraId="5E463349" w14:textId="05BE5924" w:rsidR="00C95A0B" w:rsidRDefault="00C95A0B" w:rsidP="00C95A0B">
      <w:pPr>
        <w:pStyle w:val="BodyText"/>
      </w:pPr>
      <w:r w:rsidRPr="00A4164D">
        <w:t xml:space="preserve">On successful completion of Module </w:t>
      </w:r>
      <w:r>
        <w:t>1C</w:t>
      </w:r>
      <w:r w:rsidRPr="00A4164D">
        <w:t xml:space="preserve">, participants will demonstrate a detailed understanding of the IALA Maritime Buoyage system and the ability to apply theoretical principles affecting the performance of </w:t>
      </w:r>
      <w:r w:rsidR="004B01EE">
        <w:t>Marine Aids to N</w:t>
      </w:r>
      <w:r w:rsidRPr="00A4164D">
        <w:t xml:space="preserve">avigation to the management of </w:t>
      </w:r>
      <w:proofErr w:type="spellStart"/>
      <w:r w:rsidRPr="00A4164D">
        <w:t>AtoN</w:t>
      </w:r>
      <w:proofErr w:type="spellEnd"/>
      <w:r w:rsidRPr="00A4164D">
        <w:t xml:space="preserve"> service provision.</w:t>
      </w:r>
    </w:p>
    <w:p w14:paraId="462A4D3D" w14:textId="77777777" w:rsidR="00C95A0B" w:rsidRPr="00A4164D" w:rsidRDefault="00C95A0B" w:rsidP="00C95A0B">
      <w:pPr>
        <w:pStyle w:val="BodyText"/>
      </w:pPr>
      <w:r>
        <w:t xml:space="preserve">On successful completion of Module 1D, participants will demonstrate the ability to understand maritime routeing measures; </w:t>
      </w:r>
      <w:proofErr w:type="spellStart"/>
      <w:r>
        <w:t>AtoN</w:t>
      </w:r>
      <w:proofErr w:type="spellEnd"/>
      <w:r>
        <w:t xml:space="preserve"> on offshore structures and the role of a ship’s Master and Navigator and their interaction with professional ships’ Pilots.</w:t>
      </w:r>
    </w:p>
    <w:p w14:paraId="1705A97C" w14:textId="77777777" w:rsidR="00247C6A" w:rsidRPr="00247C6A" w:rsidRDefault="00247C6A" w:rsidP="00247C6A">
      <w:pPr>
        <w:rPr>
          <w:lang w:eastAsia="en-GB"/>
        </w:rPr>
      </w:pPr>
    </w:p>
    <w:p w14:paraId="7336DC55" w14:textId="77777777" w:rsidR="006D5F4B" w:rsidRDefault="006D5F4B" w:rsidP="00247C6A">
      <w:pPr>
        <w:pStyle w:val="BodyText"/>
        <w:rPr>
          <w:lang w:eastAsia="de-DE"/>
        </w:rPr>
        <w:sectPr w:rsidR="006D5F4B" w:rsidSect="0010151D">
          <w:headerReference w:type="even" r:id="rId21"/>
          <w:headerReference w:type="default" r:id="rId22"/>
          <w:footerReference w:type="default" r:id="rId23"/>
          <w:headerReference w:type="first" r:id="rId24"/>
          <w:pgSz w:w="11906" w:h="16838" w:code="9"/>
          <w:pgMar w:top="567" w:right="794" w:bottom="567" w:left="907" w:header="850" w:footer="850" w:gutter="0"/>
          <w:cols w:space="708"/>
          <w:docGrid w:linePitch="360"/>
        </w:sectPr>
      </w:pPr>
    </w:p>
    <w:p w14:paraId="58098DE9" w14:textId="73A299A3" w:rsidR="00247C6A" w:rsidRPr="00146425" w:rsidRDefault="000A64F9" w:rsidP="00146425">
      <w:pPr>
        <w:pStyle w:val="Heading2"/>
      </w:pPr>
      <w:bookmarkStart w:id="299" w:name="_Toc500226705"/>
      <w:r>
        <w:lastRenderedPageBreak/>
        <w:t>Detailed Teaching S</w:t>
      </w:r>
      <w:r w:rsidR="002D2151" w:rsidRPr="00146425">
        <w:t>yllabus for module 1</w:t>
      </w:r>
      <w:r w:rsidR="00942691">
        <w:t>A</w:t>
      </w:r>
      <w:r w:rsidR="00676855" w:rsidRPr="00146425">
        <w:t xml:space="preserve"> – </w:t>
      </w:r>
      <w:r w:rsidRPr="00146425">
        <w:rPr>
          <w:caps w:val="0"/>
        </w:rPr>
        <w:t xml:space="preserve">IALA </w:t>
      </w:r>
      <w:r w:rsidR="00942691">
        <w:t>and Other International O</w:t>
      </w:r>
      <w:r w:rsidR="002D2151" w:rsidRPr="00146425">
        <w:t>rganisations</w:t>
      </w:r>
      <w:bookmarkEnd w:id="299"/>
    </w:p>
    <w:p w14:paraId="0947E1CF" w14:textId="77777777" w:rsidR="00030170" w:rsidRPr="00030170" w:rsidRDefault="00030170" w:rsidP="00030170">
      <w:pPr>
        <w:pStyle w:val="Heading2separationline"/>
      </w:pPr>
    </w:p>
    <w:p w14:paraId="73768A5B" w14:textId="146C6A4D" w:rsidR="00676855" w:rsidRDefault="00676855" w:rsidP="00030170">
      <w:pPr>
        <w:pStyle w:val="Tablecaption"/>
      </w:pPr>
      <w:bookmarkStart w:id="300" w:name="_Toc419881259"/>
      <w:bookmarkStart w:id="301" w:name="_Toc498511308"/>
      <w:r w:rsidRPr="00B0405D">
        <w:t xml:space="preserve">Detailed Teaching </w:t>
      </w:r>
      <w:r w:rsidRPr="00676855">
        <w:t>Syllabus</w:t>
      </w:r>
      <w:r w:rsidRPr="00B0405D">
        <w:t xml:space="preserve"> Module 1</w:t>
      </w:r>
      <w:bookmarkEnd w:id="300"/>
      <w:r w:rsidRPr="00B0405D">
        <w:t>A</w:t>
      </w:r>
      <w:bookmarkEnd w:id="301"/>
    </w:p>
    <w:p w14:paraId="1E36C811" w14:textId="77777777" w:rsidR="00676855" w:rsidRPr="00676855" w:rsidRDefault="00676855" w:rsidP="00676855">
      <w:pPr>
        <w:rPr>
          <w:lang w:eastAsia="en-GB"/>
        </w:rPr>
      </w:pPr>
    </w:p>
    <w:tbl>
      <w:tblPr>
        <w:tblStyle w:val="TableGrid"/>
        <w:tblW w:w="13036" w:type="dxa"/>
        <w:jc w:val="center"/>
        <w:tblLayout w:type="fixed"/>
        <w:tblLook w:val="04A0" w:firstRow="1" w:lastRow="0" w:firstColumn="1" w:lastColumn="0" w:noHBand="0" w:noVBand="1"/>
      </w:tblPr>
      <w:tblGrid>
        <w:gridCol w:w="587"/>
        <w:gridCol w:w="587"/>
        <w:gridCol w:w="717"/>
        <w:gridCol w:w="5764"/>
        <w:gridCol w:w="650"/>
        <w:gridCol w:w="1813"/>
        <w:gridCol w:w="2233"/>
        <w:gridCol w:w="636"/>
        <w:gridCol w:w="49"/>
      </w:tblGrid>
      <w:tr w:rsidR="00676855" w:rsidRPr="00A4164D" w14:paraId="3284C0C2" w14:textId="77777777" w:rsidTr="00F97C80">
        <w:trPr>
          <w:gridAfter w:val="1"/>
          <w:wAfter w:w="49" w:type="dxa"/>
          <w:cantSplit/>
          <w:trHeight w:val="1314"/>
          <w:tblHeader/>
          <w:jc w:val="center"/>
        </w:trPr>
        <w:tc>
          <w:tcPr>
            <w:tcW w:w="587" w:type="dxa"/>
            <w:tcMar>
              <w:top w:w="28" w:type="dxa"/>
              <w:bottom w:w="28" w:type="dxa"/>
            </w:tcMar>
            <w:textDirection w:val="btLr"/>
            <w:vAlign w:val="center"/>
          </w:tcPr>
          <w:p w14:paraId="6497FC1D"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Module</w:t>
            </w:r>
          </w:p>
        </w:tc>
        <w:tc>
          <w:tcPr>
            <w:tcW w:w="587" w:type="dxa"/>
            <w:tcMar>
              <w:top w:w="28" w:type="dxa"/>
              <w:bottom w:w="28" w:type="dxa"/>
            </w:tcMar>
            <w:textDirection w:val="btLr"/>
            <w:vAlign w:val="center"/>
          </w:tcPr>
          <w:p w14:paraId="35AFE064"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Element</w:t>
            </w:r>
          </w:p>
        </w:tc>
        <w:tc>
          <w:tcPr>
            <w:tcW w:w="717" w:type="dxa"/>
            <w:tcMar>
              <w:top w:w="28" w:type="dxa"/>
              <w:bottom w:w="28" w:type="dxa"/>
            </w:tcMar>
            <w:textDirection w:val="btLr"/>
            <w:vAlign w:val="center"/>
          </w:tcPr>
          <w:p w14:paraId="37403FD5"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Sub-element</w:t>
            </w:r>
          </w:p>
        </w:tc>
        <w:tc>
          <w:tcPr>
            <w:tcW w:w="5764" w:type="dxa"/>
            <w:tcMar>
              <w:top w:w="28" w:type="dxa"/>
              <w:bottom w:w="28" w:type="dxa"/>
            </w:tcMar>
            <w:vAlign w:val="center"/>
          </w:tcPr>
          <w:p w14:paraId="36DDB09C" w14:textId="77777777" w:rsidR="00676855" w:rsidRPr="00676855" w:rsidRDefault="00676855" w:rsidP="00743CF1">
            <w:pPr>
              <w:jc w:val="center"/>
              <w:rPr>
                <w:rFonts w:cs="Arial"/>
                <w:b/>
                <w:color w:val="00AFAA"/>
                <w:sz w:val="20"/>
                <w:szCs w:val="20"/>
              </w:rPr>
            </w:pPr>
            <w:r w:rsidRPr="00676855">
              <w:rPr>
                <w:rFonts w:cs="Arial"/>
                <w:b/>
                <w:color w:val="00AFAA"/>
                <w:sz w:val="20"/>
                <w:szCs w:val="20"/>
              </w:rPr>
              <w:t>Subject</w:t>
            </w:r>
          </w:p>
        </w:tc>
        <w:tc>
          <w:tcPr>
            <w:tcW w:w="650" w:type="dxa"/>
            <w:tcMar>
              <w:top w:w="28" w:type="dxa"/>
              <w:bottom w:w="28" w:type="dxa"/>
            </w:tcMar>
            <w:textDirection w:val="btLr"/>
            <w:vAlign w:val="center"/>
          </w:tcPr>
          <w:p w14:paraId="71CD2F87"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Level of Competence</w:t>
            </w:r>
          </w:p>
        </w:tc>
        <w:tc>
          <w:tcPr>
            <w:tcW w:w="1813" w:type="dxa"/>
            <w:tcMar>
              <w:top w:w="28" w:type="dxa"/>
              <w:bottom w:w="28" w:type="dxa"/>
            </w:tcMar>
            <w:vAlign w:val="center"/>
          </w:tcPr>
          <w:p w14:paraId="67A54C98"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Recommended training aids; exercises and external visits</w:t>
            </w:r>
          </w:p>
        </w:tc>
        <w:tc>
          <w:tcPr>
            <w:tcW w:w="2233" w:type="dxa"/>
            <w:tcMar>
              <w:top w:w="28" w:type="dxa"/>
              <w:bottom w:w="28" w:type="dxa"/>
            </w:tcMar>
            <w:vAlign w:val="center"/>
          </w:tcPr>
          <w:p w14:paraId="4B785B7A"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References</w:t>
            </w:r>
          </w:p>
          <w:p w14:paraId="635A459D" w14:textId="77777777" w:rsidR="00676855" w:rsidRPr="00676855" w:rsidRDefault="00676855" w:rsidP="00743CF1">
            <w:pPr>
              <w:jc w:val="center"/>
              <w:rPr>
                <w:rFonts w:cs="Arial"/>
                <w:color w:val="00AFAA"/>
                <w:sz w:val="20"/>
                <w:szCs w:val="20"/>
              </w:rPr>
            </w:pPr>
          </w:p>
          <w:p w14:paraId="192D8043" w14:textId="77777777" w:rsidR="00676855" w:rsidRPr="00676855" w:rsidRDefault="00676855" w:rsidP="00743CF1">
            <w:pPr>
              <w:jc w:val="center"/>
              <w:rPr>
                <w:rFonts w:cs="Arial"/>
                <w:color w:val="00AFAA"/>
                <w:sz w:val="20"/>
                <w:szCs w:val="20"/>
              </w:rPr>
            </w:pPr>
          </w:p>
        </w:tc>
        <w:tc>
          <w:tcPr>
            <w:tcW w:w="636" w:type="dxa"/>
            <w:tcMar>
              <w:top w:w="28" w:type="dxa"/>
              <w:bottom w:w="28" w:type="dxa"/>
            </w:tcMar>
            <w:textDirection w:val="btLr"/>
            <w:vAlign w:val="center"/>
          </w:tcPr>
          <w:p w14:paraId="019E5738"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Lecture No.</w:t>
            </w:r>
          </w:p>
        </w:tc>
      </w:tr>
      <w:tr w:rsidR="00676855" w:rsidRPr="00A4164D" w14:paraId="46D26D24" w14:textId="77777777" w:rsidTr="00F97C80">
        <w:trPr>
          <w:gridAfter w:val="5"/>
          <w:wAfter w:w="5381" w:type="dxa"/>
          <w:jc w:val="center"/>
        </w:trPr>
        <w:tc>
          <w:tcPr>
            <w:tcW w:w="587" w:type="dxa"/>
            <w:tcMar>
              <w:top w:w="28" w:type="dxa"/>
              <w:bottom w:w="28" w:type="dxa"/>
            </w:tcMar>
          </w:tcPr>
          <w:p w14:paraId="29E39BE9" w14:textId="77777777" w:rsidR="00676855" w:rsidRPr="00A4164D" w:rsidRDefault="00676855" w:rsidP="00743CF1">
            <w:pPr>
              <w:jc w:val="center"/>
              <w:rPr>
                <w:rFonts w:cs="Arial"/>
                <w:b/>
                <w:sz w:val="20"/>
                <w:szCs w:val="20"/>
              </w:rPr>
            </w:pPr>
            <w:r w:rsidRPr="00A4164D">
              <w:rPr>
                <w:rFonts w:cs="Arial"/>
                <w:b/>
                <w:sz w:val="20"/>
                <w:szCs w:val="20"/>
              </w:rPr>
              <w:t>1</w:t>
            </w:r>
            <w:r>
              <w:rPr>
                <w:rFonts w:cs="Arial"/>
                <w:b/>
                <w:sz w:val="20"/>
                <w:szCs w:val="20"/>
              </w:rPr>
              <w:t>A</w:t>
            </w:r>
          </w:p>
        </w:tc>
        <w:tc>
          <w:tcPr>
            <w:tcW w:w="587" w:type="dxa"/>
            <w:shd w:val="clear" w:color="auto" w:fill="D9D9D9" w:themeFill="background1" w:themeFillShade="D9"/>
            <w:tcMar>
              <w:top w:w="28" w:type="dxa"/>
              <w:bottom w:w="28" w:type="dxa"/>
            </w:tcMar>
          </w:tcPr>
          <w:p w14:paraId="1BE0F8ED" w14:textId="77777777" w:rsidR="00676855" w:rsidRPr="00A4164D" w:rsidRDefault="00676855" w:rsidP="00743CF1">
            <w:pPr>
              <w:jc w:val="both"/>
              <w:rPr>
                <w:rFonts w:cs="Arial"/>
                <w:b/>
                <w:sz w:val="20"/>
                <w:szCs w:val="20"/>
              </w:rPr>
            </w:pPr>
          </w:p>
        </w:tc>
        <w:tc>
          <w:tcPr>
            <w:tcW w:w="717" w:type="dxa"/>
            <w:vMerge w:val="restart"/>
            <w:shd w:val="clear" w:color="auto" w:fill="D9D9D9" w:themeFill="background1" w:themeFillShade="D9"/>
            <w:tcMar>
              <w:top w:w="28" w:type="dxa"/>
              <w:bottom w:w="28" w:type="dxa"/>
            </w:tcMar>
          </w:tcPr>
          <w:p w14:paraId="20BA4B91" w14:textId="77777777" w:rsidR="00676855" w:rsidRPr="00A4164D" w:rsidRDefault="00676855" w:rsidP="00743CF1">
            <w:pPr>
              <w:jc w:val="both"/>
              <w:rPr>
                <w:rFonts w:cs="Arial"/>
                <w:b/>
                <w:sz w:val="20"/>
                <w:szCs w:val="20"/>
              </w:rPr>
            </w:pPr>
          </w:p>
        </w:tc>
        <w:tc>
          <w:tcPr>
            <w:tcW w:w="5764" w:type="dxa"/>
            <w:tcMar>
              <w:top w:w="28" w:type="dxa"/>
              <w:bottom w:w="28" w:type="dxa"/>
            </w:tcMar>
          </w:tcPr>
          <w:p w14:paraId="25F1C2FF" w14:textId="77777777" w:rsidR="00676855" w:rsidRPr="00A4164D" w:rsidRDefault="00676855" w:rsidP="00743CF1">
            <w:pPr>
              <w:jc w:val="center"/>
              <w:rPr>
                <w:rFonts w:cs="Arial"/>
                <w:b/>
                <w:sz w:val="20"/>
                <w:szCs w:val="20"/>
              </w:rPr>
            </w:pPr>
            <w:r>
              <w:rPr>
                <w:rFonts w:cs="Arial"/>
                <w:b/>
                <w:sz w:val="20"/>
                <w:szCs w:val="20"/>
              </w:rPr>
              <w:t>IALA AND OTHER INTERNATIONAL ORGANISATIONS</w:t>
            </w:r>
          </w:p>
        </w:tc>
      </w:tr>
      <w:tr w:rsidR="00676855" w:rsidRPr="00A4164D" w14:paraId="2E29760D" w14:textId="77777777" w:rsidTr="00F97C80">
        <w:trPr>
          <w:gridAfter w:val="5"/>
          <w:wAfter w:w="5381" w:type="dxa"/>
          <w:trHeight w:val="330"/>
          <w:jc w:val="center"/>
        </w:trPr>
        <w:tc>
          <w:tcPr>
            <w:tcW w:w="587" w:type="dxa"/>
            <w:tcMar>
              <w:top w:w="28" w:type="dxa"/>
              <w:bottom w:w="28" w:type="dxa"/>
            </w:tcMar>
          </w:tcPr>
          <w:p w14:paraId="11B1DEA0" w14:textId="77777777" w:rsidR="00676855" w:rsidRPr="00A4164D" w:rsidRDefault="00676855" w:rsidP="00743CF1">
            <w:pPr>
              <w:jc w:val="both"/>
              <w:rPr>
                <w:rFonts w:cs="Arial"/>
                <w:sz w:val="20"/>
                <w:szCs w:val="20"/>
              </w:rPr>
            </w:pPr>
          </w:p>
        </w:tc>
        <w:tc>
          <w:tcPr>
            <w:tcW w:w="587" w:type="dxa"/>
            <w:tcMar>
              <w:top w:w="28" w:type="dxa"/>
              <w:bottom w:w="28" w:type="dxa"/>
            </w:tcMar>
          </w:tcPr>
          <w:p w14:paraId="6FB66881" w14:textId="77777777" w:rsidR="00676855" w:rsidRPr="00A4164D" w:rsidRDefault="00676855" w:rsidP="00743CF1">
            <w:pPr>
              <w:jc w:val="both"/>
              <w:rPr>
                <w:rFonts w:cs="Arial"/>
                <w:b/>
                <w:sz w:val="20"/>
                <w:szCs w:val="20"/>
              </w:rPr>
            </w:pPr>
            <w:r w:rsidRPr="00A4164D">
              <w:rPr>
                <w:rFonts w:cs="Arial"/>
                <w:b/>
                <w:sz w:val="20"/>
                <w:szCs w:val="20"/>
              </w:rPr>
              <w:t>1</w:t>
            </w:r>
            <w:r>
              <w:rPr>
                <w:rFonts w:cs="Arial"/>
                <w:b/>
                <w:sz w:val="20"/>
                <w:szCs w:val="20"/>
              </w:rPr>
              <w:t>a</w:t>
            </w:r>
            <w:r w:rsidRPr="00A4164D">
              <w:rPr>
                <w:rFonts w:cs="Arial"/>
                <w:b/>
                <w:sz w:val="20"/>
                <w:szCs w:val="20"/>
              </w:rPr>
              <w:t>.1</w:t>
            </w:r>
          </w:p>
        </w:tc>
        <w:tc>
          <w:tcPr>
            <w:tcW w:w="717" w:type="dxa"/>
            <w:vMerge/>
            <w:shd w:val="clear" w:color="auto" w:fill="D9D9D9" w:themeFill="background1" w:themeFillShade="D9"/>
            <w:tcMar>
              <w:top w:w="28" w:type="dxa"/>
              <w:bottom w:w="28" w:type="dxa"/>
            </w:tcMar>
          </w:tcPr>
          <w:p w14:paraId="43D40889" w14:textId="77777777" w:rsidR="00676855" w:rsidRPr="00A4164D" w:rsidRDefault="00676855" w:rsidP="00743CF1">
            <w:pPr>
              <w:jc w:val="both"/>
              <w:rPr>
                <w:rFonts w:cs="Arial"/>
                <w:sz w:val="20"/>
                <w:szCs w:val="20"/>
              </w:rPr>
            </w:pPr>
          </w:p>
        </w:tc>
        <w:tc>
          <w:tcPr>
            <w:tcW w:w="5764" w:type="dxa"/>
            <w:tcMar>
              <w:top w:w="28" w:type="dxa"/>
              <w:bottom w:w="28" w:type="dxa"/>
            </w:tcMar>
          </w:tcPr>
          <w:p w14:paraId="38584A5C" w14:textId="77777777" w:rsidR="00676855" w:rsidRPr="0077006E" w:rsidRDefault="00676855" w:rsidP="00743CF1">
            <w:pPr>
              <w:rPr>
                <w:rFonts w:cs="Arial"/>
                <w:b/>
                <w:sz w:val="20"/>
                <w:szCs w:val="20"/>
              </w:rPr>
            </w:pPr>
            <w:r w:rsidRPr="0077006E">
              <w:rPr>
                <w:rFonts w:cs="Arial"/>
                <w:b/>
                <w:sz w:val="20"/>
                <w:szCs w:val="20"/>
              </w:rPr>
              <w:t>IALA AND THE IALA WORLD-WIDE ACADEMY</w:t>
            </w:r>
          </w:p>
        </w:tc>
      </w:tr>
      <w:tr w:rsidR="00676855" w:rsidRPr="00A4164D" w14:paraId="11945A09" w14:textId="77777777" w:rsidTr="00F97C80">
        <w:trPr>
          <w:gridAfter w:val="1"/>
          <w:wAfter w:w="49" w:type="dxa"/>
          <w:jc w:val="center"/>
        </w:trPr>
        <w:tc>
          <w:tcPr>
            <w:tcW w:w="587" w:type="dxa"/>
            <w:tcMar>
              <w:top w:w="28" w:type="dxa"/>
              <w:bottom w:w="28" w:type="dxa"/>
            </w:tcMar>
          </w:tcPr>
          <w:p w14:paraId="07A2A745" w14:textId="77777777" w:rsidR="00676855" w:rsidRPr="00A4164D" w:rsidRDefault="00676855" w:rsidP="00743CF1">
            <w:pPr>
              <w:jc w:val="both"/>
              <w:rPr>
                <w:rFonts w:cs="Arial"/>
                <w:sz w:val="20"/>
                <w:szCs w:val="20"/>
              </w:rPr>
            </w:pPr>
          </w:p>
        </w:tc>
        <w:tc>
          <w:tcPr>
            <w:tcW w:w="587" w:type="dxa"/>
            <w:tcMar>
              <w:top w:w="28" w:type="dxa"/>
              <w:bottom w:w="28" w:type="dxa"/>
            </w:tcMar>
          </w:tcPr>
          <w:p w14:paraId="05F7ADAE" w14:textId="77777777" w:rsidR="00676855" w:rsidRPr="00A4164D" w:rsidRDefault="00676855" w:rsidP="00743CF1">
            <w:pPr>
              <w:jc w:val="both"/>
              <w:rPr>
                <w:rFonts w:cs="Arial"/>
                <w:sz w:val="20"/>
                <w:szCs w:val="20"/>
              </w:rPr>
            </w:pPr>
          </w:p>
        </w:tc>
        <w:tc>
          <w:tcPr>
            <w:tcW w:w="717" w:type="dxa"/>
            <w:tcMar>
              <w:top w:w="28" w:type="dxa"/>
              <w:bottom w:w="28" w:type="dxa"/>
            </w:tcMar>
          </w:tcPr>
          <w:p w14:paraId="09CE94C0"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.1.1</w:t>
            </w:r>
          </w:p>
        </w:tc>
        <w:tc>
          <w:tcPr>
            <w:tcW w:w="5764" w:type="dxa"/>
            <w:tcMar>
              <w:top w:w="28" w:type="dxa"/>
              <w:bottom w:w="28" w:type="dxa"/>
            </w:tcMar>
          </w:tcPr>
          <w:p w14:paraId="552D477D" w14:textId="77777777" w:rsidR="00676855" w:rsidRPr="00A4164D" w:rsidRDefault="00676855" w:rsidP="00743CF1">
            <w:pPr>
              <w:jc w:val="right"/>
              <w:rPr>
                <w:rFonts w:cs="Arial"/>
                <w:sz w:val="20"/>
                <w:szCs w:val="20"/>
              </w:rPr>
            </w:pPr>
            <w:r>
              <w:rPr>
                <w:rFonts w:cs="Arial"/>
                <w:sz w:val="20"/>
                <w:szCs w:val="20"/>
              </w:rPr>
              <w:t>The background to IALA; its aims and goals</w:t>
            </w:r>
          </w:p>
        </w:tc>
        <w:tc>
          <w:tcPr>
            <w:tcW w:w="650" w:type="dxa"/>
            <w:tcMar>
              <w:top w:w="28" w:type="dxa"/>
              <w:bottom w:w="28" w:type="dxa"/>
            </w:tcMar>
          </w:tcPr>
          <w:p w14:paraId="451C7A06" w14:textId="77777777" w:rsidR="00676855" w:rsidRPr="00A4164D" w:rsidRDefault="00676855" w:rsidP="00743CF1">
            <w:pPr>
              <w:jc w:val="center"/>
              <w:rPr>
                <w:rFonts w:cs="Arial"/>
                <w:sz w:val="20"/>
                <w:szCs w:val="20"/>
              </w:rPr>
            </w:pPr>
            <w:r>
              <w:rPr>
                <w:rFonts w:cs="Arial"/>
                <w:sz w:val="20"/>
                <w:szCs w:val="20"/>
              </w:rPr>
              <w:t>2</w:t>
            </w:r>
          </w:p>
        </w:tc>
        <w:tc>
          <w:tcPr>
            <w:tcW w:w="1813" w:type="dxa"/>
            <w:vMerge w:val="restart"/>
            <w:tcMar>
              <w:top w:w="28" w:type="dxa"/>
              <w:bottom w:w="28" w:type="dxa"/>
            </w:tcMar>
          </w:tcPr>
          <w:p w14:paraId="70821C6E" w14:textId="77777777" w:rsidR="00676855" w:rsidRPr="00A4164D" w:rsidRDefault="00676855" w:rsidP="00743CF1">
            <w:pPr>
              <w:rPr>
                <w:rFonts w:cs="Arial"/>
                <w:sz w:val="20"/>
                <w:szCs w:val="20"/>
              </w:rPr>
            </w:pPr>
          </w:p>
          <w:p w14:paraId="4A89A983" w14:textId="77777777" w:rsidR="00676855" w:rsidRPr="00A4164D" w:rsidRDefault="00676855" w:rsidP="00743CF1">
            <w:pPr>
              <w:rPr>
                <w:rFonts w:cs="Arial"/>
                <w:sz w:val="20"/>
                <w:szCs w:val="20"/>
              </w:rPr>
            </w:pPr>
          </w:p>
          <w:p w14:paraId="1E38E2AE" w14:textId="77777777" w:rsidR="00676855" w:rsidRPr="00A4164D" w:rsidRDefault="00676855" w:rsidP="00743CF1">
            <w:pPr>
              <w:rPr>
                <w:rFonts w:cs="Arial"/>
                <w:sz w:val="20"/>
                <w:szCs w:val="20"/>
              </w:rPr>
            </w:pPr>
          </w:p>
          <w:p w14:paraId="075CE9C2" w14:textId="77777777" w:rsidR="00676855" w:rsidRPr="00A4164D" w:rsidRDefault="00676855" w:rsidP="00743CF1">
            <w:pPr>
              <w:rPr>
                <w:rFonts w:cs="Arial"/>
                <w:sz w:val="20"/>
                <w:szCs w:val="20"/>
              </w:rPr>
            </w:pPr>
          </w:p>
        </w:tc>
        <w:tc>
          <w:tcPr>
            <w:tcW w:w="2233" w:type="dxa"/>
            <w:vMerge w:val="restart"/>
            <w:tcMar>
              <w:top w:w="28" w:type="dxa"/>
              <w:bottom w:w="28" w:type="dxa"/>
            </w:tcMar>
          </w:tcPr>
          <w:p w14:paraId="128061F7" w14:textId="77777777" w:rsidR="00676855" w:rsidRPr="00A4164D" w:rsidRDefault="00676855" w:rsidP="00743CF1">
            <w:pPr>
              <w:jc w:val="both"/>
              <w:rPr>
                <w:rFonts w:cs="Arial"/>
                <w:sz w:val="20"/>
                <w:szCs w:val="20"/>
              </w:rPr>
            </w:pPr>
            <w:r w:rsidRPr="00A4164D">
              <w:rPr>
                <w:rFonts w:cs="Arial"/>
                <w:sz w:val="20"/>
                <w:szCs w:val="20"/>
              </w:rPr>
              <w:t>www.iala-aism.org</w:t>
            </w:r>
          </w:p>
          <w:p w14:paraId="623AF3D4" w14:textId="77777777" w:rsidR="00676855" w:rsidRPr="00A4164D" w:rsidRDefault="00676855" w:rsidP="00743CF1">
            <w:pPr>
              <w:jc w:val="both"/>
              <w:rPr>
                <w:rFonts w:cs="Arial"/>
                <w:sz w:val="20"/>
                <w:szCs w:val="20"/>
              </w:rPr>
            </w:pPr>
          </w:p>
        </w:tc>
        <w:tc>
          <w:tcPr>
            <w:tcW w:w="636" w:type="dxa"/>
            <w:vMerge w:val="restart"/>
            <w:tcMar>
              <w:top w:w="28" w:type="dxa"/>
              <w:bottom w:w="28" w:type="dxa"/>
            </w:tcMar>
            <w:vAlign w:val="center"/>
          </w:tcPr>
          <w:p w14:paraId="0AA90793" w14:textId="77777777" w:rsidR="00676855" w:rsidRPr="00A4164D" w:rsidRDefault="00676855" w:rsidP="00743CF1">
            <w:pPr>
              <w:jc w:val="center"/>
              <w:rPr>
                <w:rFonts w:cs="Arial"/>
                <w:sz w:val="20"/>
                <w:szCs w:val="20"/>
              </w:rPr>
            </w:pPr>
            <w:r w:rsidRPr="00A4164D">
              <w:rPr>
                <w:rFonts w:cs="Arial"/>
                <w:sz w:val="20"/>
                <w:szCs w:val="20"/>
              </w:rPr>
              <w:t>1</w:t>
            </w:r>
          </w:p>
        </w:tc>
      </w:tr>
      <w:tr w:rsidR="00676855" w:rsidRPr="00A4164D" w14:paraId="6A40AE24" w14:textId="77777777" w:rsidTr="00F97C80">
        <w:trPr>
          <w:gridAfter w:val="1"/>
          <w:wAfter w:w="49" w:type="dxa"/>
          <w:jc w:val="center"/>
        </w:trPr>
        <w:tc>
          <w:tcPr>
            <w:tcW w:w="587" w:type="dxa"/>
            <w:tcMar>
              <w:top w:w="28" w:type="dxa"/>
              <w:bottom w:w="28" w:type="dxa"/>
            </w:tcMar>
          </w:tcPr>
          <w:p w14:paraId="034ED7A0" w14:textId="77777777" w:rsidR="00676855" w:rsidRPr="00A4164D" w:rsidRDefault="00676855" w:rsidP="00743CF1">
            <w:pPr>
              <w:jc w:val="both"/>
              <w:rPr>
                <w:rFonts w:cs="Arial"/>
                <w:sz w:val="20"/>
                <w:szCs w:val="20"/>
              </w:rPr>
            </w:pPr>
          </w:p>
        </w:tc>
        <w:tc>
          <w:tcPr>
            <w:tcW w:w="587" w:type="dxa"/>
            <w:tcMar>
              <w:top w:w="28" w:type="dxa"/>
              <w:bottom w:w="28" w:type="dxa"/>
            </w:tcMar>
          </w:tcPr>
          <w:p w14:paraId="02B2CC20" w14:textId="77777777" w:rsidR="00676855" w:rsidRPr="00A4164D" w:rsidRDefault="00676855" w:rsidP="00743CF1">
            <w:pPr>
              <w:jc w:val="both"/>
              <w:rPr>
                <w:rFonts w:cs="Arial"/>
                <w:sz w:val="20"/>
                <w:szCs w:val="20"/>
              </w:rPr>
            </w:pPr>
          </w:p>
        </w:tc>
        <w:tc>
          <w:tcPr>
            <w:tcW w:w="717" w:type="dxa"/>
            <w:tcMar>
              <w:top w:w="28" w:type="dxa"/>
              <w:bottom w:w="28" w:type="dxa"/>
            </w:tcMar>
          </w:tcPr>
          <w:p w14:paraId="204DA78B" w14:textId="77777777" w:rsidR="00676855" w:rsidRPr="00A4164D" w:rsidRDefault="00676855" w:rsidP="00743CF1">
            <w:pPr>
              <w:jc w:val="both"/>
              <w:rPr>
                <w:rFonts w:cs="Arial"/>
                <w:sz w:val="20"/>
                <w:szCs w:val="20"/>
              </w:rPr>
            </w:pPr>
            <w:r>
              <w:rPr>
                <w:rFonts w:cs="Arial"/>
                <w:sz w:val="20"/>
                <w:szCs w:val="20"/>
              </w:rPr>
              <w:t>1a.1.2</w:t>
            </w:r>
          </w:p>
        </w:tc>
        <w:tc>
          <w:tcPr>
            <w:tcW w:w="5764" w:type="dxa"/>
            <w:tcMar>
              <w:top w:w="28" w:type="dxa"/>
              <w:bottom w:w="28" w:type="dxa"/>
            </w:tcMar>
          </w:tcPr>
          <w:p w14:paraId="5E2147A5" w14:textId="72AE2B79" w:rsidR="00676855" w:rsidRPr="00A4164D" w:rsidRDefault="004B01EE" w:rsidP="00743CF1">
            <w:pPr>
              <w:jc w:val="right"/>
              <w:rPr>
                <w:rFonts w:cs="Arial"/>
                <w:sz w:val="20"/>
                <w:szCs w:val="20"/>
              </w:rPr>
            </w:pPr>
            <w:r>
              <w:rPr>
                <w:rFonts w:cs="Arial"/>
                <w:sz w:val="20"/>
                <w:szCs w:val="20"/>
              </w:rPr>
              <w:t>The definitions of a Marine</w:t>
            </w:r>
            <w:r w:rsidR="00676855">
              <w:rPr>
                <w:rFonts w:cs="Arial"/>
                <w:sz w:val="20"/>
                <w:szCs w:val="20"/>
              </w:rPr>
              <w:t xml:space="preserve"> Aid to Navigation and a Navigational Aid</w:t>
            </w:r>
          </w:p>
        </w:tc>
        <w:tc>
          <w:tcPr>
            <w:tcW w:w="650" w:type="dxa"/>
            <w:tcMar>
              <w:top w:w="28" w:type="dxa"/>
              <w:bottom w:w="28" w:type="dxa"/>
            </w:tcMar>
          </w:tcPr>
          <w:p w14:paraId="3DC67A6E" w14:textId="77777777" w:rsidR="00676855" w:rsidRPr="00A4164D" w:rsidRDefault="00676855" w:rsidP="00743CF1">
            <w:pPr>
              <w:jc w:val="center"/>
              <w:rPr>
                <w:rFonts w:cs="Arial"/>
                <w:sz w:val="20"/>
                <w:szCs w:val="20"/>
              </w:rPr>
            </w:pPr>
            <w:r>
              <w:rPr>
                <w:rFonts w:cs="Arial"/>
                <w:sz w:val="20"/>
                <w:szCs w:val="20"/>
              </w:rPr>
              <w:t>4</w:t>
            </w:r>
          </w:p>
        </w:tc>
        <w:tc>
          <w:tcPr>
            <w:tcW w:w="1813" w:type="dxa"/>
            <w:vMerge/>
            <w:tcMar>
              <w:top w:w="28" w:type="dxa"/>
              <w:bottom w:w="28" w:type="dxa"/>
            </w:tcMar>
          </w:tcPr>
          <w:p w14:paraId="0253A09C"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5D45418F"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44F0F054" w14:textId="77777777" w:rsidR="00676855" w:rsidRPr="00A4164D" w:rsidRDefault="00676855" w:rsidP="00743CF1">
            <w:pPr>
              <w:jc w:val="both"/>
              <w:rPr>
                <w:rFonts w:cs="Arial"/>
                <w:sz w:val="20"/>
                <w:szCs w:val="20"/>
              </w:rPr>
            </w:pPr>
          </w:p>
        </w:tc>
      </w:tr>
      <w:tr w:rsidR="00676855" w:rsidRPr="00A4164D" w14:paraId="2006A096" w14:textId="77777777" w:rsidTr="00F97C80">
        <w:trPr>
          <w:gridAfter w:val="1"/>
          <w:wAfter w:w="49" w:type="dxa"/>
          <w:jc w:val="center"/>
        </w:trPr>
        <w:tc>
          <w:tcPr>
            <w:tcW w:w="587" w:type="dxa"/>
            <w:tcMar>
              <w:top w:w="28" w:type="dxa"/>
              <w:bottom w:w="28" w:type="dxa"/>
            </w:tcMar>
          </w:tcPr>
          <w:p w14:paraId="4E657CEF" w14:textId="77777777" w:rsidR="00676855" w:rsidRPr="00A4164D" w:rsidRDefault="00676855" w:rsidP="00743CF1">
            <w:pPr>
              <w:jc w:val="both"/>
              <w:rPr>
                <w:rFonts w:cs="Arial"/>
                <w:sz w:val="20"/>
                <w:szCs w:val="20"/>
              </w:rPr>
            </w:pPr>
          </w:p>
        </w:tc>
        <w:tc>
          <w:tcPr>
            <w:tcW w:w="587" w:type="dxa"/>
            <w:tcMar>
              <w:top w:w="28" w:type="dxa"/>
              <w:bottom w:w="28" w:type="dxa"/>
            </w:tcMar>
          </w:tcPr>
          <w:p w14:paraId="2676BF35" w14:textId="77777777" w:rsidR="00676855" w:rsidRPr="00A4164D" w:rsidRDefault="00676855" w:rsidP="00743CF1">
            <w:pPr>
              <w:jc w:val="both"/>
              <w:rPr>
                <w:rFonts w:cs="Arial"/>
                <w:sz w:val="20"/>
                <w:szCs w:val="20"/>
              </w:rPr>
            </w:pPr>
          </w:p>
        </w:tc>
        <w:tc>
          <w:tcPr>
            <w:tcW w:w="717" w:type="dxa"/>
            <w:tcMar>
              <w:top w:w="28" w:type="dxa"/>
              <w:bottom w:w="28" w:type="dxa"/>
            </w:tcMar>
          </w:tcPr>
          <w:p w14:paraId="34921AB0"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.1.3</w:t>
            </w:r>
          </w:p>
        </w:tc>
        <w:tc>
          <w:tcPr>
            <w:tcW w:w="5764" w:type="dxa"/>
            <w:tcMar>
              <w:top w:w="28" w:type="dxa"/>
              <w:bottom w:w="28" w:type="dxa"/>
            </w:tcMar>
          </w:tcPr>
          <w:p w14:paraId="6416A1E2" w14:textId="77777777" w:rsidR="00676855" w:rsidRPr="00A4164D" w:rsidRDefault="00676855" w:rsidP="00743CF1">
            <w:pPr>
              <w:jc w:val="right"/>
              <w:rPr>
                <w:rFonts w:cs="Arial"/>
                <w:sz w:val="20"/>
                <w:szCs w:val="20"/>
              </w:rPr>
            </w:pPr>
            <w:r w:rsidRPr="00A4164D">
              <w:rPr>
                <w:rFonts w:cs="Arial"/>
                <w:sz w:val="20"/>
                <w:szCs w:val="20"/>
              </w:rPr>
              <w:t>IALA – Categories of membership</w:t>
            </w:r>
          </w:p>
        </w:tc>
        <w:tc>
          <w:tcPr>
            <w:tcW w:w="650" w:type="dxa"/>
            <w:tcMar>
              <w:top w:w="28" w:type="dxa"/>
              <w:bottom w:w="28" w:type="dxa"/>
            </w:tcMar>
          </w:tcPr>
          <w:p w14:paraId="534D5409"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tcPr>
          <w:p w14:paraId="589DBD8D"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367DB3B9"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0F649075" w14:textId="77777777" w:rsidR="00676855" w:rsidRPr="00A4164D" w:rsidRDefault="00676855" w:rsidP="00743CF1">
            <w:pPr>
              <w:jc w:val="both"/>
              <w:rPr>
                <w:rFonts w:cs="Arial"/>
                <w:sz w:val="20"/>
                <w:szCs w:val="20"/>
              </w:rPr>
            </w:pPr>
          </w:p>
        </w:tc>
      </w:tr>
      <w:tr w:rsidR="00676855" w:rsidRPr="00A4164D" w14:paraId="1C935CFA" w14:textId="77777777" w:rsidTr="00F97C80">
        <w:trPr>
          <w:gridAfter w:val="1"/>
          <w:wAfter w:w="49" w:type="dxa"/>
          <w:jc w:val="center"/>
        </w:trPr>
        <w:tc>
          <w:tcPr>
            <w:tcW w:w="587" w:type="dxa"/>
            <w:tcMar>
              <w:top w:w="28" w:type="dxa"/>
              <w:bottom w:w="28" w:type="dxa"/>
            </w:tcMar>
          </w:tcPr>
          <w:p w14:paraId="394B6A4B" w14:textId="77777777" w:rsidR="00676855" w:rsidRPr="00A4164D" w:rsidRDefault="00676855" w:rsidP="00743CF1">
            <w:pPr>
              <w:jc w:val="both"/>
              <w:rPr>
                <w:rFonts w:cs="Arial"/>
                <w:sz w:val="20"/>
                <w:szCs w:val="20"/>
              </w:rPr>
            </w:pPr>
          </w:p>
        </w:tc>
        <w:tc>
          <w:tcPr>
            <w:tcW w:w="587" w:type="dxa"/>
            <w:tcMar>
              <w:top w:w="28" w:type="dxa"/>
              <w:bottom w:w="28" w:type="dxa"/>
            </w:tcMar>
          </w:tcPr>
          <w:p w14:paraId="1D3983E2" w14:textId="77777777" w:rsidR="00676855" w:rsidRPr="00A4164D" w:rsidRDefault="00676855" w:rsidP="00743CF1">
            <w:pPr>
              <w:jc w:val="both"/>
              <w:rPr>
                <w:rFonts w:cs="Arial"/>
                <w:sz w:val="20"/>
                <w:szCs w:val="20"/>
              </w:rPr>
            </w:pPr>
          </w:p>
        </w:tc>
        <w:tc>
          <w:tcPr>
            <w:tcW w:w="717" w:type="dxa"/>
            <w:tcMar>
              <w:top w:w="28" w:type="dxa"/>
              <w:bottom w:w="28" w:type="dxa"/>
            </w:tcMar>
          </w:tcPr>
          <w:p w14:paraId="42853743"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.1.4</w:t>
            </w:r>
          </w:p>
        </w:tc>
        <w:tc>
          <w:tcPr>
            <w:tcW w:w="5764" w:type="dxa"/>
            <w:tcMar>
              <w:top w:w="28" w:type="dxa"/>
              <w:bottom w:w="28" w:type="dxa"/>
            </w:tcMar>
          </w:tcPr>
          <w:p w14:paraId="0BA5EE18" w14:textId="77777777" w:rsidR="00676855" w:rsidRPr="00A4164D" w:rsidRDefault="00676855" w:rsidP="00743CF1">
            <w:pPr>
              <w:jc w:val="right"/>
              <w:rPr>
                <w:rFonts w:cs="Arial"/>
                <w:sz w:val="20"/>
                <w:szCs w:val="20"/>
              </w:rPr>
            </w:pPr>
            <w:r w:rsidRPr="00A4164D">
              <w:rPr>
                <w:rFonts w:cs="Arial"/>
                <w:sz w:val="20"/>
                <w:szCs w:val="20"/>
              </w:rPr>
              <w:t>IALA Structure</w:t>
            </w:r>
          </w:p>
        </w:tc>
        <w:tc>
          <w:tcPr>
            <w:tcW w:w="650" w:type="dxa"/>
            <w:tcMar>
              <w:top w:w="28" w:type="dxa"/>
              <w:bottom w:w="28" w:type="dxa"/>
            </w:tcMar>
          </w:tcPr>
          <w:p w14:paraId="77ABBFA5"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tcPr>
          <w:p w14:paraId="12E40E3C"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5202DFD9"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53526FAF" w14:textId="77777777" w:rsidR="00676855" w:rsidRPr="00A4164D" w:rsidRDefault="00676855" w:rsidP="00743CF1">
            <w:pPr>
              <w:jc w:val="both"/>
              <w:rPr>
                <w:rFonts w:cs="Arial"/>
                <w:sz w:val="20"/>
                <w:szCs w:val="20"/>
              </w:rPr>
            </w:pPr>
          </w:p>
        </w:tc>
      </w:tr>
      <w:tr w:rsidR="00676855" w:rsidRPr="00A4164D" w14:paraId="3F0C0C93" w14:textId="77777777" w:rsidTr="00F97C80">
        <w:trPr>
          <w:gridAfter w:val="1"/>
          <w:wAfter w:w="49" w:type="dxa"/>
          <w:jc w:val="center"/>
        </w:trPr>
        <w:tc>
          <w:tcPr>
            <w:tcW w:w="587" w:type="dxa"/>
            <w:tcMar>
              <w:top w:w="28" w:type="dxa"/>
              <w:bottom w:w="28" w:type="dxa"/>
            </w:tcMar>
          </w:tcPr>
          <w:p w14:paraId="5C629279" w14:textId="77777777" w:rsidR="00676855" w:rsidRPr="00A4164D" w:rsidRDefault="00676855" w:rsidP="00743CF1">
            <w:pPr>
              <w:jc w:val="both"/>
              <w:rPr>
                <w:rFonts w:cs="Arial"/>
                <w:sz w:val="20"/>
                <w:szCs w:val="20"/>
              </w:rPr>
            </w:pPr>
          </w:p>
        </w:tc>
        <w:tc>
          <w:tcPr>
            <w:tcW w:w="587" w:type="dxa"/>
            <w:tcMar>
              <w:top w:w="28" w:type="dxa"/>
              <w:bottom w:w="28" w:type="dxa"/>
            </w:tcMar>
          </w:tcPr>
          <w:p w14:paraId="4C9A19E0" w14:textId="77777777" w:rsidR="00676855" w:rsidRPr="00A4164D" w:rsidRDefault="00676855" w:rsidP="00743CF1">
            <w:pPr>
              <w:jc w:val="both"/>
              <w:rPr>
                <w:rFonts w:cs="Arial"/>
                <w:sz w:val="20"/>
                <w:szCs w:val="20"/>
              </w:rPr>
            </w:pPr>
          </w:p>
        </w:tc>
        <w:tc>
          <w:tcPr>
            <w:tcW w:w="717" w:type="dxa"/>
            <w:tcMar>
              <w:top w:w="28" w:type="dxa"/>
              <w:bottom w:w="28" w:type="dxa"/>
            </w:tcMar>
          </w:tcPr>
          <w:p w14:paraId="4EDF921F"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.1.5</w:t>
            </w:r>
          </w:p>
        </w:tc>
        <w:tc>
          <w:tcPr>
            <w:tcW w:w="5764" w:type="dxa"/>
            <w:tcMar>
              <w:top w:w="28" w:type="dxa"/>
              <w:bottom w:w="28" w:type="dxa"/>
            </w:tcMar>
          </w:tcPr>
          <w:p w14:paraId="71F590BE" w14:textId="77777777" w:rsidR="00676855" w:rsidRPr="00A4164D" w:rsidRDefault="00676855" w:rsidP="00743CF1">
            <w:pPr>
              <w:jc w:val="right"/>
              <w:rPr>
                <w:rFonts w:cs="Arial"/>
                <w:sz w:val="20"/>
                <w:szCs w:val="20"/>
              </w:rPr>
            </w:pPr>
            <w:r w:rsidRPr="00A4164D">
              <w:rPr>
                <w:rFonts w:cs="Arial"/>
                <w:sz w:val="20"/>
                <w:szCs w:val="20"/>
              </w:rPr>
              <w:t xml:space="preserve">IALA Publications: </w:t>
            </w:r>
            <w:r>
              <w:rPr>
                <w:rFonts w:cs="Arial"/>
                <w:sz w:val="20"/>
                <w:szCs w:val="20"/>
              </w:rPr>
              <w:t xml:space="preserve">Standards; </w:t>
            </w:r>
            <w:r w:rsidRPr="00A4164D">
              <w:rPr>
                <w:rFonts w:cs="Arial"/>
                <w:sz w:val="20"/>
                <w:szCs w:val="20"/>
              </w:rPr>
              <w:t>Recommendations and Guidelines</w:t>
            </w:r>
          </w:p>
        </w:tc>
        <w:tc>
          <w:tcPr>
            <w:tcW w:w="650" w:type="dxa"/>
            <w:tcMar>
              <w:top w:w="28" w:type="dxa"/>
              <w:bottom w:w="28" w:type="dxa"/>
            </w:tcMar>
          </w:tcPr>
          <w:p w14:paraId="74BEAEEC" w14:textId="77777777" w:rsidR="00676855" w:rsidRPr="00A4164D" w:rsidRDefault="00676855" w:rsidP="00743CF1">
            <w:pPr>
              <w:jc w:val="center"/>
              <w:rPr>
                <w:rFonts w:cs="Arial"/>
                <w:sz w:val="20"/>
                <w:szCs w:val="20"/>
              </w:rPr>
            </w:pPr>
            <w:r>
              <w:rPr>
                <w:rFonts w:cs="Arial"/>
                <w:sz w:val="20"/>
                <w:szCs w:val="20"/>
              </w:rPr>
              <w:t>3</w:t>
            </w:r>
          </w:p>
        </w:tc>
        <w:tc>
          <w:tcPr>
            <w:tcW w:w="1813" w:type="dxa"/>
            <w:vMerge/>
            <w:tcMar>
              <w:top w:w="28" w:type="dxa"/>
              <w:bottom w:w="28" w:type="dxa"/>
            </w:tcMar>
          </w:tcPr>
          <w:p w14:paraId="52499522"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6BEB2DDD"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384B626F" w14:textId="77777777" w:rsidR="00676855" w:rsidRPr="00A4164D" w:rsidRDefault="00676855" w:rsidP="00743CF1">
            <w:pPr>
              <w:jc w:val="both"/>
              <w:rPr>
                <w:rFonts w:cs="Arial"/>
                <w:sz w:val="20"/>
                <w:szCs w:val="20"/>
              </w:rPr>
            </w:pPr>
          </w:p>
        </w:tc>
      </w:tr>
      <w:tr w:rsidR="00676855" w:rsidRPr="00A4164D" w14:paraId="2A2E7ABD" w14:textId="77777777" w:rsidTr="00F97C80">
        <w:trPr>
          <w:gridAfter w:val="1"/>
          <w:wAfter w:w="49" w:type="dxa"/>
          <w:jc w:val="center"/>
        </w:trPr>
        <w:tc>
          <w:tcPr>
            <w:tcW w:w="587" w:type="dxa"/>
            <w:tcMar>
              <w:top w:w="28" w:type="dxa"/>
              <w:bottom w:w="28" w:type="dxa"/>
            </w:tcMar>
          </w:tcPr>
          <w:p w14:paraId="4C4B2B7C" w14:textId="77777777" w:rsidR="00676855" w:rsidRPr="00A4164D" w:rsidRDefault="00676855" w:rsidP="00743CF1">
            <w:pPr>
              <w:jc w:val="both"/>
              <w:rPr>
                <w:rFonts w:cs="Arial"/>
                <w:sz w:val="20"/>
                <w:szCs w:val="20"/>
              </w:rPr>
            </w:pPr>
          </w:p>
        </w:tc>
        <w:tc>
          <w:tcPr>
            <w:tcW w:w="587" w:type="dxa"/>
            <w:tcMar>
              <w:top w:w="28" w:type="dxa"/>
              <w:bottom w:w="28" w:type="dxa"/>
            </w:tcMar>
          </w:tcPr>
          <w:p w14:paraId="7AD003D8" w14:textId="77777777" w:rsidR="00676855" w:rsidRPr="00A4164D" w:rsidRDefault="00676855" w:rsidP="00743CF1">
            <w:pPr>
              <w:jc w:val="both"/>
              <w:rPr>
                <w:rFonts w:cs="Arial"/>
                <w:sz w:val="20"/>
                <w:szCs w:val="20"/>
              </w:rPr>
            </w:pPr>
          </w:p>
        </w:tc>
        <w:tc>
          <w:tcPr>
            <w:tcW w:w="717" w:type="dxa"/>
            <w:tcMar>
              <w:top w:w="28" w:type="dxa"/>
              <w:bottom w:w="28" w:type="dxa"/>
            </w:tcMar>
          </w:tcPr>
          <w:p w14:paraId="19306078"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.1.6</w:t>
            </w:r>
          </w:p>
        </w:tc>
        <w:tc>
          <w:tcPr>
            <w:tcW w:w="5764" w:type="dxa"/>
            <w:tcMar>
              <w:top w:w="28" w:type="dxa"/>
              <w:bottom w:w="28" w:type="dxa"/>
            </w:tcMar>
          </w:tcPr>
          <w:p w14:paraId="6FF19DC1" w14:textId="77777777" w:rsidR="00676855" w:rsidRPr="00A4164D" w:rsidRDefault="00676855" w:rsidP="00743CF1">
            <w:pPr>
              <w:jc w:val="right"/>
              <w:rPr>
                <w:rFonts w:cs="Arial"/>
                <w:sz w:val="20"/>
                <w:szCs w:val="20"/>
              </w:rPr>
            </w:pPr>
            <w:r w:rsidRPr="00A4164D">
              <w:rPr>
                <w:rFonts w:cs="Arial"/>
                <w:sz w:val="20"/>
                <w:szCs w:val="20"/>
              </w:rPr>
              <w:t>IALA World-Wide Academy</w:t>
            </w:r>
          </w:p>
        </w:tc>
        <w:tc>
          <w:tcPr>
            <w:tcW w:w="650" w:type="dxa"/>
            <w:tcMar>
              <w:top w:w="28" w:type="dxa"/>
              <w:bottom w:w="28" w:type="dxa"/>
            </w:tcMar>
          </w:tcPr>
          <w:p w14:paraId="233DDDDD"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tcPr>
          <w:p w14:paraId="17753EBB"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07F43E70"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400C127F" w14:textId="77777777" w:rsidR="00676855" w:rsidRPr="00A4164D" w:rsidRDefault="00676855" w:rsidP="00743CF1">
            <w:pPr>
              <w:jc w:val="both"/>
              <w:rPr>
                <w:rFonts w:cs="Arial"/>
                <w:sz w:val="20"/>
                <w:szCs w:val="20"/>
              </w:rPr>
            </w:pPr>
          </w:p>
        </w:tc>
      </w:tr>
      <w:tr w:rsidR="00676855" w:rsidRPr="00A4164D" w14:paraId="3847D767" w14:textId="77777777" w:rsidTr="00F97C80">
        <w:trPr>
          <w:gridAfter w:val="1"/>
          <w:wAfter w:w="49" w:type="dxa"/>
          <w:jc w:val="center"/>
        </w:trPr>
        <w:tc>
          <w:tcPr>
            <w:tcW w:w="587" w:type="dxa"/>
            <w:tcMar>
              <w:top w:w="28" w:type="dxa"/>
              <w:bottom w:w="28" w:type="dxa"/>
            </w:tcMar>
          </w:tcPr>
          <w:p w14:paraId="54276E04" w14:textId="77777777" w:rsidR="00676855" w:rsidRPr="00A4164D" w:rsidRDefault="00676855" w:rsidP="00743CF1">
            <w:pPr>
              <w:jc w:val="both"/>
              <w:rPr>
                <w:rFonts w:cs="Arial"/>
                <w:sz w:val="20"/>
                <w:szCs w:val="20"/>
              </w:rPr>
            </w:pPr>
          </w:p>
        </w:tc>
        <w:tc>
          <w:tcPr>
            <w:tcW w:w="587" w:type="dxa"/>
            <w:tcMar>
              <w:top w:w="28" w:type="dxa"/>
              <w:bottom w:w="28" w:type="dxa"/>
            </w:tcMar>
          </w:tcPr>
          <w:p w14:paraId="07B462A1" w14:textId="77777777" w:rsidR="00676855" w:rsidRPr="00A4164D" w:rsidRDefault="00676855" w:rsidP="00743CF1">
            <w:pPr>
              <w:jc w:val="both"/>
              <w:rPr>
                <w:rFonts w:cs="Arial"/>
                <w:sz w:val="20"/>
                <w:szCs w:val="20"/>
              </w:rPr>
            </w:pPr>
          </w:p>
        </w:tc>
        <w:tc>
          <w:tcPr>
            <w:tcW w:w="717" w:type="dxa"/>
            <w:tcMar>
              <w:top w:w="28" w:type="dxa"/>
              <w:bottom w:w="28" w:type="dxa"/>
            </w:tcMar>
          </w:tcPr>
          <w:p w14:paraId="2E385F6E" w14:textId="77777777" w:rsidR="00676855" w:rsidRPr="00A4164D" w:rsidRDefault="00676855" w:rsidP="00743CF1">
            <w:pPr>
              <w:jc w:val="both"/>
              <w:rPr>
                <w:rFonts w:cs="Arial"/>
                <w:sz w:val="20"/>
                <w:szCs w:val="20"/>
              </w:rPr>
            </w:pPr>
            <w:r w:rsidRPr="00A4164D">
              <w:rPr>
                <w:rFonts w:cs="Arial"/>
                <w:sz w:val="20"/>
                <w:szCs w:val="20"/>
              </w:rPr>
              <w:t>1</w:t>
            </w:r>
            <w:r>
              <w:rPr>
                <w:rFonts w:cs="Arial"/>
                <w:sz w:val="20"/>
                <w:szCs w:val="20"/>
              </w:rPr>
              <w:t>a</w:t>
            </w:r>
            <w:r w:rsidRPr="00A4164D">
              <w:rPr>
                <w:rFonts w:cs="Arial"/>
                <w:sz w:val="20"/>
                <w:szCs w:val="20"/>
              </w:rPr>
              <w:t>.1.7</w:t>
            </w:r>
          </w:p>
        </w:tc>
        <w:tc>
          <w:tcPr>
            <w:tcW w:w="5764" w:type="dxa"/>
            <w:tcMar>
              <w:top w:w="28" w:type="dxa"/>
              <w:bottom w:w="28" w:type="dxa"/>
            </w:tcMar>
          </w:tcPr>
          <w:p w14:paraId="43B1C77E" w14:textId="77777777" w:rsidR="00676855" w:rsidRPr="00A4164D" w:rsidRDefault="00676855" w:rsidP="00743CF1">
            <w:pPr>
              <w:jc w:val="right"/>
              <w:rPr>
                <w:rFonts w:cs="Arial"/>
                <w:sz w:val="20"/>
                <w:szCs w:val="20"/>
              </w:rPr>
            </w:pPr>
            <w:r>
              <w:rPr>
                <w:rFonts w:cs="Arial"/>
                <w:sz w:val="20"/>
                <w:szCs w:val="20"/>
              </w:rPr>
              <w:t>IALA capacity building activity</w:t>
            </w:r>
          </w:p>
        </w:tc>
        <w:tc>
          <w:tcPr>
            <w:tcW w:w="650" w:type="dxa"/>
            <w:tcMar>
              <w:top w:w="28" w:type="dxa"/>
              <w:bottom w:w="28" w:type="dxa"/>
            </w:tcMar>
          </w:tcPr>
          <w:p w14:paraId="163F0006" w14:textId="77777777" w:rsidR="00676855" w:rsidRPr="00A4164D" w:rsidRDefault="00676855" w:rsidP="00743CF1">
            <w:pPr>
              <w:jc w:val="center"/>
              <w:rPr>
                <w:rFonts w:cs="Arial"/>
                <w:sz w:val="20"/>
                <w:szCs w:val="20"/>
              </w:rPr>
            </w:pPr>
            <w:r>
              <w:rPr>
                <w:rFonts w:cs="Arial"/>
                <w:sz w:val="20"/>
                <w:szCs w:val="20"/>
              </w:rPr>
              <w:t>3</w:t>
            </w:r>
          </w:p>
        </w:tc>
        <w:tc>
          <w:tcPr>
            <w:tcW w:w="1813" w:type="dxa"/>
            <w:vMerge/>
            <w:tcMar>
              <w:top w:w="28" w:type="dxa"/>
              <w:bottom w:w="28" w:type="dxa"/>
            </w:tcMar>
          </w:tcPr>
          <w:p w14:paraId="09F09217" w14:textId="77777777" w:rsidR="00676855" w:rsidRPr="00A4164D" w:rsidRDefault="00676855" w:rsidP="00743CF1">
            <w:pPr>
              <w:jc w:val="both"/>
              <w:rPr>
                <w:rFonts w:cs="Arial"/>
                <w:sz w:val="20"/>
                <w:szCs w:val="20"/>
              </w:rPr>
            </w:pPr>
          </w:p>
        </w:tc>
        <w:tc>
          <w:tcPr>
            <w:tcW w:w="2233" w:type="dxa"/>
            <w:vMerge/>
            <w:tcMar>
              <w:top w:w="28" w:type="dxa"/>
              <w:bottom w:w="28" w:type="dxa"/>
            </w:tcMar>
          </w:tcPr>
          <w:p w14:paraId="6D2140C3" w14:textId="77777777" w:rsidR="00676855" w:rsidRPr="00A4164D" w:rsidRDefault="00676855" w:rsidP="00743CF1">
            <w:pPr>
              <w:jc w:val="both"/>
              <w:rPr>
                <w:rFonts w:cs="Arial"/>
                <w:sz w:val="20"/>
                <w:szCs w:val="20"/>
              </w:rPr>
            </w:pPr>
          </w:p>
        </w:tc>
        <w:tc>
          <w:tcPr>
            <w:tcW w:w="636" w:type="dxa"/>
            <w:vMerge/>
            <w:tcMar>
              <w:top w:w="28" w:type="dxa"/>
              <w:bottom w:w="28" w:type="dxa"/>
            </w:tcMar>
          </w:tcPr>
          <w:p w14:paraId="2FBE72D3" w14:textId="77777777" w:rsidR="00676855" w:rsidRPr="00A4164D" w:rsidRDefault="00676855" w:rsidP="00743CF1">
            <w:pPr>
              <w:jc w:val="both"/>
              <w:rPr>
                <w:rFonts w:cs="Arial"/>
                <w:sz w:val="20"/>
                <w:szCs w:val="20"/>
              </w:rPr>
            </w:pPr>
          </w:p>
        </w:tc>
      </w:tr>
      <w:tr w:rsidR="00676855" w:rsidRPr="00A4164D" w14:paraId="3CA9F0CA" w14:textId="77777777" w:rsidTr="00F97C80">
        <w:trPr>
          <w:trHeight w:val="444"/>
          <w:jc w:val="center"/>
        </w:trPr>
        <w:tc>
          <w:tcPr>
            <w:tcW w:w="587" w:type="dxa"/>
            <w:tcMar>
              <w:top w:w="28" w:type="dxa"/>
              <w:bottom w:w="28" w:type="dxa"/>
            </w:tcMar>
          </w:tcPr>
          <w:p w14:paraId="6AE5AE3D" w14:textId="77777777" w:rsidR="00676855" w:rsidRPr="000A64F9" w:rsidRDefault="00676855" w:rsidP="00743CF1">
            <w:pPr>
              <w:jc w:val="both"/>
              <w:rPr>
                <w:rFonts w:cs="Arial"/>
                <w:color w:val="000000" w:themeColor="text1"/>
                <w:sz w:val="20"/>
                <w:szCs w:val="20"/>
              </w:rPr>
            </w:pPr>
          </w:p>
          <w:p w14:paraId="085A3DF8" w14:textId="77777777" w:rsidR="00676855" w:rsidRPr="000A64F9" w:rsidRDefault="00676855" w:rsidP="00743CF1">
            <w:pPr>
              <w:jc w:val="both"/>
              <w:rPr>
                <w:rFonts w:cs="Arial"/>
                <w:color w:val="000000" w:themeColor="text1"/>
                <w:sz w:val="20"/>
                <w:szCs w:val="20"/>
              </w:rPr>
            </w:pPr>
          </w:p>
          <w:p w14:paraId="0908047A" w14:textId="77777777" w:rsidR="00676855" w:rsidRPr="000A64F9" w:rsidRDefault="00676855" w:rsidP="00743CF1">
            <w:pPr>
              <w:jc w:val="both"/>
              <w:rPr>
                <w:rFonts w:cs="Arial"/>
                <w:color w:val="000000" w:themeColor="text1"/>
                <w:sz w:val="20"/>
                <w:szCs w:val="20"/>
              </w:rPr>
            </w:pPr>
          </w:p>
        </w:tc>
        <w:tc>
          <w:tcPr>
            <w:tcW w:w="587" w:type="dxa"/>
            <w:tcMar>
              <w:top w:w="28" w:type="dxa"/>
              <w:bottom w:w="28" w:type="dxa"/>
            </w:tcMar>
          </w:tcPr>
          <w:p w14:paraId="13A06456" w14:textId="77777777" w:rsidR="00676855" w:rsidRPr="000A64F9" w:rsidRDefault="00676855" w:rsidP="00743CF1">
            <w:pPr>
              <w:jc w:val="both"/>
              <w:rPr>
                <w:rFonts w:cs="Arial"/>
                <w:b/>
                <w:color w:val="000000" w:themeColor="text1"/>
                <w:sz w:val="20"/>
                <w:szCs w:val="20"/>
              </w:rPr>
            </w:pPr>
            <w:r w:rsidRPr="000A64F9">
              <w:rPr>
                <w:rFonts w:cs="Arial"/>
                <w:b/>
                <w:color w:val="000000" w:themeColor="text1"/>
                <w:sz w:val="20"/>
                <w:szCs w:val="20"/>
              </w:rPr>
              <w:t>1a.2</w:t>
            </w:r>
          </w:p>
        </w:tc>
        <w:tc>
          <w:tcPr>
            <w:tcW w:w="717" w:type="dxa"/>
            <w:shd w:val="clear" w:color="auto" w:fill="D9D9D9" w:themeFill="background1" w:themeFillShade="D9"/>
            <w:tcMar>
              <w:top w:w="28" w:type="dxa"/>
              <w:bottom w:w="28" w:type="dxa"/>
            </w:tcMar>
          </w:tcPr>
          <w:p w14:paraId="0B35EA92" w14:textId="77777777" w:rsidR="00676855" w:rsidRPr="000A64F9" w:rsidRDefault="00676855" w:rsidP="00743CF1">
            <w:pPr>
              <w:jc w:val="both"/>
              <w:rPr>
                <w:rFonts w:cs="Arial"/>
                <w:color w:val="000000" w:themeColor="text1"/>
                <w:sz w:val="20"/>
                <w:szCs w:val="20"/>
              </w:rPr>
            </w:pPr>
          </w:p>
        </w:tc>
        <w:tc>
          <w:tcPr>
            <w:tcW w:w="5764" w:type="dxa"/>
            <w:tcMar>
              <w:top w:w="28" w:type="dxa"/>
              <w:bottom w:w="28" w:type="dxa"/>
            </w:tcMar>
          </w:tcPr>
          <w:p w14:paraId="2E74A6C7" w14:textId="77777777" w:rsidR="00676855" w:rsidRPr="000A64F9" w:rsidRDefault="00676855" w:rsidP="00743CF1">
            <w:pPr>
              <w:jc w:val="both"/>
              <w:rPr>
                <w:rFonts w:cs="Arial"/>
                <w:b/>
                <w:color w:val="000000" w:themeColor="text1"/>
                <w:sz w:val="20"/>
                <w:szCs w:val="20"/>
              </w:rPr>
            </w:pPr>
            <w:r w:rsidRPr="000A64F9">
              <w:rPr>
                <w:rFonts w:cs="Arial"/>
                <w:b/>
                <w:color w:val="000000" w:themeColor="text1"/>
                <w:sz w:val="20"/>
                <w:szCs w:val="20"/>
              </w:rPr>
              <w:t xml:space="preserve">INTERNATIONAL ORGANISATIONS </w:t>
            </w:r>
          </w:p>
        </w:tc>
        <w:tc>
          <w:tcPr>
            <w:tcW w:w="5381" w:type="dxa"/>
            <w:gridSpan w:val="5"/>
            <w:shd w:val="clear" w:color="auto" w:fill="D9D9D9" w:themeFill="background1" w:themeFillShade="D9"/>
            <w:tcMar>
              <w:top w:w="28" w:type="dxa"/>
              <w:bottom w:w="28" w:type="dxa"/>
            </w:tcMar>
          </w:tcPr>
          <w:p w14:paraId="4C2EDB90" w14:textId="77777777" w:rsidR="00676855" w:rsidRPr="00A4164D" w:rsidRDefault="00676855" w:rsidP="00743CF1">
            <w:pPr>
              <w:jc w:val="both"/>
              <w:rPr>
                <w:rFonts w:cs="Arial"/>
                <w:sz w:val="20"/>
                <w:szCs w:val="20"/>
              </w:rPr>
            </w:pPr>
          </w:p>
        </w:tc>
      </w:tr>
      <w:tr w:rsidR="00676855" w:rsidRPr="00A4164D" w14:paraId="73FE30B5" w14:textId="77777777" w:rsidTr="00F97C80">
        <w:trPr>
          <w:trHeight w:val="342"/>
          <w:jc w:val="center"/>
        </w:trPr>
        <w:tc>
          <w:tcPr>
            <w:tcW w:w="587" w:type="dxa"/>
            <w:tcMar>
              <w:top w:w="28" w:type="dxa"/>
              <w:bottom w:w="28" w:type="dxa"/>
            </w:tcMar>
          </w:tcPr>
          <w:p w14:paraId="5E87482D" w14:textId="77777777" w:rsidR="00676855" w:rsidRPr="00A4164D" w:rsidRDefault="00676855" w:rsidP="00743CF1">
            <w:pPr>
              <w:jc w:val="both"/>
              <w:rPr>
                <w:rFonts w:cs="Arial"/>
                <w:sz w:val="20"/>
                <w:szCs w:val="20"/>
              </w:rPr>
            </w:pPr>
          </w:p>
        </w:tc>
        <w:tc>
          <w:tcPr>
            <w:tcW w:w="587" w:type="dxa"/>
            <w:tcMar>
              <w:top w:w="28" w:type="dxa"/>
              <w:bottom w:w="28" w:type="dxa"/>
            </w:tcMar>
          </w:tcPr>
          <w:p w14:paraId="06E8DB8A" w14:textId="77777777" w:rsidR="00676855" w:rsidRPr="00A4164D" w:rsidRDefault="00676855" w:rsidP="00743CF1">
            <w:pPr>
              <w:jc w:val="both"/>
              <w:rPr>
                <w:rFonts w:cs="Arial"/>
                <w:sz w:val="20"/>
                <w:szCs w:val="20"/>
              </w:rPr>
            </w:pPr>
          </w:p>
        </w:tc>
        <w:tc>
          <w:tcPr>
            <w:tcW w:w="717" w:type="dxa"/>
            <w:tcMar>
              <w:top w:w="28" w:type="dxa"/>
              <w:bottom w:w="28" w:type="dxa"/>
            </w:tcMar>
          </w:tcPr>
          <w:p w14:paraId="2E3AF3E8" w14:textId="77777777" w:rsidR="00676855" w:rsidRPr="00A4164D" w:rsidRDefault="00676855" w:rsidP="00743CF1">
            <w:pPr>
              <w:jc w:val="both"/>
              <w:rPr>
                <w:rFonts w:cs="Arial"/>
                <w:sz w:val="20"/>
                <w:szCs w:val="20"/>
              </w:rPr>
            </w:pPr>
            <w:r>
              <w:rPr>
                <w:rFonts w:cs="Arial"/>
                <w:sz w:val="20"/>
                <w:szCs w:val="20"/>
              </w:rPr>
              <w:t>1a.2.1</w:t>
            </w:r>
          </w:p>
        </w:tc>
        <w:tc>
          <w:tcPr>
            <w:tcW w:w="5764" w:type="dxa"/>
            <w:tcMar>
              <w:top w:w="28" w:type="dxa"/>
              <w:bottom w:w="28" w:type="dxa"/>
            </w:tcMar>
          </w:tcPr>
          <w:p w14:paraId="26ABDCA8" w14:textId="77777777" w:rsidR="00676855" w:rsidRPr="00A4164D" w:rsidRDefault="00676855" w:rsidP="00743CF1">
            <w:pPr>
              <w:jc w:val="right"/>
              <w:rPr>
                <w:rFonts w:cs="Arial"/>
                <w:sz w:val="20"/>
                <w:szCs w:val="20"/>
              </w:rPr>
            </w:pPr>
            <w:r>
              <w:rPr>
                <w:rFonts w:cs="Arial"/>
                <w:sz w:val="20"/>
                <w:szCs w:val="20"/>
              </w:rPr>
              <w:t>The International Maritime Organiz</w:t>
            </w:r>
            <w:r w:rsidRPr="00A4164D">
              <w:rPr>
                <w:rFonts w:cs="Arial"/>
                <w:sz w:val="20"/>
                <w:szCs w:val="20"/>
              </w:rPr>
              <w:t>ation</w:t>
            </w:r>
          </w:p>
        </w:tc>
        <w:tc>
          <w:tcPr>
            <w:tcW w:w="650" w:type="dxa"/>
            <w:tcMar>
              <w:top w:w="28" w:type="dxa"/>
              <w:bottom w:w="28" w:type="dxa"/>
            </w:tcMar>
          </w:tcPr>
          <w:p w14:paraId="2A3CD68D" w14:textId="77777777" w:rsidR="00676855" w:rsidRPr="00A4164D" w:rsidRDefault="00676855" w:rsidP="00743CF1">
            <w:pPr>
              <w:jc w:val="center"/>
              <w:rPr>
                <w:rFonts w:cs="Arial"/>
                <w:sz w:val="20"/>
                <w:szCs w:val="20"/>
              </w:rPr>
            </w:pPr>
            <w:r>
              <w:rPr>
                <w:rFonts w:cs="Arial"/>
                <w:sz w:val="20"/>
                <w:szCs w:val="20"/>
              </w:rPr>
              <w:t>2</w:t>
            </w:r>
          </w:p>
        </w:tc>
        <w:tc>
          <w:tcPr>
            <w:tcW w:w="1813" w:type="dxa"/>
            <w:tcMar>
              <w:top w:w="28" w:type="dxa"/>
              <w:bottom w:w="28" w:type="dxa"/>
            </w:tcMar>
            <w:vAlign w:val="center"/>
          </w:tcPr>
          <w:p w14:paraId="7AFF9791" w14:textId="77777777" w:rsidR="00676855" w:rsidRPr="00A4164D" w:rsidRDefault="00676855" w:rsidP="00743CF1">
            <w:pPr>
              <w:rPr>
                <w:rFonts w:cs="Arial"/>
                <w:sz w:val="20"/>
                <w:szCs w:val="20"/>
              </w:rPr>
            </w:pPr>
            <w:r w:rsidRPr="00A4164D">
              <w:rPr>
                <w:rFonts w:cs="Arial"/>
                <w:sz w:val="20"/>
                <w:szCs w:val="20"/>
              </w:rPr>
              <w:t>Visit Competent Authority Head Office</w:t>
            </w:r>
          </w:p>
        </w:tc>
        <w:tc>
          <w:tcPr>
            <w:tcW w:w="2233" w:type="dxa"/>
            <w:tcMar>
              <w:top w:w="28" w:type="dxa"/>
              <w:bottom w:w="28" w:type="dxa"/>
            </w:tcMar>
            <w:vAlign w:val="center"/>
          </w:tcPr>
          <w:p w14:paraId="3A66864B" w14:textId="77777777" w:rsidR="00676855" w:rsidRPr="00A4164D" w:rsidRDefault="00676855" w:rsidP="00743CF1">
            <w:pPr>
              <w:jc w:val="center"/>
              <w:rPr>
                <w:rFonts w:cs="Arial"/>
                <w:sz w:val="20"/>
                <w:szCs w:val="20"/>
              </w:rPr>
            </w:pPr>
            <w:r w:rsidRPr="00A4164D">
              <w:rPr>
                <w:rFonts w:cs="Arial"/>
                <w:sz w:val="20"/>
                <w:szCs w:val="20"/>
              </w:rPr>
              <w:t>www.imo.org/conventions</w:t>
            </w:r>
          </w:p>
          <w:p w14:paraId="0A3AC563" w14:textId="77777777" w:rsidR="00676855" w:rsidRPr="00A4164D" w:rsidRDefault="00676855" w:rsidP="00743CF1">
            <w:pPr>
              <w:jc w:val="center"/>
              <w:rPr>
                <w:rFonts w:cs="Arial"/>
                <w:sz w:val="20"/>
                <w:szCs w:val="20"/>
              </w:rPr>
            </w:pPr>
          </w:p>
        </w:tc>
        <w:tc>
          <w:tcPr>
            <w:tcW w:w="685" w:type="dxa"/>
            <w:gridSpan w:val="2"/>
            <w:tcMar>
              <w:top w:w="28" w:type="dxa"/>
              <w:bottom w:w="28" w:type="dxa"/>
            </w:tcMar>
            <w:vAlign w:val="center"/>
          </w:tcPr>
          <w:p w14:paraId="0BB32E26" w14:textId="77777777" w:rsidR="00676855" w:rsidRPr="00A4164D" w:rsidRDefault="00676855" w:rsidP="00743CF1">
            <w:pPr>
              <w:jc w:val="both"/>
              <w:rPr>
                <w:rFonts w:cs="Arial"/>
                <w:sz w:val="20"/>
                <w:szCs w:val="20"/>
              </w:rPr>
            </w:pPr>
            <w:r>
              <w:rPr>
                <w:rFonts w:cs="Arial"/>
                <w:sz w:val="20"/>
                <w:szCs w:val="20"/>
              </w:rPr>
              <w:t>2</w:t>
            </w:r>
          </w:p>
        </w:tc>
      </w:tr>
      <w:tr w:rsidR="00676855" w:rsidRPr="00A4164D" w14:paraId="1CCF23A0" w14:textId="77777777" w:rsidTr="00F97C80">
        <w:trPr>
          <w:jc w:val="center"/>
        </w:trPr>
        <w:tc>
          <w:tcPr>
            <w:tcW w:w="587" w:type="dxa"/>
            <w:tcMar>
              <w:top w:w="28" w:type="dxa"/>
              <w:bottom w:w="28" w:type="dxa"/>
            </w:tcMar>
          </w:tcPr>
          <w:p w14:paraId="799F85D6" w14:textId="77777777" w:rsidR="00676855" w:rsidRPr="00A4164D" w:rsidRDefault="00676855" w:rsidP="00743CF1">
            <w:pPr>
              <w:jc w:val="both"/>
              <w:rPr>
                <w:rFonts w:cs="Arial"/>
                <w:sz w:val="20"/>
                <w:szCs w:val="20"/>
              </w:rPr>
            </w:pPr>
          </w:p>
        </w:tc>
        <w:tc>
          <w:tcPr>
            <w:tcW w:w="587" w:type="dxa"/>
            <w:tcMar>
              <w:top w:w="28" w:type="dxa"/>
              <w:bottom w:w="28" w:type="dxa"/>
            </w:tcMar>
          </w:tcPr>
          <w:p w14:paraId="77DE6D22" w14:textId="77777777" w:rsidR="00676855" w:rsidRPr="00A4164D" w:rsidRDefault="00676855" w:rsidP="00743CF1">
            <w:pPr>
              <w:jc w:val="both"/>
              <w:rPr>
                <w:rFonts w:cs="Arial"/>
                <w:sz w:val="20"/>
                <w:szCs w:val="20"/>
              </w:rPr>
            </w:pPr>
          </w:p>
        </w:tc>
        <w:tc>
          <w:tcPr>
            <w:tcW w:w="717" w:type="dxa"/>
            <w:tcMar>
              <w:top w:w="28" w:type="dxa"/>
              <w:bottom w:w="28" w:type="dxa"/>
            </w:tcMar>
          </w:tcPr>
          <w:p w14:paraId="2B0D9E13" w14:textId="77777777" w:rsidR="00676855" w:rsidRPr="00A4164D" w:rsidRDefault="00676855" w:rsidP="00743CF1">
            <w:pPr>
              <w:jc w:val="both"/>
              <w:rPr>
                <w:rFonts w:cs="Arial"/>
                <w:sz w:val="20"/>
                <w:szCs w:val="20"/>
              </w:rPr>
            </w:pPr>
            <w:r>
              <w:rPr>
                <w:rFonts w:cs="Arial"/>
                <w:sz w:val="20"/>
                <w:szCs w:val="20"/>
              </w:rPr>
              <w:t>1a.2.2</w:t>
            </w:r>
          </w:p>
        </w:tc>
        <w:tc>
          <w:tcPr>
            <w:tcW w:w="5764" w:type="dxa"/>
            <w:tcMar>
              <w:top w:w="28" w:type="dxa"/>
              <w:bottom w:w="28" w:type="dxa"/>
            </w:tcMar>
          </w:tcPr>
          <w:p w14:paraId="447607F5" w14:textId="77777777" w:rsidR="00676855" w:rsidRPr="00A4164D" w:rsidRDefault="00676855" w:rsidP="00743CF1">
            <w:pPr>
              <w:jc w:val="right"/>
              <w:rPr>
                <w:rFonts w:cs="Arial"/>
                <w:sz w:val="20"/>
                <w:szCs w:val="20"/>
              </w:rPr>
            </w:pPr>
            <w:r>
              <w:rPr>
                <w:rFonts w:cs="Arial"/>
                <w:sz w:val="20"/>
                <w:szCs w:val="20"/>
              </w:rPr>
              <w:t xml:space="preserve">Key </w:t>
            </w:r>
            <w:r w:rsidRPr="00A4164D">
              <w:rPr>
                <w:rFonts w:cs="Arial"/>
                <w:sz w:val="20"/>
                <w:szCs w:val="20"/>
              </w:rPr>
              <w:t>Mandatory Instruments of the IMO</w:t>
            </w:r>
          </w:p>
        </w:tc>
        <w:tc>
          <w:tcPr>
            <w:tcW w:w="650" w:type="dxa"/>
            <w:tcMar>
              <w:top w:w="28" w:type="dxa"/>
              <w:bottom w:w="28" w:type="dxa"/>
            </w:tcMar>
          </w:tcPr>
          <w:p w14:paraId="7F1C1FA9" w14:textId="77777777" w:rsidR="00676855" w:rsidRPr="00A4164D" w:rsidRDefault="00676855" w:rsidP="00743CF1">
            <w:pPr>
              <w:jc w:val="center"/>
              <w:rPr>
                <w:rFonts w:cs="Arial"/>
                <w:sz w:val="20"/>
                <w:szCs w:val="20"/>
              </w:rPr>
            </w:pPr>
            <w:r>
              <w:rPr>
                <w:rFonts w:cs="Arial"/>
                <w:sz w:val="20"/>
                <w:szCs w:val="20"/>
              </w:rPr>
              <w:t>3</w:t>
            </w:r>
          </w:p>
        </w:tc>
        <w:tc>
          <w:tcPr>
            <w:tcW w:w="1813" w:type="dxa"/>
            <w:vMerge w:val="restart"/>
            <w:tcMar>
              <w:top w:w="28" w:type="dxa"/>
              <w:bottom w:w="28" w:type="dxa"/>
            </w:tcMar>
            <w:vAlign w:val="center"/>
          </w:tcPr>
          <w:p w14:paraId="74F7988B"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9A3F9F7" w14:textId="77777777" w:rsidR="00676855" w:rsidRPr="00A4164D" w:rsidRDefault="00676855" w:rsidP="00743CF1">
            <w:pPr>
              <w:jc w:val="both"/>
              <w:rPr>
                <w:rFonts w:cs="Arial"/>
                <w:sz w:val="20"/>
                <w:szCs w:val="20"/>
              </w:rPr>
            </w:pPr>
          </w:p>
        </w:tc>
        <w:tc>
          <w:tcPr>
            <w:tcW w:w="685" w:type="dxa"/>
            <w:gridSpan w:val="2"/>
            <w:tcMar>
              <w:top w:w="28" w:type="dxa"/>
              <w:bottom w:w="28" w:type="dxa"/>
            </w:tcMar>
          </w:tcPr>
          <w:p w14:paraId="02B9611C" w14:textId="77777777" w:rsidR="00676855" w:rsidRPr="00A4164D" w:rsidRDefault="00676855" w:rsidP="00743CF1">
            <w:pPr>
              <w:jc w:val="both"/>
              <w:rPr>
                <w:rFonts w:cs="Arial"/>
                <w:sz w:val="20"/>
                <w:szCs w:val="20"/>
              </w:rPr>
            </w:pPr>
          </w:p>
        </w:tc>
      </w:tr>
      <w:tr w:rsidR="00676855" w:rsidRPr="00A4164D" w14:paraId="6FB2FB31" w14:textId="77777777" w:rsidTr="00F97C80">
        <w:trPr>
          <w:jc w:val="center"/>
        </w:trPr>
        <w:tc>
          <w:tcPr>
            <w:tcW w:w="587" w:type="dxa"/>
            <w:tcMar>
              <w:top w:w="28" w:type="dxa"/>
              <w:bottom w:w="28" w:type="dxa"/>
            </w:tcMar>
          </w:tcPr>
          <w:p w14:paraId="51966A4C" w14:textId="77777777" w:rsidR="00676855" w:rsidRPr="00A4164D" w:rsidRDefault="00676855" w:rsidP="00743CF1">
            <w:pPr>
              <w:jc w:val="both"/>
              <w:rPr>
                <w:rFonts w:cs="Arial"/>
                <w:sz w:val="20"/>
                <w:szCs w:val="20"/>
              </w:rPr>
            </w:pPr>
          </w:p>
        </w:tc>
        <w:tc>
          <w:tcPr>
            <w:tcW w:w="587" w:type="dxa"/>
            <w:tcMar>
              <w:top w:w="28" w:type="dxa"/>
              <w:bottom w:w="28" w:type="dxa"/>
            </w:tcMar>
          </w:tcPr>
          <w:p w14:paraId="1278C6CB" w14:textId="77777777" w:rsidR="00676855" w:rsidRPr="00A4164D" w:rsidRDefault="00676855" w:rsidP="00743CF1">
            <w:pPr>
              <w:jc w:val="both"/>
              <w:rPr>
                <w:rFonts w:cs="Arial"/>
                <w:sz w:val="20"/>
                <w:szCs w:val="20"/>
              </w:rPr>
            </w:pPr>
          </w:p>
        </w:tc>
        <w:tc>
          <w:tcPr>
            <w:tcW w:w="717" w:type="dxa"/>
            <w:tcMar>
              <w:top w:w="28" w:type="dxa"/>
              <w:bottom w:w="28" w:type="dxa"/>
            </w:tcMar>
          </w:tcPr>
          <w:p w14:paraId="3E6F23C7" w14:textId="77777777" w:rsidR="00676855" w:rsidRPr="00A4164D" w:rsidRDefault="00676855" w:rsidP="00743CF1">
            <w:pPr>
              <w:jc w:val="both"/>
              <w:rPr>
                <w:rFonts w:cs="Arial"/>
                <w:sz w:val="20"/>
                <w:szCs w:val="20"/>
              </w:rPr>
            </w:pPr>
            <w:r>
              <w:rPr>
                <w:rFonts w:cs="Arial"/>
                <w:sz w:val="20"/>
                <w:szCs w:val="20"/>
              </w:rPr>
              <w:t>1a.2.3</w:t>
            </w:r>
          </w:p>
        </w:tc>
        <w:tc>
          <w:tcPr>
            <w:tcW w:w="5764" w:type="dxa"/>
            <w:tcMar>
              <w:top w:w="28" w:type="dxa"/>
              <w:bottom w:w="28" w:type="dxa"/>
            </w:tcMar>
          </w:tcPr>
          <w:p w14:paraId="48BC4E74" w14:textId="77777777" w:rsidR="00676855" w:rsidRPr="00A4164D" w:rsidRDefault="00676855" w:rsidP="00743CF1">
            <w:pPr>
              <w:jc w:val="right"/>
              <w:rPr>
                <w:rFonts w:cs="Arial"/>
                <w:sz w:val="20"/>
                <w:szCs w:val="20"/>
              </w:rPr>
            </w:pPr>
            <w:r w:rsidRPr="00A4164D">
              <w:rPr>
                <w:rFonts w:cs="Arial"/>
                <w:sz w:val="20"/>
                <w:szCs w:val="20"/>
              </w:rPr>
              <w:t>IMO Audit Scheme</w:t>
            </w:r>
          </w:p>
        </w:tc>
        <w:tc>
          <w:tcPr>
            <w:tcW w:w="650" w:type="dxa"/>
            <w:tcMar>
              <w:top w:w="28" w:type="dxa"/>
              <w:bottom w:w="28" w:type="dxa"/>
            </w:tcMar>
          </w:tcPr>
          <w:p w14:paraId="7B1A84B7"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436252BF" w14:textId="77777777" w:rsidR="00676855" w:rsidRPr="00A4164D" w:rsidRDefault="00676855" w:rsidP="00743CF1">
            <w:pPr>
              <w:jc w:val="both"/>
              <w:rPr>
                <w:rFonts w:cs="Arial"/>
                <w:sz w:val="20"/>
                <w:szCs w:val="20"/>
              </w:rPr>
            </w:pPr>
          </w:p>
        </w:tc>
        <w:tc>
          <w:tcPr>
            <w:tcW w:w="2233" w:type="dxa"/>
            <w:vMerge w:val="restart"/>
            <w:tcMar>
              <w:top w:w="28" w:type="dxa"/>
              <w:bottom w:w="28" w:type="dxa"/>
            </w:tcMar>
            <w:vAlign w:val="center"/>
          </w:tcPr>
          <w:p w14:paraId="2E0D4361" w14:textId="77777777" w:rsidR="00676855" w:rsidRPr="00A4164D" w:rsidRDefault="00676855" w:rsidP="00743CF1">
            <w:pPr>
              <w:jc w:val="both"/>
              <w:rPr>
                <w:rFonts w:cs="Arial"/>
                <w:sz w:val="20"/>
                <w:szCs w:val="20"/>
              </w:rPr>
            </w:pPr>
          </w:p>
        </w:tc>
        <w:tc>
          <w:tcPr>
            <w:tcW w:w="685" w:type="dxa"/>
            <w:gridSpan w:val="2"/>
            <w:tcMar>
              <w:top w:w="28" w:type="dxa"/>
              <w:bottom w:w="28" w:type="dxa"/>
            </w:tcMar>
          </w:tcPr>
          <w:p w14:paraId="4DDE997C" w14:textId="77777777" w:rsidR="00676855" w:rsidRPr="00A4164D" w:rsidRDefault="00676855" w:rsidP="00743CF1">
            <w:pPr>
              <w:jc w:val="both"/>
              <w:rPr>
                <w:rFonts w:cs="Arial"/>
                <w:sz w:val="20"/>
                <w:szCs w:val="20"/>
              </w:rPr>
            </w:pPr>
          </w:p>
        </w:tc>
      </w:tr>
      <w:tr w:rsidR="00676855" w:rsidRPr="00A4164D" w14:paraId="795DB536" w14:textId="77777777" w:rsidTr="00F97C80">
        <w:trPr>
          <w:jc w:val="center"/>
        </w:trPr>
        <w:tc>
          <w:tcPr>
            <w:tcW w:w="587" w:type="dxa"/>
            <w:tcMar>
              <w:top w:w="28" w:type="dxa"/>
              <w:bottom w:w="28" w:type="dxa"/>
            </w:tcMar>
          </w:tcPr>
          <w:p w14:paraId="405B7C24" w14:textId="77777777" w:rsidR="00676855" w:rsidRPr="00A4164D" w:rsidRDefault="00676855" w:rsidP="00743CF1">
            <w:pPr>
              <w:jc w:val="both"/>
              <w:rPr>
                <w:rFonts w:cs="Arial"/>
                <w:sz w:val="20"/>
                <w:szCs w:val="20"/>
              </w:rPr>
            </w:pPr>
          </w:p>
        </w:tc>
        <w:tc>
          <w:tcPr>
            <w:tcW w:w="587" w:type="dxa"/>
            <w:tcMar>
              <w:top w:w="28" w:type="dxa"/>
              <w:bottom w:w="28" w:type="dxa"/>
            </w:tcMar>
          </w:tcPr>
          <w:p w14:paraId="10B635F1" w14:textId="77777777" w:rsidR="00676855" w:rsidRPr="00A4164D" w:rsidRDefault="00676855" w:rsidP="00743CF1">
            <w:pPr>
              <w:jc w:val="both"/>
              <w:rPr>
                <w:rFonts w:cs="Arial"/>
                <w:sz w:val="20"/>
                <w:szCs w:val="20"/>
              </w:rPr>
            </w:pPr>
          </w:p>
        </w:tc>
        <w:tc>
          <w:tcPr>
            <w:tcW w:w="717" w:type="dxa"/>
            <w:tcMar>
              <w:top w:w="28" w:type="dxa"/>
              <w:bottom w:w="28" w:type="dxa"/>
            </w:tcMar>
          </w:tcPr>
          <w:p w14:paraId="39400F41" w14:textId="77777777" w:rsidR="00676855" w:rsidRPr="00A4164D" w:rsidRDefault="00676855" w:rsidP="00743CF1">
            <w:pPr>
              <w:jc w:val="both"/>
              <w:rPr>
                <w:rFonts w:cs="Arial"/>
                <w:sz w:val="20"/>
                <w:szCs w:val="20"/>
              </w:rPr>
            </w:pPr>
            <w:r>
              <w:rPr>
                <w:rFonts w:cs="Arial"/>
                <w:sz w:val="20"/>
                <w:szCs w:val="20"/>
              </w:rPr>
              <w:t>1a.2.4</w:t>
            </w:r>
          </w:p>
        </w:tc>
        <w:tc>
          <w:tcPr>
            <w:tcW w:w="5764" w:type="dxa"/>
            <w:tcMar>
              <w:top w:w="28" w:type="dxa"/>
              <w:bottom w:w="28" w:type="dxa"/>
            </w:tcMar>
          </w:tcPr>
          <w:p w14:paraId="69960CFF" w14:textId="77777777" w:rsidR="00676855" w:rsidRPr="00A4164D" w:rsidRDefault="00676855" w:rsidP="00743CF1">
            <w:pPr>
              <w:jc w:val="right"/>
              <w:rPr>
                <w:rFonts w:cs="Arial"/>
                <w:sz w:val="20"/>
                <w:szCs w:val="20"/>
              </w:rPr>
            </w:pPr>
            <w:r>
              <w:rPr>
                <w:rFonts w:cs="Arial"/>
                <w:sz w:val="20"/>
                <w:szCs w:val="20"/>
              </w:rPr>
              <w:t>Other IMO mandatory instruments and conventions</w:t>
            </w:r>
          </w:p>
        </w:tc>
        <w:tc>
          <w:tcPr>
            <w:tcW w:w="650" w:type="dxa"/>
            <w:tcMar>
              <w:top w:w="28" w:type="dxa"/>
              <w:bottom w:w="28" w:type="dxa"/>
            </w:tcMar>
          </w:tcPr>
          <w:p w14:paraId="3C7D916A"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3840763C" w14:textId="77777777" w:rsidR="00676855" w:rsidRPr="00A4164D" w:rsidRDefault="00676855" w:rsidP="00743CF1">
            <w:pPr>
              <w:jc w:val="both"/>
              <w:rPr>
                <w:rFonts w:cs="Arial"/>
                <w:sz w:val="20"/>
                <w:szCs w:val="20"/>
              </w:rPr>
            </w:pPr>
          </w:p>
        </w:tc>
        <w:tc>
          <w:tcPr>
            <w:tcW w:w="2233" w:type="dxa"/>
            <w:vMerge/>
            <w:tcMar>
              <w:top w:w="28" w:type="dxa"/>
              <w:bottom w:w="28" w:type="dxa"/>
            </w:tcMar>
            <w:vAlign w:val="center"/>
          </w:tcPr>
          <w:p w14:paraId="1C04B6C3" w14:textId="77777777" w:rsidR="00676855" w:rsidRPr="00A4164D" w:rsidRDefault="00676855" w:rsidP="00743CF1">
            <w:pPr>
              <w:jc w:val="both"/>
              <w:rPr>
                <w:rFonts w:cs="Arial"/>
                <w:sz w:val="20"/>
                <w:szCs w:val="20"/>
              </w:rPr>
            </w:pPr>
          </w:p>
        </w:tc>
        <w:tc>
          <w:tcPr>
            <w:tcW w:w="685" w:type="dxa"/>
            <w:gridSpan w:val="2"/>
            <w:vMerge w:val="restart"/>
            <w:tcMar>
              <w:top w:w="28" w:type="dxa"/>
              <w:bottom w:w="28" w:type="dxa"/>
            </w:tcMar>
          </w:tcPr>
          <w:p w14:paraId="7BE41DF2" w14:textId="77777777" w:rsidR="00676855" w:rsidRPr="00A4164D" w:rsidRDefault="00676855" w:rsidP="00743CF1">
            <w:pPr>
              <w:jc w:val="both"/>
              <w:rPr>
                <w:rFonts w:cs="Arial"/>
                <w:sz w:val="20"/>
                <w:szCs w:val="20"/>
              </w:rPr>
            </w:pPr>
          </w:p>
        </w:tc>
      </w:tr>
      <w:tr w:rsidR="00676855" w:rsidRPr="00A4164D" w14:paraId="01F1977C" w14:textId="77777777" w:rsidTr="00F97C80">
        <w:trPr>
          <w:jc w:val="center"/>
        </w:trPr>
        <w:tc>
          <w:tcPr>
            <w:tcW w:w="587" w:type="dxa"/>
            <w:tcMar>
              <w:top w:w="28" w:type="dxa"/>
              <w:bottom w:w="28" w:type="dxa"/>
            </w:tcMar>
          </w:tcPr>
          <w:p w14:paraId="1AFDD2D4" w14:textId="77777777" w:rsidR="00676855" w:rsidRPr="00A4164D" w:rsidRDefault="00676855" w:rsidP="00743CF1">
            <w:pPr>
              <w:jc w:val="both"/>
              <w:rPr>
                <w:rFonts w:cs="Arial"/>
                <w:sz w:val="20"/>
                <w:szCs w:val="20"/>
              </w:rPr>
            </w:pPr>
          </w:p>
        </w:tc>
        <w:tc>
          <w:tcPr>
            <w:tcW w:w="587" w:type="dxa"/>
            <w:tcMar>
              <w:top w:w="28" w:type="dxa"/>
              <w:bottom w:w="28" w:type="dxa"/>
            </w:tcMar>
          </w:tcPr>
          <w:p w14:paraId="168DCC62" w14:textId="77777777" w:rsidR="00676855" w:rsidRPr="00A4164D" w:rsidRDefault="00676855" w:rsidP="00743CF1">
            <w:pPr>
              <w:jc w:val="both"/>
              <w:rPr>
                <w:rFonts w:cs="Arial"/>
                <w:sz w:val="20"/>
                <w:szCs w:val="20"/>
              </w:rPr>
            </w:pPr>
          </w:p>
        </w:tc>
        <w:tc>
          <w:tcPr>
            <w:tcW w:w="717" w:type="dxa"/>
            <w:tcMar>
              <w:top w:w="28" w:type="dxa"/>
              <w:bottom w:w="28" w:type="dxa"/>
            </w:tcMar>
          </w:tcPr>
          <w:p w14:paraId="58E69C60" w14:textId="77777777" w:rsidR="00676855" w:rsidRPr="00A4164D" w:rsidRDefault="00676855" w:rsidP="00743CF1">
            <w:pPr>
              <w:jc w:val="both"/>
              <w:rPr>
                <w:rFonts w:cs="Arial"/>
                <w:sz w:val="20"/>
                <w:szCs w:val="20"/>
              </w:rPr>
            </w:pPr>
            <w:r>
              <w:rPr>
                <w:rFonts w:cs="Arial"/>
                <w:sz w:val="20"/>
                <w:szCs w:val="20"/>
              </w:rPr>
              <w:t>1a.2.5</w:t>
            </w:r>
          </w:p>
        </w:tc>
        <w:tc>
          <w:tcPr>
            <w:tcW w:w="5764" w:type="dxa"/>
            <w:tcMar>
              <w:top w:w="28" w:type="dxa"/>
              <w:bottom w:w="28" w:type="dxa"/>
            </w:tcMar>
          </w:tcPr>
          <w:p w14:paraId="2209E160" w14:textId="77777777" w:rsidR="00676855" w:rsidRPr="00A4164D" w:rsidRDefault="00676855" w:rsidP="00743CF1">
            <w:pPr>
              <w:jc w:val="right"/>
              <w:rPr>
                <w:rFonts w:cs="Arial"/>
                <w:sz w:val="20"/>
                <w:szCs w:val="20"/>
              </w:rPr>
            </w:pPr>
            <w:r>
              <w:rPr>
                <w:rFonts w:cs="Arial"/>
                <w:sz w:val="20"/>
                <w:szCs w:val="20"/>
              </w:rPr>
              <w:t xml:space="preserve">The </w:t>
            </w:r>
            <w:r w:rsidRPr="00A4164D">
              <w:rPr>
                <w:rFonts w:cs="Arial"/>
                <w:sz w:val="20"/>
                <w:szCs w:val="20"/>
              </w:rPr>
              <w:t>International Hydrographic Organisation</w:t>
            </w:r>
          </w:p>
        </w:tc>
        <w:tc>
          <w:tcPr>
            <w:tcW w:w="650" w:type="dxa"/>
            <w:tcMar>
              <w:top w:w="28" w:type="dxa"/>
              <w:bottom w:w="28" w:type="dxa"/>
            </w:tcMar>
          </w:tcPr>
          <w:p w14:paraId="7017D2D3"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5CFFD645"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DCC0B60" w14:textId="77777777" w:rsidR="00676855" w:rsidRPr="00A4164D" w:rsidRDefault="00676855" w:rsidP="00743CF1">
            <w:pPr>
              <w:jc w:val="both"/>
              <w:rPr>
                <w:rFonts w:cs="Arial"/>
                <w:sz w:val="20"/>
                <w:szCs w:val="20"/>
              </w:rPr>
            </w:pPr>
            <w:r>
              <w:rPr>
                <w:rFonts w:cs="Arial"/>
                <w:sz w:val="20"/>
                <w:szCs w:val="20"/>
              </w:rPr>
              <w:t>w</w:t>
            </w:r>
            <w:r w:rsidRPr="00A4164D">
              <w:rPr>
                <w:rFonts w:cs="Arial"/>
                <w:sz w:val="20"/>
                <w:szCs w:val="20"/>
              </w:rPr>
              <w:t>ww.iho-ohi.net</w:t>
            </w:r>
          </w:p>
        </w:tc>
        <w:tc>
          <w:tcPr>
            <w:tcW w:w="685" w:type="dxa"/>
            <w:gridSpan w:val="2"/>
            <w:vMerge/>
            <w:tcMar>
              <w:top w:w="28" w:type="dxa"/>
              <w:bottom w:w="28" w:type="dxa"/>
            </w:tcMar>
          </w:tcPr>
          <w:p w14:paraId="77DD5ACE" w14:textId="77777777" w:rsidR="00676855" w:rsidRPr="00A4164D" w:rsidRDefault="00676855" w:rsidP="00743CF1">
            <w:pPr>
              <w:jc w:val="both"/>
              <w:rPr>
                <w:rFonts w:cs="Arial"/>
                <w:sz w:val="20"/>
                <w:szCs w:val="20"/>
              </w:rPr>
            </w:pPr>
          </w:p>
        </w:tc>
      </w:tr>
      <w:tr w:rsidR="00676855" w:rsidRPr="00A4164D" w14:paraId="0A341CAA" w14:textId="77777777" w:rsidTr="00F97C80">
        <w:trPr>
          <w:jc w:val="center"/>
        </w:trPr>
        <w:tc>
          <w:tcPr>
            <w:tcW w:w="587" w:type="dxa"/>
            <w:tcMar>
              <w:top w:w="28" w:type="dxa"/>
              <w:bottom w:w="28" w:type="dxa"/>
            </w:tcMar>
          </w:tcPr>
          <w:p w14:paraId="2C4D3342" w14:textId="77777777" w:rsidR="00676855" w:rsidRPr="00A4164D" w:rsidRDefault="00676855" w:rsidP="00743CF1">
            <w:pPr>
              <w:jc w:val="both"/>
              <w:rPr>
                <w:rFonts w:cs="Arial"/>
                <w:sz w:val="20"/>
                <w:szCs w:val="20"/>
              </w:rPr>
            </w:pPr>
          </w:p>
        </w:tc>
        <w:tc>
          <w:tcPr>
            <w:tcW w:w="587" w:type="dxa"/>
            <w:tcMar>
              <w:top w:w="28" w:type="dxa"/>
              <w:bottom w:w="28" w:type="dxa"/>
            </w:tcMar>
          </w:tcPr>
          <w:p w14:paraId="28B44232" w14:textId="77777777" w:rsidR="00676855" w:rsidRPr="00A4164D" w:rsidRDefault="00676855" w:rsidP="00743CF1">
            <w:pPr>
              <w:jc w:val="both"/>
              <w:rPr>
                <w:rFonts w:cs="Arial"/>
                <w:sz w:val="20"/>
                <w:szCs w:val="20"/>
              </w:rPr>
            </w:pPr>
          </w:p>
        </w:tc>
        <w:tc>
          <w:tcPr>
            <w:tcW w:w="717" w:type="dxa"/>
            <w:tcMar>
              <w:top w:w="28" w:type="dxa"/>
              <w:bottom w:w="28" w:type="dxa"/>
            </w:tcMar>
          </w:tcPr>
          <w:p w14:paraId="265C5321" w14:textId="77777777" w:rsidR="00676855" w:rsidRPr="0043729D" w:rsidRDefault="00676855" w:rsidP="00743CF1">
            <w:pPr>
              <w:jc w:val="both"/>
              <w:rPr>
                <w:rFonts w:cs="Arial"/>
                <w:sz w:val="20"/>
                <w:szCs w:val="20"/>
              </w:rPr>
            </w:pPr>
            <w:r>
              <w:rPr>
                <w:rFonts w:cs="Arial"/>
                <w:sz w:val="20"/>
                <w:szCs w:val="20"/>
              </w:rPr>
              <w:t>1a.2.6</w:t>
            </w:r>
          </w:p>
        </w:tc>
        <w:tc>
          <w:tcPr>
            <w:tcW w:w="5764" w:type="dxa"/>
            <w:tcMar>
              <w:top w:w="28" w:type="dxa"/>
              <w:bottom w:w="28" w:type="dxa"/>
            </w:tcMar>
          </w:tcPr>
          <w:p w14:paraId="3EEDE018" w14:textId="77777777" w:rsidR="00676855" w:rsidRPr="00A4164D" w:rsidRDefault="00676855" w:rsidP="00743CF1">
            <w:pPr>
              <w:jc w:val="right"/>
              <w:rPr>
                <w:rFonts w:cs="Arial"/>
                <w:sz w:val="20"/>
                <w:szCs w:val="20"/>
              </w:rPr>
            </w:pPr>
            <w:r>
              <w:rPr>
                <w:rFonts w:cs="Arial"/>
                <w:sz w:val="20"/>
                <w:szCs w:val="20"/>
              </w:rPr>
              <w:t>The UN “Delivery as One” strategy</w:t>
            </w:r>
          </w:p>
        </w:tc>
        <w:tc>
          <w:tcPr>
            <w:tcW w:w="650" w:type="dxa"/>
            <w:tcMar>
              <w:top w:w="28" w:type="dxa"/>
              <w:bottom w:w="28" w:type="dxa"/>
            </w:tcMar>
          </w:tcPr>
          <w:p w14:paraId="46BAE105"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0A5750AA"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52BE470C" w14:textId="77777777" w:rsidR="00676855" w:rsidRPr="00A4164D" w:rsidRDefault="00676855" w:rsidP="00743CF1">
            <w:pPr>
              <w:jc w:val="both"/>
              <w:rPr>
                <w:rFonts w:cs="Arial"/>
                <w:sz w:val="20"/>
                <w:szCs w:val="20"/>
              </w:rPr>
            </w:pPr>
          </w:p>
        </w:tc>
        <w:tc>
          <w:tcPr>
            <w:tcW w:w="685" w:type="dxa"/>
            <w:gridSpan w:val="2"/>
            <w:vMerge/>
            <w:tcMar>
              <w:top w:w="28" w:type="dxa"/>
              <w:bottom w:w="28" w:type="dxa"/>
            </w:tcMar>
          </w:tcPr>
          <w:p w14:paraId="68B88786" w14:textId="77777777" w:rsidR="00676855" w:rsidRPr="00A4164D" w:rsidRDefault="00676855" w:rsidP="00743CF1">
            <w:pPr>
              <w:jc w:val="both"/>
              <w:rPr>
                <w:rFonts w:cs="Arial"/>
                <w:sz w:val="20"/>
                <w:szCs w:val="20"/>
              </w:rPr>
            </w:pPr>
          </w:p>
        </w:tc>
      </w:tr>
      <w:tr w:rsidR="00676855" w:rsidRPr="00A4164D" w14:paraId="50082C7D" w14:textId="77777777" w:rsidTr="00F97C80">
        <w:trPr>
          <w:jc w:val="center"/>
        </w:trPr>
        <w:tc>
          <w:tcPr>
            <w:tcW w:w="587" w:type="dxa"/>
            <w:tcMar>
              <w:top w:w="28" w:type="dxa"/>
              <w:bottom w:w="28" w:type="dxa"/>
            </w:tcMar>
          </w:tcPr>
          <w:p w14:paraId="0C3C5857" w14:textId="77777777" w:rsidR="00676855" w:rsidRPr="00A4164D" w:rsidRDefault="00676855" w:rsidP="00743CF1">
            <w:pPr>
              <w:jc w:val="both"/>
              <w:rPr>
                <w:rFonts w:cs="Arial"/>
                <w:sz w:val="20"/>
                <w:szCs w:val="20"/>
              </w:rPr>
            </w:pPr>
          </w:p>
        </w:tc>
        <w:tc>
          <w:tcPr>
            <w:tcW w:w="587" w:type="dxa"/>
            <w:tcMar>
              <w:top w:w="28" w:type="dxa"/>
              <w:bottom w:w="28" w:type="dxa"/>
            </w:tcMar>
          </w:tcPr>
          <w:p w14:paraId="0215A606" w14:textId="77777777" w:rsidR="00676855" w:rsidRPr="00A4164D" w:rsidRDefault="00676855" w:rsidP="00743CF1">
            <w:pPr>
              <w:jc w:val="both"/>
              <w:rPr>
                <w:rFonts w:cs="Arial"/>
                <w:sz w:val="20"/>
                <w:szCs w:val="20"/>
              </w:rPr>
            </w:pPr>
          </w:p>
        </w:tc>
        <w:tc>
          <w:tcPr>
            <w:tcW w:w="717" w:type="dxa"/>
            <w:tcMar>
              <w:top w:w="28" w:type="dxa"/>
              <w:bottom w:w="28" w:type="dxa"/>
            </w:tcMar>
          </w:tcPr>
          <w:p w14:paraId="138EF24C" w14:textId="77777777" w:rsidR="00676855" w:rsidRPr="00A4164D" w:rsidRDefault="00676855" w:rsidP="00743CF1">
            <w:pPr>
              <w:jc w:val="both"/>
              <w:rPr>
                <w:rFonts w:cs="Arial"/>
                <w:sz w:val="20"/>
                <w:szCs w:val="20"/>
              </w:rPr>
            </w:pPr>
            <w:r>
              <w:rPr>
                <w:rFonts w:cs="Arial"/>
                <w:sz w:val="20"/>
                <w:szCs w:val="20"/>
              </w:rPr>
              <w:t>1a.2.7</w:t>
            </w:r>
          </w:p>
        </w:tc>
        <w:tc>
          <w:tcPr>
            <w:tcW w:w="5764" w:type="dxa"/>
            <w:tcMar>
              <w:top w:w="28" w:type="dxa"/>
              <w:bottom w:w="28" w:type="dxa"/>
            </w:tcMar>
          </w:tcPr>
          <w:p w14:paraId="6DF21757" w14:textId="77777777" w:rsidR="00676855" w:rsidRPr="00A4164D" w:rsidRDefault="00676855" w:rsidP="00743CF1">
            <w:pPr>
              <w:jc w:val="right"/>
              <w:rPr>
                <w:rFonts w:cs="Arial"/>
                <w:sz w:val="20"/>
                <w:szCs w:val="20"/>
              </w:rPr>
            </w:pPr>
            <w:r>
              <w:rPr>
                <w:rFonts w:cs="Arial"/>
                <w:sz w:val="20"/>
                <w:szCs w:val="20"/>
              </w:rPr>
              <w:t>The International Telecommunications Union and International Electrotechnical Commission</w:t>
            </w:r>
          </w:p>
        </w:tc>
        <w:tc>
          <w:tcPr>
            <w:tcW w:w="650" w:type="dxa"/>
            <w:tcMar>
              <w:top w:w="28" w:type="dxa"/>
              <w:bottom w:w="28" w:type="dxa"/>
            </w:tcMar>
          </w:tcPr>
          <w:p w14:paraId="7B764B41" w14:textId="77777777" w:rsidR="00676855" w:rsidRPr="00A4164D" w:rsidRDefault="00676855" w:rsidP="00743CF1">
            <w:pPr>
              <w:jc w:val="center"/>
              <w:rPr>
                <w:rFonts w:cs="Arial"/>
                <w:sz w:val="20"/>
                <w:szCs w:val="20"/>
              </w:rPr>
            </w:pPr>
            <w:r>
              <w:rPr>
                <w:rFonts w:cs="Arial"/>
                <w:sz w:val="20"/>
                <w:szCs w:val="20"/>
              </w:rPr>
              <w:t>2</w:t>
            </w:r>
          </w:p>
        </w:tc>
        <w:tc>
          <w:tcPr>
            <w:tcW w:w="1813" w:type="dxa"/>
            <w:vMerge/>
            <w:tcMar>
              <w:top w:w="28" w:type="dxa"/>
              <w:bottom w:w="28" w:type="dxa"/>
            </w:tcMar>
            <w:vAlign w:val="center"/>
          </w:tcPr>
          <w:p w14:paraId="0431F720"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0BE23981" w14:textId="77777777" w:rsidR="00676855" w:rsidRPr="00A4164D" w:rsidRDefault="00676855" w:rsidP="00743CF1">
            <w:pPr>
              <w:jc w:val="both"/>
              <w:rPr>
                <w:rFonts w:cs="Arial"/>
                <w:sz w:val="20"/>
                <w:szCs w:val="20"/>
              </w:rPr>
            </w:pPr>
            <w:r w:rsidRPr="00A4164D">
              <w:rPr>
                <w:rFonts w:cs="Arial"/>
                <w:sz w:val="20"/>
                <w:szCs w:val="20"/>
              </w:rPr>
              <w:t>www.iec.ch</w:t>
            </w:r>
          </w:p>
          <w:p w14:paraId="00C4CA28" w14:textId="77777777" w:rsidR="00676855" w:rsidRPr="00A4164D" w:rsidRDefault="00676855" w:rsidP="00743CF1">
            <w:pPr>
              <w:jc w:val="both"/>
              <w:rPr>
                <w:rFonts w:cs="Arial"/>
                <w:sz w:val="20"/>
                <w:szCs w:val="20"/>
              </w:rPr>
            </w:pPr>
            <w:r w:rsidRPr="00A4164D">
              <w:rPr>
                <w:rFonts w:cs="Arial"/>
                <w:sz w:val="20"/>
                <w:szCs w:val="20"/>
              </w:rPr>
              <w:t>www.itu.int</w:t>
            </w:r>
          </w:p>
        </w:tc>
        <w:tc>
          <w:tcPr>
            <w:tcW w:w="685" w:type="dxa"/>
            <w:gridSpan w:val="2"/>
            <w:vMerge/>
            <w:tcMar>
              <w:top w:w="28" w:type="dxa"/>
              <w:bottom w:w="28" w:type="dxa"/>
            </w:tcMar>
          </w:tcPr>
          <w:p w14:paraId="188C0E2A" w14:textId="77777777" w:rsidR="00676855" w:rsidRPr="00A4164D" w:rsidRDefault="00676855" w:rsidP="00743CF1">
            <w:pPr>
              <w:jc w:val="both"/>
              <w:rPr>
                <w:rFonts w:cs="Arial"/>
                <w:sz w:val="20"/>
                <w:szCs w:val="20"/>
              </w:rPr>
            </w:pPr>
          </w:p>
        </w:tc>
      </w:tr>
      <w:tr w:rsidR="00676855" w:rsidRPr="00A4164D" w14:paraId="497EAFEB" w14:textId="77777777" w:rsidTr="00F97C80">
        <w:trPr>
          <w:jc w:val="center"/>
        </w:trPr>
        <w:tc>
          <w:tcPr>
            <w:tcW w:w="587" w:type="dxa"/>
            <w:tcMar>
              <w:top w:w="28" w:type="dxa"/>
              <w:bottom w:w="28" w:type="dxa"/>
            </w:tcMar>
          </w:tcPr>
          <w:p w14:paraId="649F8479" w14:textId="77777777" w:rsidR="00676855" w:rsidRPr="00A4164D" w:rsidRDefault="00676855" w:rsidP="00743CF1">
            <w:pPr>
              <w:jc w:val="both"/>
              <w:rPr>
                <w:rFonts w:cs="Arial"/>
                <w:sz w:val="20"/>
                <w:szCs w:val="20"/>
              </w:rPr>
            </w:pPr>
          </w:p>
        </w:tc>
        <w:tc>
          <w:tcPr>
            <w:tcW w:w="587" w:type="dxa"/>
            <w:tcMar>
              <w:top w:w="28" w:type="dxa"/>
              <w:bottom w:w="28" w:type="dxa"/>
            </w:tcMar>
          </w:tcPr>
          <w:p w14:paraId="56A9FC02" w14:textId="77777777" w:rsidR="00676855" w:rsidRPr="00A4164D" w:rsidRDefault="00676855" w:rsidP="00743CF1">
            <w:pPr>
              <w:jc w:val="both"/>
              <w:rPr>
                <w:rFonts w:cs="Arial"/>
                <w:sz w:val="20"/>
                <w:szCs w:val="20"/>
              </w:rPr>
            </w:pPr>
          </w:p>
        </w:tc>
        <w:tc>
          <w:tcPr>
            <w:tcW w:w="717" w:type="dxa"/>
            <w:tcMar>
              <w:top w:w="28" w:type="dxa"/>
              <w:bottom w:w="28" w:type="dxa"/>
            </w:tcMar>
          </w:tcPr>
          <w:p w14:paraId="5235C1B3" w14:textId="77777777" w:rsidR="00676855" w:rsidRPr="00A4164D" w:rsidRDefault="00676855" w:rsidP="00743CF1">
            <w:pPr>
              <w:jc w:val="both"/>
              <w:rPr>
                <w:rFonts w:cs="Arial"/>
                <w:sz w:val="20"/>
                <w:szCs w:val="20"/>
              </w:rPr>
            </w:pPr>
            <w:r>
              <w:rPr>
                <w:rFonts w:cs="Arial"/>
                <w:sz w:val="20"/>
                <w:szCs w:val="20"/>
              </w:rPr>
              <w:t>1a.2.8</w:t>
            </w:r>
          </w:p>
        </w:tc>
        <w:tc>
          <w:tcPr>
            <w:tcW w:w="5764" w:type="dxa"/>
            <w:tcMar>
              <w:top w:w="28" w:type="dxa"/>
              <w:bottom w:w="28" w:type="dxa"/>
            </w:tcMar>
          </w:tcPr>
          <w:p w14:paraId="7354DC39" w14:textId="77777777" w:rsidR="00676855" w:rsidRPr="00A4164D" w:rsidRDefault="00676855" w:rsidP="00743CF1">
            <w:pPr>
              <w:jc w:val="right"/>
              <w:rPr>
                <w:rFonts w:cs="Arial"/>
                <w:sz w:val="20"/>
                <w:szCs w:val="20"/>
              </w:rPr>
            </w:pPr>
            <w:r>
              <w:rPr>
                <w:rFonts w:cs="Arial"/>
                <w:sz w:val="20"/>
                <w:szCs w:val="20"/>
              </w:rPr>
              <w:t>IALA liaison with other International Organisations</w:t>
            </w:r>
          </w:p>
        </w:tc>
        <w:tc>
          <w:tcPr>
            <w:tcW w:w="650" w:type="dxa"/>
            <w:vMerge w:val="restart"/>
            <w:tcMar>
              <w:top w:w="28" w:type="dxa"/>
              <w:bottom w:w="28" w:type="dxa"/>
            </w:tcMar>
          </w:tcPr>
          <w:p w14:paraId="19915BA3" w14:textId="77777777" w:rsidR="00676855" w:rsidRPr="00A4164D" w:rsidRDefault="00676855" w:rsidP="00743CF1">
            <w:pPr>
              <w:jc w:val="center"/>
              <w:rPr>
                <w:rFonts w:cs="Arial"/>
                <w:sz w:val="20"/>
                <w:szCs w:val="20"/>
              </w:rPr>
            </w:pPr>
            <w:r>
              <w:rPr>
                <w:rFonts w:cs="Arial"/>
                <w:sz w:val="20"/>
                <w:szCs w:val="20"/>
              </w:rPr>
              <w:t>1</w:t>
            </w:r>
          </w:p>
        </w:tc>
        <w:tc>
          <w:tcPr>
            <w:tcW w:w="1813" w:type="dxa"/>
            <w:vMerge/>
            <w:tcMar>
              <w:top w:w="28" w:type="dxa"/>
              <w:bottom w:w="28" w:type="dxa"/>
            </w:tcMar>
            <w:vAlign w:val="center"/>
          </w:tcPr>
          <w:p w14:paraId="78754976"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46903E7C" w14:textId="77777777" w:rsidR="00676855" w:rsidRDefault="00676855" w:rsidP="00743CF1">
            <w:pPr>
              <w:jc w:val="both"/>
              <w:rPr>
                <w:rFonts w:cs="Arial"/>
                <w:sz w:val="20"/>
                <w:szCs w:val="20"/>
              </w:rPr>
            </w:pPr>
            <w:r w:rsidRPr="00B0405D">
              <w:rPr>
                <w:rFonts w:cs="Arial"/>
                <w:sz w:val="20"/>
                <w:szCs w:val="20"/>
              </w:rPr>
              <w:t>www.pianc.org</w:t>
            </w:r>
          </w:p>
          <w:p w14:paraId="26B9F663" w14:textId="77777777" w:rsidR="00676855" w:rsidRPr="00A4164D" w:rsidRDefault="00676855" w:rsidP="00743CF1">
            <w:pPr>
              <w:jc w:val="both"/>
              <w:rPr>
                <w:rFonts w:cs="Arial"/>
                <w:sz w:val="20"/>
                <w:szCs w:val="20"/>
              </w:rPr>
            </w:pPr>
            <w:r w:rsidRPr="00A4164D">
              <w:rPr>
                <w:rFonts w:cs="Arial"/>
                <w:sz w:val="20"/>
                <w:szCs w:val="20"/>
              </w:rPr>
              <w:t>www.ilo.org</w:t>
            </w:r>
          </w:p>
        </w:tc>
        <w:tc>
          <w:tcPr>
            <w:tcW w:w="685" w:type="dxa"/>
            <w:gridSpan w:val="2"/>
            <w:vMerge/>
            <w:tcMar>
              <w:top w:w="28" w:type="dxa"/>
              <w:bottom w:w="28" w:type="dxa"/>
            </w:tcMar>
          </w:tcPr>
          <w:p w14:paraId="472DF78D" w14:textId="77777777" w:rsidR="00676855" w:rsidRPr="00A4164D" w:rsidRDefault="00676855" w:rsidP="00743CF1">
            <w:pPr>
              <w:jc w:val="both"/>
              <w:rPr>
                <w:rFonts w:cs="Arial"/>
                <w:sz w:val="20"/>
                <w:szCs w:val="20"/>
              </w:rPr>
            </w:pPr>
          </w:p>
        </w:tc>
      </w:tr>
      <w:tr w:rsidR="00676855" w:rsidRPr="00A4164D" w14:paraId="3F5F3B81" w14:textId="77777777" w:rsidTr="00F97C80">
        <w:trPr>
          <w:jc w:val="center"/>
        </w:trPr>
        <w:tc>
          <w:tcPr>
            <w:tcW w:w="587" w:type="dxa"/>
            <w:tcMar>
              <w:top w:w="28" w:type="dxa"/>
              <w:bottom w:w="28" w:type="dxa"/>
            </w:tcMar>
          </w:tcPr>
          <w:p w14:paraId="1C2FA017" w14:textId="77777777" w:rsidR="00676855" w:rsidRPr="00A4164D" w:rsidRDefault="00676855" w:rsidP="00743CF1">
            <w:pPr>
              <w:jc w:val="both"/>
              <w:rPr>
                <w:rFonts w:cs="Arial"/>
                <w:sz w:val="20"/>
                <w:szCs w:val="20"/>
              </w:rPr>
            </w:pPr>
          </w:p>
        </w:tc>
        <w:tc>
          <w:tcPr>
            <w:tcW w:w="587" w:type="dxa"/>
            <w:tcMar>
              <w:top w:w="28" w:type="dxa"/>
              <w:bottom w:w="28" w:type="dxa"/>
            </w:tcMar>
          </w:tcPr>
          <w:p w14:paraId="6A1D6466" w14:textId="77777777" w:rsidR="00676855" w:rsidRPr="00A4164D" w:rsidRDefault="00676855" w:rsidP="00743CF1">
            <w:pPr>
              <w:jc w:val="both"/>
              <w:rPr>
                <w:rFonts w:cs="Arial"/>
                <w:sz w:val="20"/>
                <w:szCs w:val="20"/>
              </w:rPr>
            </w:pPr>
          </w:p>
        </w:tc>
        <w:tc>
          <w:tcPr>
            <w:tcW w:w="717" w:type="dxa"/>
            <w:tcMar>
              <w:top w:w="28" w:type="dxa"/>
              <w:bottom w:w="28" w:type="dxa"/>
            </w:tcMar>
          </w:tcPr>
          <w:p w14:paraId="04A1994A" w14:textId="77777777" w:rsidR="00676855" w:rsidRDefault="00676855" w:rsidP="00743CF1">
            <w:pPr>
              <w:jc w:val="both"/>
              <w:rPr>
                <w:rFonts w:cs="Arial"/>
                <w:sz w:val="20"/>
                <w:szCs w:val="20"/>
              </w:rPr>
            </w:pPr>
            <w:r>
              <w:rPr>
                <w:rFonts w:cs="Arial"/>
                <w:sz w:val="20"/>
                <w:szCs w:val="20"/>
              </w:rPr>
              <w:t>1a.2.9</w:t>
            </w:r>
          </w:p>
        </w:tc>
        <w:tc>
          <w:tcPr>
            <w:tcW w:w="5764" w:type="dxa"/>
            <w:tcMar>
              <w:top w:w="28" w:type="dxa"/>
              <w:bottom w:w="28" w:type="dxa"/>
            </w:tcMar>
          </w:tcPr>
          <w:p w14:paraId="46826581" w14:textId="77777777" w:rsidR="00676855" w:rsidRPr="00A4164D" w:rsidRDefault="00676855" w:rsidP="00743CF1">
            <w:pPr>
              <w:jc w:val="right"/>
              <w:rPr>
                <w:rFonts w:cs="Arial"/>
                <w:sz w:val="20"/>
                <w:szCs w:val="20"/>
              </w:rPr>
            </w:pPr>
            <w:r w:rsidRPr="00A4164D">
              <w:rPr>
                <w:rFonts w:cs="Arial"/>
                <w:sz w:val="20"/>
                <w:szCs w:val="20"/>
              </w:rPr>
              <w:t xml:space="preserve">The </w:t>
            </w:r>
            <w:r>
              <w:rPr>
                <w:rFonts w:cs="Arial"/>
                <w:sz w:val="20"/>
                <w:szCs w:val="20"/>
              </w:rPr>
              <w:t xml:space="preserve">World Meteorological Organization and </w:t>
            </w:r>
            <w:r w:rsidRPr="00A4164D">
              <w:rPr>
                <w:rFonts w:cs="Arial"/>
                <w:sz w:val="20"/>
                <w:szCs w:val="20"/>
              </w:rPr>
              <w:t>International Ocean Commission (IOC)</w:t>
            </w:r>
            <w:r>
              <w:rPr>
                <w:rFonts w:cs="Arial"/>
                <w:sz w:val="20"/>
                <w:szCs w:val="20"/>
              </w:rPr>
              <w:t xml:space="preserve"> </w:t>
            </w:r>
          </w:p>
        </w:tc>
        <w:tc>
          <w:tcPr>
            <w:tcW w:w="650" w:type="dxa"/>
            <w:vMerge/>
            <w:tcMar>
              <w:top w:w="28" w:type="dxa"/>
              <w:bottom w:w="28" w:type="dxa"/>
            </w:tcMar>
          </w:tcPr>
          <w:p w14:paraId="137CD37E" w14:textId="77777777" w:rsidR="00676855" w:rsidRDefault="00676855" w:rsidP="00743CF1">
            <w:pPr>
              <w:jc w:val="center"/>
              <w:rPr>
                <w:rFonts w:cs="Arial"/>
                <w:sz w:val="20"/>
                <w:szCs w:val="20"/>
              </w:rPr>
            </w:pPr>
          </w:p>
        </w:tc>
        <w:tc>
          <w:tcPr>
            <w:tcW w:w="1813" w:type="dxa"/>
            <w:vMerge/>
            <w:tcMar>
              <w:top w:w="28" w:type="dxa"/>
              <w:bottom w:w="28" w:type="dxa"/>
            </w:tcMar>
            <w:vAlign w:val="center"/>
          </w:tcPr>
          <w:p w14:paraId="36CA4325" w14:textId="77777777" w:rsidR="00676855" w:rsidRPr="00A4164D" w:rsidRDefault="00676855" w:rsidP="00743CF1">
            <w:pPr>
              <w:jc w:val="both"/>
              <w:rPr>
                <w:rFonts w:cs="Arial"/>
                <w:sz w:val="20"/>
                <w:szCs w:val="20"/>
              </w:rPr>
            </w:pPr>
          </w:p>
        </w:tc>
        <w:tc>
          <w:tcPr>
            <w:tcW w:w="2233" w:type="dxa"/>
            <w:tcMar>
              <w:top w:w="28" w:type="dxa"/>
              <w:bottom w:w="28" w:type="dxa"/>
            </w:tcMar>
            <w:vAlign w:val="center"/>
          </w:tcPr>
          <w:p w14:paraId="087EA907" w14:textId="77777777" w:rsidR="00676855" w:rsidRPr="00B0405D" w:rsidRDefault="00676855" w:rsidP="00743CF1">
            <w:pPr>
              <w:jc w:val="both"/>
              <w:rPr>
                <w:rFonts w:cs="Arial"/>
                <w:sz w:val="20"/>
                <w:szCs w:val="20"/>
              </w:rPr>
            </w:pPr>
            <w:r w:rsidRPr="00444DA2">
              <w:rPr>
                <w:rFonts w:cs="Arial"/>
                <w:sz w:val="20"/>
                <w:szCs w:val="20"/>
              </w:rPr>
              <w:t>www.gloss-sealevel.org</w:t>
            </w:r>
          </w:p>
        </w:tc>
        <w:tc>
          <w:tcPr>
            <w:tcW w:w="685" w:type="dxa"/>
            <w:gridSpan w:val="2"/>
            <w:vMerge/>
            <w:tcMar>
              <w:top w:w="28" w:type="dxa"/>
              <w:bottom w:w="28" w:type="dxa"/>
            </w:tcMar>
          </w:tcPr>
          <w:p w14:paraId="7E272910" w14:textId="77777777" w:rsidR="00676855" w:rsidRPr="00A4164D" w:rsidRDefault="00676855" w:rsidP="00743CF1">
            <w:pPr>
              <w:jc w:val="both"/>
              <w:rPr>
                <w:rFonts w:cs="Arial"/>
                <w:sz w:val="20"/>
                <w:szCs w:val="20"/>
              </w:rPr>
            </w:pPr>
          </w:p>
        </w:tc>
      </w:tr>
    </w:tbl>
    <w:p w14:paraId="172B1588" w14:textId="7AA8B4AD" w:rsidR="00676855" w:rsidRDefault="00676855" w:rsidP="00247C6A">
      <w:pPr>
        <w:pStyle w:val="BodyText"/>
        <w:rPr>
          <w:lang w:eastAsia="de-DE"/>
        </w:rPr>
      </w:pPr>
    </w:p>
    <w:p w14:paraId="35284E6E" w14:textId="77777777" w:rsidR="00676855" w:rsidRDefault="00676855">
      <w:pPr>
        <w:spacing w:after="200" w:line="276" w:lineRule="auto"/>
        <w:rPr>
          <w:sz w:val="22"/>
          <w:lang w:eastAsia="de-DE"/>
        </w:rPr>
      </w:pPr>
      <w:r>
        <w:rPr>
          <w:lang w:eastAsia="de-DE"/>
        </w:rPr>
        <w:br w:type="page"/>
      </w:r>
    </w:p>
    <w:p w14:paraId="665595EB" w14:textId="4C06210B" w:rsidR="00676855" w:rsidRDefault="000A64F9" w:rsidP="00146425">
      <w:pPr>
        <w:pStyle w:val="Heading2"/>
      </w:pPr>
      <w:bookmarkStart w:id="302" w:name="_Toc500226706"/>
      <w:r>
        <w:lastRenderedPageBreak/>
        <w:t>Detailed Teaching S</w:t>
      </w:r>
      <w:r w:rsidR="002D2151" w:rsidRPr="00A4164D">
        <w:t xml:space="preserve">yllabus for module </w:t>
      </w:r>
      <w:r w:rsidR="00942691">
        <w:t>1B</w:t>
      </w:r>
      <w:r w:rsidR="00676855" w:rsidRPr="00A4164D">
        <w:t xml:space="preserve"> </w:t>
      </w:r>
      <w:r w:rsidR="00676855">
        <w:t xml:space="preserve">- </w:t>
      </w:r>
      <w:r w:rsidR="00942691">
        <w:t>B</w:t>
      </w:r>
      <w:r w:rsidR="002D2151">
        <w:t xml:space="preserve">asic </w:t>
      </w:r>
      <w:r w:rsidR="00942691">
        <w:t>N</w:t>
      </w:r>
      <w:r w:rsidR="002D2151" w:rsidRPr="00A4164D">
        <w:t xml:space="preserve">autical </w:t>
      </w:r>
      <w:r w:rsidR="00942691">
        <w:t>K</w:t>
      </w:r>
      <w:r w:rsidR="002D2151" w:rsidRPr="00030170">
        <w:t>nowledge</w:t>
      </w:r>
      <w:bookmarkEnd w:id="302"/>
      <w:r w:rsidR="00676855" w:rsidRPr="00A4164D">
        <w:t xml:space="preserve"> </w:t>
      </w:r>
    </w:p>
    <w:p w14:paraId="11B3CC57" w14:textId="77777777" w:rsidR="00030170" w:rsidRPr="00030170" w:rsidRDefault="00030170" w:rsidP="00030170">
      <w:pPr>
        <w:pStyle w:val="Heading2separationline"/>
      </w:pPr>
    </w:p>
    <w:p w14:paraId="7C654EE7" w14:textId="77777777" w:rsidR="00676855" w:rsidRPr="00A4164D" w:rsidRDefault="00676855" w:rsidP="00030170">
      <w:pPr>
        <w:pStyle w:val="Tablecaption"/>
      </w:pPr>
      <w:bookmarkStart w:id="303" w:name="_Toc419881260"/>
      <w:bookmarkStart w:id="304" w:name="_Toc498511309"/>
      <w:r w:rsidRPr="00A4164D">
        <w:t xml:space="preserve">Detailed </w:t>
      </w:r>
      <w:r w:rsidRPr="00676855">
        <w:t>Teaching</w:t>
      </w:r>
      <w:r w:rsidRPr="00A4164D">
        <w:t xml:space="preserve"> Syllabus Module </w:t>
      </w:r>
      <w:bookmarkEnd w:id="303"/>
      <w:r>
        <w:t>1B</w:t>
      </w:r>
      <w:bookmarkEnd w:id="304"/>
    </w:p>
    <w:tbl>
      <w:tblPr>
        <w:tblStyle w:val="TableGrid"/>
        <w:tblW w:w="0" w:type="auto"/>
        <w:jc w:val="center"/>
        <w:tblLook w:val="04A0" w:firstRow="1" w:lastRow="0" w:firstColumn="1" w:lastColumn="0" w:noHBand="0" w:noVBand="1"/>
      </w:tblPr>
      <w:tblGrid>
        <w:gridCol w:w="587"/>
        <w:gridCol w:w="606"/>
        <w:gridCol w:w="884"/>
        <w:gridCol w:w="5452"/>
        <w:gridCol w:w="614"/>
        <w:gridCol w:w="2547"/>
        <w:gridCol w:w="2979"/>
        <w:gridCol w:w="597"/>
      </w:tblGrid>
      <w:tr w:rsidR="00676855" w:rsidRPr="00A4164D" w14:paraId="577E30A4" w14:textId="77777777" w:rsidTr="00743CF1">
        <w:trPr>
          <w:cantSplit/>
          <w:trHeight w:val="1293"/>
          <w:tblHeader/>
          <w:jc w:val="center"/>
        </w:trPr>
        <w:tc>
          <w:tcPr>
            <w:tcW w:w="587" w:type="dxa"/>
            <w:tcMar>
              <w:top w:w="28" w:type="dxa"/>
              <w:bottom w:w="28" w:type="dxa"/>
            </w:tcMar>
            <w:textDirection w:val="btLr"/>
            <w:vAlign w:val="center"/>
          </w:tcPr>
          <w:p w14:paraId="559101C2"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Module</w:t>
            </w:r>
          </w:p>
        </w:tc>
        <w:tc>
          <w:tcPr>
            <w:tcW w:w="606" w:type="dxa"/>
            <w:tcMar>
              <w:top w:w="28" w:type="dxa"/>
              <w:bottom w:w="28" w:type="dxa"/>
            </w:tcMar>
            <w:textDirection w:val="btLr"/>
            <w:vAlign w:val="center"/>
          </w:tcPr>
          <w:p w14:paraId="36FD4379"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Element</w:t>
            </w:r>
          </w:p>
        </w:tc>
        <w:tc>
          <w:tcPr>
            <w:tcW w:w="884" w:type="dxa"/>
            <w:tcMar>
              <w:top w:w="28" w:type="dxa"/>
              <w:bottom w:w="28" w:type="dxa"/>
            </w:tcMar>
            <w:textDirection w:val="btLr"/>
            <w:vAlign w:val="center"/>
          </w:tcPr>
          <w:p w14:paraId="2D124430"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Sub-element</w:t>
            </w:r>
          </w:p>
        </w:tc>
        <w:tc>
          <w:tcPr>
            <w:tcW w:w="5452" w:type="dxa"/>
            <w:tcMar>
              <w:top w:w="28" w:type="dxa"/>
              <w:bottom w:w="28" w:type="dxa"/>
            </w:tcMar>
            <w:vAlign w:val="center"/>
          </w:tcPr>
          <w:p w14:paraId="30CEA700" w14:textId="77777777" w:rsidR="00676855" w:rsidRPr="00676855" w:rsidRDefault="00676855" w:rsidP="00743CF1">
            <w:pPr>
              <w:jc w:val="center"/>
              <w:rPr>
                <w:rFonts w:cs="Arial"/>
                <w:b/>
                <w:color w:val="00AFAA"/>
                <w:sz w:val="20"/>
                <w:szCs w:val="20"/>
              </w:rPr>
            </w:pPr>
            <w:r w:rsidRPr="00676855">
              <w:rPr>
                <w:rFonts w:cs="Arial"/>
                <w:b/>
                <w:color w:val="00AFAA"/>
                <w:sz w:val="20"/>
                <w:szCs w:val="20"/>
              </w:rPr>
              <w:t>Subject</w:t>
            </w:r>
          </w:p>
        </w:tc>
        <w:tc>
          <w:tcPr>
            <w:tcW w:w="614" w:type="dxa"/>
            <w:tcMar>
              <w:top w:w="28" w:type="dxa"/>
              <w:bottom w:w="28" w:type="dxa"/>
            </w:tcMar>
            <w:textDirection w:val="btLr"/>
            <w:vAlign w:val="center"/>
          </w:tcPr>
          <w:p w14:paraId="02E9825F"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Level of Competence</w:t>
            </w:r>
          </w:p>
        </w:tc>
        <w:tc>
          <w:tcPr>
            <w:tcW w:w="2547" w:type="dxa"/>
            <w:tcMar>
              <w:top w:w="28" w:type="dxa"/>
              <w:bottom w:w="28" w:type="dxa"/>
            </w:tcMar>
            <w:vAlign w:val="center"/>
          </w:tcPr>
          <w:p w14:paraId="533B220B"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Recommended training aids; exercises and external visits</w:t>
            </w:r>
          </w:p>
        </w:tc>
        <w:tc>
          <w:tcPr>
            <w:tcW w:w="2979" w:type="dxa"/>
            <w:tcMar>
              <w:top w:w="28" w:type="dxa"/>
              <w:bottom w:w="28" w:type="dxa"/>
            </w:tcMar>
            <w:vAlign w:val="center"/>
          </w:tcPr>
          <w:p w14:paraId="1E95EE4C" w14:textId="77777777" w:rsidR="00676855" w:rsidRPr="00676855" w:rsidRDefault="00676855" w:rsidP="00743CF1">
            <w:pPr>
              <w:jc w:val="center"/>
              <w:rPr>
                <w:rFonts w:cs="Arial"/>
                <w:b/>
                <w:color w:val="00AFAA"/>
                <w:sz w:val="20"/>
                <w:szCs w:val="20"/>
              </w:rPr>
            </w:pPr>
            <w:r w:rsidRPr="00676855">
              <w:rPr>
                <w:rFonts w:cs="Arial"/>
                <w:b/>
                <w:color w:val="00AFAA"/>
                <w:sz w:val="20"/>
                <w:szCs w:val="20"/>
              </w:rPr>
              <w:t>References</w:t>
            </w:r>
          </w:p>
          <w:p w14:paraId="78E38C1C" w14:textId="77777777" w:rsidR="00676855" w:rsidRPr="00676855" w:rsidRDefault="00676855" w:rsidP="00743CF1">
            <w:pPr>
              <w:jc w:val="center"/>
              <w:rPr>
                <w:rFonts w:cs="Arial"/>
                <w:color w:val="00AFAA"/>
                <w:sz w:val="20"/>
                <w:szCs w:val="20"/>
              </w:rPr>
            </w:pPr>
          </w:p>
        </w:tc>
        <w:tc>
          <w:tcPr>
            <w:tcW w:w="597" w:type="dxa"/>
            <w:tcMar>
              <w:top w:w="28" w:type="dxa"/>
              <w:bottom w:w="28" w:type="dxa"/>
            </w:tcMar>
            <w:textDirection w:val="btLr"/>
            <w:vAlign w:val="center"/>
          </w:tcPr>
          <w:p w14:paraId="4C82F858" w14:textId="77777777" w:rsidR="00676855" w:rsidRPr="00676855" w:rsidRDefault="00676855" w:rsidP="00743CF1">
            <w:pPr>
              <w:ind w:left="113" w:right="113"/>
              <w:jc w:val="center"/>
              <w:rPr>
                <w:rFonts w:cs="Arial"/>
                <w:b/>
                <w:color w:val="00AFAA"/>
                <w:sz w:val="20"/>
                <w:szCs w:val="20"/>
              </w:rPr>
            </w:pPr>
            <w:r w:rsidRPr="00676855">
              <w:rPr>
                <w:rFonts w:cs="Arial"/>
                <w:b/>
                <w:color w:val="00AFAA"/>
                <w:sz w:val="20"/>
                <w:szCs w:val="20"/>
              </w:rPr>
              <w:t>Lecture No.</w:t>
            </w:r>
          </w:p>
        </w:tc>
      </w:tr>
      <w:tr w:rsidR="00676855" w:rsidRPr="00A4164D" w14:paraId="6934240A" w14:textId="77777777" w:rsidTr="00743CF1">
        <w:trPr>
          <w:jc w:val="center"/>
        </w:trPr>
        <w:tc>
          <w:tcPr>
            <w:tcW w:w="587" w:type="dxa"/>
            <w:tcMar>
              <w:top w:w="28" w:type="dxa"/>
              <w:bottom w:w="28" w:type="dxa"/>
            </w:tcMar>
          </w:tcPr>
          <w:p w14:paraId="1F1CFA44" w14:textId="77777777" w:rsidR="00676855" w:rsidRPr="00A4164D" w:rsidRDefault="00676855" w:rsidP="00743CF1">
            <w:pPr>
              <w:jc w:val="center"/>
              <w:rPr>
                <w:rFonts w:cs="Arial"/>
                <w:b/>
                <w:sz w:val="20"/>
                <w:szCs w:val="20"/>
              </w:rPr>
            </w:pPr>
            <w:r>
              <w:rPr>
                <w:rFonts w:cs="Arial"/>
                <w:b/>
                <w:sz w:val="20"/>
                <w:szCs w:val="20"/>
              </w:rPr>
              <w:t>1B</w:t>
            </w:r>
          </w:p>
        </w:tc>
        <w:tc>
          <w:tcPr>
            <w:tcW w:w="606" w:type="dxa"/>
            <w:shd w:val="clear" w:color="auto" w:fill="D9D9D9" w:themeFill="background1" w:themeFillShade="D9"/>
            <w:tcMar>
              <w:top w:w="28" w:type="dxa"/>
              <w:bottom w:w="28" w:type="dxa"/>
            </w:tcMar>
          </w:tcPr>
          <w:p w14:paraId="35B9D1C1" w14:textId="77777777" w:rsidR="00676855" w:rsidRPr="00A4164D" w:rsidRDefault="00676855" w:rsidP="00743CF1">
            <w:pPr>
              <w:jc w:val="both"/>
              <w:rPr>
                <w:rFonts w:cs="Arial"/>
                <w:b/>
                <w:sz w:val="20"/>
                <w:szCs w:val="20"/>
              </w:rPr>
            </w:pPr>
          </w:p>
        </w:tc>
        <w:tc>
          <w:tcPr>
            <w:tcW w:w="884" w:type="dxa"/>
            <w:vMerge w:val="restart"/>
            <w:shd w:val="clear" w:color="auto" w:fill="D9D9D9" w:themeFill="background1" w:themeFillShade="D9"/>
            <w:tcMar>
              <w:top w:w="28" w:type="dxa"/>
              <w:bottom w:w="28" w:type="dxa"/>
            </w:tcMar>
          </w:tcPr>
          <w:p w14:paraId="34B0A4CB" w14:textId="77777777" w:rsidR="00676855" w:rsidRPr="00A4164D" w:rsidRDefault="00676855" w:rsidP="00743CF1">
            <w:pPr>
              <w:jc w:val="both"/>
              <w:rPr>
                <w:rFonts w:cs="Arial"/>
                <w:b/>
                <w:sz w:val="20"/>
                <w:szCs w:val="20"/>
              </w:rPr>
            </w:pPr>
          </w:p>
        </w:tc>
        <w:tc>
          <w:tcPr>
            <w:tcW w:w="5452" w:type="dxa"/>
            <w:tcMar>
              <w:top w:w="28" w:type="dxa"/>
              <w:bottom w:w="28" w:type="dxa"/>
            </w:tcMar>
          </w:tcPr>
          <w:p w14:paraId="77AEC4C1" w14:textId="77777777" w:rsidR="00676855" w:rsidRPr="00A4164D" w:rsidRDefault="00676855" w:rsidP="00743CF1">
            <w:pPr>
              <w:jc w:val="center"/>
              <w:rPr>
                <w:rFonts w:cs="Arial"/>
                <w:b/>
                <w:sz w:val="20"/>
                <w:szCs w:val="20"/>
              </w:rPr>
            </w:pPr>
            <w:r w:rsidRPr="00A4164D">
              <w:rPr>
                <w:rFonts w:cs="Arial"/>
                <w:b/>
                <w:sz w:val="20"/>
                <w:szCs w:val="20"/>
              </w:rPr>
              <w:t>NAUTICAL KNOWLEDGE (GENERAL)</w:t>
            </w:r>
          </w:p>
        </w:tc>
        <w:tc>
          <w:tcPr>
            <w:tcW w:w="6737" w:type="dxa"/>
            <w:gridSpan w:val="4"/>
            <w:vMerge w:val="restart"/>
            <w:shd w:val="clear" w:color="auto" w:fill="D9D9D9" w:themeFill="background1" w:themeFillShade="D9"/>
            <w:tcMar>
              <w:top w:w="28" w:type="dxa"/>
              <w:bottom w:w="28" w:type="dxa"/>
            </w:tcMar>
          </w:tcPr>
          <w:p w14:paraId="06BF051F" w14:textId="77777777" w:rsidR="00676855" w:rsidRPr="00A4164D" w:rsidRDefault="00676855" w:rsidP="00743CF1">
            <w:pPr>
              <w:jc w:val="both"/>
              <w:rPr>
                <w:rFonts w:cs="Arial"/>
                <w:b/>
                <w:sz w:val="20"/>
                <w:szCs w:val="20"/>
              </w:rPr>
            </w:pPr>
          </w:p>
        </w:tc>
      </w:tr>
      <w:tr w:rsidR="00676855" w:rsidRPr="00A4164D" w14:paraId="14DF7FD6" w14:textId="77777777" w:rsidTr="00743CF1">
        <w:trPr>
          <w:jc w:val="center"/>
        </w:trPr>
        <w:tc>
          <w:tcPr>
            <w:tcW w:w="587" w:type="dxa"/>
            <w:tcMar>
              <w:top w:w="28" w:type="dxa"/>
              <w:bottom w:w="28" w:type="dxa"/>
            </w:tcMar>
          </w:tcPr>
          <w:p w14:paraId="1057932A" w14:textId="77777777" w:rsidR="00676855" w:rsidRPr="00A4164D" w:rsidRDefault="00676855" w:rsidP="00743CF1">
            <w:pPr>
              <w:jc w:val="both"/>
              <w:rPr>
                <w:rFonts w:cs="Arial"/>
                <w:sz w:val="20"/>
                <w:szCs w:val="20"/>
              </w:rPr>
            </w:pPr>
          </w:p>
        </w:tc>
        <w:tc>
          <w:tcPr>
            <w:tcW w:w="606" w:type="dxa"/>
            <w:tcMar>
              <w:top w:w="28" w:type="dxa"/>
              <w:bottom w:w="28" w:type="dxa"/>
            </w:tcMar>
          </w:tcPr>
          <w:p w14:paraId="0AB56B95" w14:textId="77777777" w:rsidR="00676855" w:rsidRPr="00A4164D" w:rsidRDefault="00676855" w:rsidP="00743CF1">
            <w:pPr>
              <w:jc w:val="both"/>
              <w:rPr>
                <w:rFonts w:cs="Arial"/>
                <w:b/>
                <w:sz w:val="20"/>
                <w:szCs w:val="20"/>
              </w:rPr>
            </w:pPr>
            <w:r>
              <w:rPr>
                <w:rFonts w:cs="Arial"/>
                <w:b/>
                <w:sz w:val="20"/>
                <w:szCs w:val="20"/>
              </w:rPr>
              <w:t>1b</w:t>
            </w:r>
            <w:r w:rsidRPr="00A4164D">
              <w:rPr>
                <w:rFonts w:cs="Arial"/>
                <w:b/>
                <w:sz w:val="20"/>
                <w:szCs w:val="20"/>
              </w:rPr>
              <w:t>.1</w:t>
            </w:r>
          </w:p>
        </w:tc>
        <w:tc>
          <w:tcPr>
            <w:tcW w:w="884" w:type="dxa"/>
            <w:vMerge/>
            <w:shd w:val="clear" w:color="auto" w:fill="D9D9D9" w:themeFill="background1" w:themeFillShade="D9"/>
            <w:tcMar>
              <w:top w:w="28" w:type="dxa"/>
              <w:bottom w:w="28" w:type="dxa"/>
            </w:tcMar>
          </w:tcPr>
          <w:p w14:paraId="6CECE4E1" w14:textId="77777777" w:rsidR="00676855" w:rsidRPr="00A4164D" w:rsidRDefault="00676855" w:rsidP="00743CF1">
            <w:pPr>
              <w:jc w:val="both"/>
              <w:rPr>
                <w:rFonts w:cs="Arial"/>
                <w:sz w:val="20"/>
                <w:szCs w:val="20"/>
              </w:rPr>
            </w:pPr>
          </w:p>
        </w:tc>
        <w:tc>
          <w:tcPr>
            <w:tcW w:w="5452" w:type="dxa"/>
            <w:tcMar>
              <w:top w:w="28" w:type="dxa"/>
              <w:bottom w:w="28" w:type="dxa"/>
            </w:tcMar>
          </w:tcPr>
          <w:p w14:paraId="57157CF4" w14:textId="77777777" w:rsidR="00676855" w:rsidRPr="00A4164D" w:rsidRDefault="00676855" w:rsidP="00743CF1">
            <w:pPr>
              <w:rPr>
                <w:rFonts w:cs="Arial"/>
                <w:b/>
                <w:sz w:val="20"/>
                <w:szCs w:val="20"/>
              </w:rPr>
            </w:pPr>
            <w:r w:rsidRPr="00A4164D">
              <w:rPr>
                <w:rFonts w:cs="Arial"/>
                <w:b/>
                <w:sz w:val="20"/>
                <w:szCs w:val="20"/>
              </w:rPr>
              <w:t>Principles of Navigation</w:t>
            </w:r>
          </w:p>
        </w:tc>
        <w:tc>
          <w:tcPr>
            <w:tcW w:w="6737" w:type="dxa"/>
            <w:gridSpan w:val="4"/>
            <w:vMerge/>
            <w:shd w:val="clear" w:color="auto" w:fill="D9D9D9" w:themeFill="background1" w:themeFillShade="D9"/>
            <w:tcMar>
              <w:top w:w="28" w:type="dxa"/>
              <w:bottom w:w="28" w:type="dxa"/>
            </w:tcMar>
          </w:tcPr>
          <w:p w14:paraId="6E678829" w14:textId="77777777" w:rsidR="00676855" w:rsidRPr="00A4164D" w:rsidRDefault="00676855" w:rsidP="00743CF1">
            <w:pPr>
              <w:jc w:val="both"/>
              <w:rPr>
                <w:rFonts w:cs="Arial"/>
                <w:sz w:val="20"/>
                <w:szCs w:val="20"/>
              </w:rPr>
            </w:pPr>
          </w:p>
        </w:tc>
      </w:tr>
      <w:tr w:rsidR="00676855" w:rsidRPr="00A4164D" w14:paraId="353C153D" w14:textId="77777777" w:rsidTr="00743CF1">
        <w:trPr>
          <w:jc w:val="center"/>
        </w:trPr>
        <w:tc>
          <w:tcPr>
            <w:tcW w:w="587" w:type="dxa"/>
            <w:tcMar>
              <w:top w:w="28" w:type="dxa"/>
              <w:bottom w:w="28" w:type="dxa"/>
            </w:tcMar>
          </w:tcPr>
          <w:p w14:paraId="5D3800CB" w14:textId="77777777" w:rsidR="00676855" w:rsidRPr="00A4164D" w:rsidRDefault="00676855" w:rsidP="00743CF1">
            <w:pPr>
              <w:jc w:val="both"/>
              <w:rPr>
                <w:rFonts w:cs="Arial"/>
                <w:sz w:val="20"/>
                <w:szCs w:val="20"/>
              </w:rPr>
            </w:pPr>
          </w:p>
        </w:tc>
        <w:tc>
          <w:tcPr>
            <w:tcW w:w="606" w:type="dxa"/>
            <w:tcMar>
              <w:top w:w="28" w:type="dxa"/>
              <w:bottom w:w="28" w:type="dxa"/>
            </w:tcMar>
          </w:tcPr>
          <w:p w14:paraId="48835399"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712AE4FA" w14:textId="77777777" w:rsidR="00676855" w:rsidRPr="00A4164D" w:rsidRDefault="00676855" w:rsidP="00743CF1">
            <w:pPr>
              <w:jc w:val="both"/>
              <w:rPr>
                <w:rFonts w:cs="Arial"/>
                <w:sz w:val="20"/>
                <w:szCs w:val="20"/>
              </w:rPr>
            </w:pPr>
            <w:r>
              <w:rPr>
                <w:rFonts w:cs="Arial"/>
                <w:sz w:val="20"/>
                <w:szCs w:val="20"/>
              </w:rPr>
              <w:t>1b.1</w:t>
            </w:r>
            <w:r w:rsidRPr="00A4164D">
              <w:rPr>
                <w:rFonts w:cs="Arial"/>
                <w:sz w:val="20"/>
                <w:szCs w:val="20"/>
              </w:rPr>
              <w:t>.1</w:t>
            </w:r>
          </w:p>
        </w:tc>
        <w:tc>
          <w:tcPr>
            <w:tcW w:w="5452" w:type="dxa"/>
            <w:tcMar>
              <w:top w:w="28" w:type="dxa"/>
              <w:bottom w:w="28" w:type="dxa"/>
            </w:tcMar>
          </w:tcPr>
          <w:p w14:paraId="159F4734" w14:textId="77777777" w:rsidR="00676855" w:rsidRPr="00A4164D" w:rsidRDefault="00676855" w:rsidP="00743CF1">
            <w:pPr>
              <w:jc w:val="right"/>
              <w:rPr>
                <w:rFonts w:cs="Arial"/>
                <w:sz w:val="20"/>
                <w:szCs w:val="20"/>
              </w:rPr>
            </w:pPr>
            <w:r w:rsidRPr="00A4164D">
              <w:rPr>
                <w:rFonts w:cs="Arial"/>
                <w:sz w:val="20"/>
                <w:szCs w:val="20"/>
              </w:rPr>
              <w:t xml:space="preserve">Introduction to methods of navigation; Lines of Position </w:t>
            </w:r>
          </w:p>
        </w:tc>
        <w:tc>
          <w:tcPr>
            <w:tcW w:w="614" w:type="dxa"/>
            <w:vMerge w:val="restart"/>
            <w:shd w:val="clear" w:color="auto" w:fill="auto"/>
            <w:tcMar>
              <w:top w:w="28" w:type="dxa"/>
              <w:bottom w:w="28" w:type="dxa"/>
            </w:tcMar>
          </w:tcPr>
          <w:p w14:paraId="1A7B5D73" w14:textId="77777777" w:rsidR="00676855" w:rsidRPr="00A4164D" w:rsidRDefault="00676855" w:rsidP="00743CF1">
            <w:pPr>
              <w:jc w:val="center"/>
              <w:rPr>
                <w:rFonts w:cs="Arial"/>
                <w:sz w:val="20"/>
                <w:szCs w:val="20"/>
              </w:rPr>
            </w:pPr>
          </w:p>
          <w:p w14:paraId="09BCCA2A"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shd w:val="clear" w:color="auto" w:fill="auto"/>
            <w:tcMar>
              <w:top w:w="28" w:type="dxa"/>
              <w:bottom w:w="28" w:type="dxa"/>
            </w:tcMar>
          </w:tcPr>
          <w:p w14:paraId="2AA46861" w14:textId="77777777" w:rsidR="00676855" w:rsidRPr="00A4164D" w:rsidRDefault="00676855" w:rsidP="00743CF1">
            <w:pPr>
              <w:jc w:val="both"/>
              <w:rPr>
                <w:rFonts w:cs="Arial"/>
                <w:sz w:val="20"/>
                <w:szCs w:val="20"/>
              </w:rPr>
            </w:pPr>
            <w:r w:rsidRPr="00A4164D">
              <w:rPr>
                <w:rFonts w:cs="Arial"/>
                <w:sz w:val="20"/>
                <w:szCs w:val="20"/>
              </w:rPr>
              <w:t>Nautical quiz to test existing knowledge</w:t>
            </w:r>
          </w:p>
        </w:tc>
        <w:tc>
          <w:tcPr>
            <w:tcW w:w="2979" w:type="dxa"/>
            <w:vMerge w:val="restart"/>
            <w:tcMar>
              <w:top w:w="28" w:type="dxa"/>
              <w:bottom w:w="28" w:type="dxa"/>
            </w:tcMar>
          </w:tcPr>
          <w:p w14:paraId="004510C8" w14:textId="77777777" w:rsidR="00676855" w:rsidRPr="00A4164D" w:rsidRDefault="00676855" w:rsidP="00743CF1">
            <w:pPr>
              <w:jc w:val="both"/>
              <w:rPr>
                <w:rFonts w:cs="Arial"/>
                <w:sz w:val="20"/>
                <w:szCs w:val="20"/>
              </w:rPr>
            </w:pPr>
            <w:r w:rsidRPr="00A4164D">
              <w:rPr>
                <w:rFonts w:cs="Arial"/>
                <w:sz w:val="20"/>
                <w:szCs w:val="20"/>
              </w:rPr>
              <w:t>IMO Resolution A.923(23)</w:t>
            </w:r>
          </w:p>
          <w:p w14:paraId="74A17D54" w14:textId="77777777" w:rsidR="00676855" w:rsidRPr="00A4164D" w:rsidRDefault="00676855" w:rsidP="00743CF1">
            <w:pPr>
              <w:jc w:val="both"/>
              <w:rPr>
                <w:rFonts w:cs="Arial"/>
                <w:sz w:val="20"/>
                <w:szCs w:val="20"/>
              </w:rPr>
            </w:pPr>
          </w:p>
        </w:tc>
        <w:tc>
          <w:tcPr>
            <w:tcW w:w="597" w:type="dxa"/>
            <w:vMerge w:val="restart"/>
            <w:tcMar>
              <w:top w:w="28" w:type="dxa"/>
              <w:bottom w:w="28" w:type="dxa"/>
            </w:tcMar>
          </w:tcPr>
          <w:p w14:paraId="7251F3F4" w14:textId="77777777" w:rsidR="00676855" w:rsidRPr="00A4164D" w:rsidRDefault="00676855" w:rsidP="00743CF1">
            <w:pPr>
              <w:jc w:val="center"/>
              <w:rPr>
                <w:rFonts w:cs="Arial"/>
                <w:sz w:val="20"/>
                <w:szCs w:val="20"/>
              </w:rPr>
            </w:pPr>
          </w:p>
          <w:p w14:paraId="4D08CA35" w14:textId="77777777" w:rsidR="00676855" w:rsidRPr="00A4164D" w:rsidRDefault="00676855" w:rsidP="00743CF1">
            <w:pPr>
              <w:jc w:val="center"/>
              <w:rPr>
                <w:rFonts w:cs="Arial"/>
                <w:sz w:val="20"/>
                <w:szCs w:val="20"/>
              </w:rPr>
            </w:pPr>
          </w:p>
          <w:p w14:paraId="654222C0" w14:textId="77777777" w:rsidR="00676855" w:rsidRPr="00A4164D" w:rsidRDefault="00676855" w:rsidP="00743CF1">
            <w:pPr>
              <w:jc w:val="center"/>
              <w:rPr>
                <w:rFonts w:cs="Arial"/>
                <w:sz w:val="20"/>
                <w:szCs w:val="20"/>
              </w:rPr>
            </w:pPr>
            <w:r>
              <w:rPr>
                <w:rFonts w:cs="Arial"/>
                <w:sz w:val="20"/>
                <w:szCs w:val="20"/>
              </w:rPr>
              <w:t>3</w:t>
            </w:r>
          </w:p>
        </w:tc>
      </w:tr>
      <w:tr w:rsidR="00676855" w:rsidRPr="00A4164D" w14:paraId="0573FE0B" w14:textId="77777777" w:rsidTr="00743CF1">
        <w:trPr>
          <w:jc w:val="center"/>
        </w:trPr>
        <w:tc>
          <w:tcPr>
            <w:tcW w:w="587" w:type="dxa"/>
            <w:tcMar>
              <w:top w:w="28" w:type="dxa"/>
              <w:bottom w:w="28" w:type="dxa"/>
            </w:tcMar>
          </w:tcPr>
          <w:p w14:paraId="5D0797CE" w14:textId="77777777" w:rsidR="00676855" w:rsidRPr="00A4164D" w:rsidRDefault="00676855" w:rsidP="00743CF1">
            <w:pPr>
              <w:jc w:val="both"/>
              <w:rPr>
                <w:rFonts w:cs="Arial"/>
                <w:sz w:val="20"/>
                <w:szCs w:val="20"/>
              </w:rPr>
            </w:pPr>
          </w:p>
        </w:tc>
        <w:tc>
          <w:tcPr>
            <w:tcW w:w="606" w:type="dxa"/>
            <w:tcMar>
              <w:top w:w="28" w:type="dxa"/>
              <w:bottom w:w="28" w:type="dxa"/>
            </w:tcMar>
          </w:tcPr>
          <w:p w14:paraId="0757A117"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47CBAE5F"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.1.2</w:t>
            </w:r>
          </w:p>
        </w:tc>
        <w:tc>
          <w:tcPr>
            <w:tcW w:w="5452" w:type="dxa"/>
            <w:tcMar>
              <w:top w:w="28" w:type="dxa"/>
              <w:bottom w:w="28" w:type="dxa"/>
            </w:tcMar>
          </w:tcPr>
          <w:p w14:paraId="6BED4322" w14:textId="77777777" w:rsidR="00676855" w:rsidRPr="00A4164D" w:rsidRDefault="00676855" w:rsidP="00743CF1">
            <w:pPr>
              <w:jc w:val="right"/>
              <w:rPr>
                <w:rFonts w:cs="Arial"/>
                <w:sz w:val="20"/>
                <w:szCs w:val="20"/>
              </w:rPr>
            </w:pPr>
            <w:r w:rsidRPr="00A4164D">
              <w:rPr>
                <w:rFonts w:cs="Arial"/>
                <w:sz w:val="20"/>
                <w:szCs w:val="20"/>
              </w:rPr>
              <w:t>Accuracy standards</w:t>
            </w:r>
          </w:p>
        </w:tc>
        <w:tc>
          <w:tcPr>
            <w:tcW w:w="614" w:type="dxa"/>
            <w:vMerge/>
            <w:shd w:val="clear" w:color="auto" w:fill="auto"/>
            <w:tcMar>
              <w:top w:w="28" w:type="dxa"/>
              <w:bottom w:w="28" w:type="dxa"/>
            </w:tcMar>
          </w:tcPr>
          <w:p w14:paraId="08355A47"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01D5111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5FC604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E06C9AF" w14:textId="77777777" w:rsidR="00676855" w:rsidRPr="00A4164D" w:rsidRDefault="00676855" w:rsidP="00743CF1">
            <w:pPr>
              <w:jc w:val="center"/>
              <w:rPr>
                <w:rFonts w:cs="Arial"/>
                <w:sz w:val="20"/>
                <w:szCs w:val="20"/>
              </w:rPr>
            </w:pPr>
          </w:p>
        </w:tc>
      </w:tr>
      <w:tr w:rsidR="00676855" w:rsidRPr="00A4164D" w14:paraId="6E220916" w14:textId="77777777" w:rsidTr="00743CF1">
        <w:trPr>
          <w:jc w:val="center"/>
        </w:trPr>
        <w:tc>
          <w:tcPr>
            <w:tcW w:w="587" w:type="dxa"/>
            <w:tcMar>
              <w:top w:w="28" w:type="dxa"/>
              <w:bottom w:w="28" w:type="dxa"/>
            </w:tcMar>
          </w:tcPr>
          <w:p w14:paraId="4DE599B4" w14:textId="77777777" w:rsidR="00676855" w:rsidRPr="00A4164D" w:rsidRDefault="00676855" w:rsidP="00743CF1">
            <w:pPr>
              <w:jc w:val="both"/>
              <w:rPr>
                <w:rFonts w:cs="Arial"/>
                <w:sz w:val="20"/>
                <w:szCs w:val="20"/>
              </w:rPr>
            </w:pPr>
          </w:p>
        </w:tc>
        <w:tc>
          <w:tcPr>
            <w:tcW w:w="606" w:type="dxa"/>
            <w:tcMar>
              <w:top w:w="28" w:type="dxa"/>
              <w:bottom w:w="28" w:type="dxa"/>
            </w:tcMar>
          </w:tcPr>
          <w:p w14:paraId="7C466095"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32F43E4C"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.1.3</w:t>
            </w:r>
          </w:p>
        </w:tc>
        <w:tc>
          <w:tcPr>
            <w:tcW w:w="5452" w:type="dxa"/>
            <w:tcMar>
              <w:top w:w="28" w:type="dxa"/>
              <w:bottom w:w="28" w:type="dxa"/>
            </w:tcMar>
          </w:tcPr>
          <w:p w14:paraId="5F06C159" w14:textId="77777777" w:rsidR="00676855" w:rsidRPr="00A4164D" w:rsidRDefault="00676855" w:rsidP="00743CF1">
            <w:pPr>
              <w:jc w:val="right"/>
              <w:rPr>
                <w:rFonts w:cs="Arial"/>
                <w:sz w:val="20"/>
                <w:szCs w:val="20"/>
              </w:rPr>
            </w:pPr>
            <w:r w:rsidRPr="00A4164D">
              <w:rPr>
                <w:rFonts w:cs="Arial"/>
                <w:sz w:val="20"/>
                <w:szCs w:val="20"/>
              </w:rPr>
              <w:t>Phases of navigation: offshore; coastal; restricted waters</w:t>
            </w:r>
            <w:r>
              <w:rPr>
                <w:rFonts w:cs="Arial"/>
                <w:sz w:val="20"/>
                <w:szCs w:val="20"/>
              </w:rPr>
              <w:t>; harbour</w:t>
            </w:r>
          </w:p>
        </w:tc>
        <w:tc>
          <w:tcPr>
            <w:tcW w:w="614" w:type="dxa"/>
            <w:vMerge/>
            <w:shd w:val="clear" w:color="auto" w:fill="auto"/>
            <w:tcMar>
              <w:top w:w="28" w:type="dxa"/>
              <w:bottom w:w="28" w:type="dxa"/>
            </w:tcMar>
          </w:tcPr>
          <w:p w14:paraId="21346813"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7289543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9711F2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23C59641" w14:textId="77777777" w:rsidR="00676855" w:rsidRPr="00A4164D" w:rsidRDefault="00676855" w:rsidP="00743CF1">
            <w:pPr>
              <w:jc w:val="center"/>
              <w:rPr>
                <w:rFonts w:cs="Arial"/>
                <w:sz w:val="20"/>
                <w:szCs w:val="20"/>
              </w:rPr>
            </w:pPr>
          </w:p>
        </w:tc>
      </w:tr>
      <w:tr w:rsidR="00676855" w:rsidRPr="00A4164D" w14:paraId="36E090CC" w14:textId="77777777" w:rsidTr="00743CF1">
        <w:trPr>
          <w:jc w:val="center"/>
        </w:trPr>
        <w:tc>
          <w:tcPr>
            <w:tcW w:w="587" w:type="dxa"/>
            <w:tcMar>
              <w:top w:w="28" w:type="dxa"/>
              <w:bottom w:w="28" w:type="dxa"/>
            </w:tcMar>
          </w:tcPr>
          <w:p w14:paraId="2AC38A27" w14:textId="77777777" w:rsidR="00676855" w:rsidRPr="00A4164D" w:rsidRDefault="00676855" w:rsidP="00743CF1">
            <w:pPr>
              <w:jc w:val="both"/>
              <w:rPr>
                <w:rFonts w:cs="Arial"/>
                <w:sz w:val="20"/>
                <w:szCs w:val="20"/>
              </w:rPr>
            </w:pPr>
          </w:p>
        </w:tc>
        <w:tc>
          <w:tcPr>
            <w:tcW w:w="606" w:type="dxa"/>
            <w:tcMar>
              <w:top w:w="28" w:type="dxa"/>
              <w:bottom w:w="28" w:type="dxa"/>
            </w:tcMar>
          </w:tcPr>
          <w:p w14:paraId="2A97C912"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1C097548"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.1.4</w:t>
            </w:r>
          </w:p>
        </w:tc>
        <w:tc>
          <w:tcPr>
            <w:tcW w:w="5452" w:type="dxa"/>
            <w:tcMar>
              <w:top w:w="28" w:type="dxa"/>
              <w:bottom w:w="28" w:type="dxa"/>
            </w:tcMar>
          </w:tcPr>
          <w:p w14:paraId="31E51869" w14:textId="77777777" w:rsidR="00676855" w:rsidRPr="00A4164D" w:rsidRDefault="00676855" w:rsidP="00743CF1">
            <w:pPr>
              <w:jc w:val="right"/>
              <w:rPr>
                <w:rFonts w:cs="Arial"/>
                <w:sz w:val="20"/>
                <w:szCs w:val="20"/>
              </w:rPr>
            </w:pPr>
            <w:r w:rsidRPr="00A4164D">
              <w:rPr>
                <w:rFonts w:cs="Arial"/>
                <w:sz w:val="20"/>
                <w:szCs w:val="20"/>
              </w:rPr>
              <w:t>Measurement errors</w:t>
            </w:r>
          </w:p>
        </w:tc>
        <w:tc>
          <w:tcPr>
            <w:tcW w:w="614" w:type="dxa"/>
            <w:vMerge w:val="restart"/>
            <w:shd w:val="clear" w:color="auto" w:fill="auto"/>
            <w:tcMar>
              <w:top w:w="28" w:type="dxa"/>
              <w:bottom w:w="28" w:type="dxa"/>
            </w:tcMar>
          </w:tcPr>
          <w:p w14:paraId="3CE63209"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shd w:val="clear" w:color="auto" w:fill="auto"/>
            <w:tcMar>
              <w:top w:w="28" w:type="dxa"/>
              <w:bottom w:w="28" w:type="dxa"/>
            </w:tcMar>
          </w:tcPr>
          <w:p w14:paraId="661A5E75"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CA68A8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C1CC5E4" w14:textId="77777777" w:rsidR="00676855" w:rsidRPr="00A4164D" w:rsidRDefault="00676855" w:rsidP="00743CF1">
            <w:pPr>
              <w:jc w:val="center"/>
              <w:rPr>
                <w:rFonts w:cs="Arial"/>
                <w:sz w:val="20"/>
                <w:szCs w:val="20"/>
              </w:rPr>
            </w:pPr>
          </w:p>
        </w:tc>
      </w:tr>
      <w:tr w:rsidR="00676855" w:rsidRPr="00A4164D" w14:paraId="796F0644" w14:textId="77777777" w:rsidTr="00743CF1">
        <w:trPr>
          <w:jc w:val="center"/>
        </w:trPr>
        <w:tc>
          <w:tcPr>
            <w:tcW w:w="587" w:type="dxa"/>
            <w:tcMar>
              <w:top w:w="28" w:type="dxa"/>
              <w:bottom w:w="28" w:type="dxa"/>
            </w:tcMar>
          </w:tcPr>
          <w:p w14:paraId="601FBB33" w14:textId="77777777" w:rsidR="00676855" w:rsidRPr="00A4164D" w:rsidRDefault="00676855" w:rsidP="00743CF1">
            <w:pPr>
              <w:jc w:val="both"/>
              <w:rPr>
                <w:rFonts w:cs="Arial"/>
                <w:sz w:val="20"/>
                <w:szCs w:val="20"/>
              </w:rPr>
            </w:pPr>
          </w:p>
        </w:tc>
        <w:tc>
          <w:tcPr>
            <w:tcW w:w="606" w:type="dxa"/>
            <w:tcMar>
              <w:top w:w="28" w:type="dxa"/>
              <w:bottom w:w="28" w:type="dxa"/>
            </w:tcMar>
          </w:tcPr>
          <w:p w14:paraId="3C5D6C3E" w14:textId="77777777" w:rsidR="00676855" w:rsidRPr="00A4164D" w:rsidRDefault="00676855" w:rsidP="00743CF1">
            <w:pPr>
              <w:jc w:val="both"/>
              <w:rPr>
                <w:rFonts w:cs="Arial"/>
                <w:b/>
                <w:sz w:val="20"/>
                <w:szCs w:val="20"/>
              </w:rPr>
            </w:pPr>
          </w:p>
        </w:tc>
        <w:tc>
          <w:tcPr>
            <w:tcW w:w="884" w:type="dxa"/>
            <w:shd w:val="clear" w:color="auto" w:fill="auto"/>
            <w:tcMar>
              <w:top w:w="28" w:type="dxa"/>
              <w:bottom w:w="28" w:type="dxa"/>
            </w:tcMar>
          </w:tcPr>
          <w:p w14:paraId="670E62C2"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.1.5</w:t>
            </w:r>
          </w:p>
        </w:tc>
        <w:tc>
          <w:tcPr>
            <w:tcW w:w="5452" w:type="dxa"/>
            <w:tcMar>
              <w:top w:w="28" w:type="dxa"/>
              <w:bottom w:w="28" w:type="dxa"/>
            </w:tcMar>
          </w:tcPr>
          <w:p w14:paraId="2DEF9D52" w14:textId="77777777" w:rsidR="00676855" w:rsidRPr="00A4164D" w:rsidRDefault="00676855" w:rsidP="00743CF1">
            <w:pPr>
              <w:jc w:val="right"/>
              <w:rPr>
                <w:rFonts w:cs="Arial"/>
                <w:sz w:val="20"/>
                <w:szCs w:val="20"/>
              </w:rPr>
            </w:pPr>
            <w:r w:rsidRPr="00A4164D">
              <w:rPr>
                <w:rFonts w:cs="Arial"/>
                <w:sz w:val="20"/>
                <w:szCs w:val="20"/>
              </w:rPr>
              <w:t>Position fixing system accuracies</w:t>
            </w:r>
          </w:p>
        </w:tc>
        <w:tc>
          <w:tcPr>
            <w:tcW w:w="614" w:type="dxa"/>
            <w:vMerge/>
            <w:shd w:val="clear" w:color="auto" w:fill="auto"/>
            <w:tcMar>
              <w:top w:w="28" w:type="dxa"/>
              <w:bottom w:w="28" w:type="dxa"/>
            </w:tcMar>
          </w:tcPr>
          <w:p w14:paraId="5C731B65" w14:textId="77777777" w:rsidR="00676855" w:rsidRPr="00A4164D" w:rsidRDefault="00676855" w:rsidP="00743CF1">
            <w:pPr>
              <w:jc w:val="center"/>
              <w:rPr>
                <w:rFonts w:cs="Arial"/>
                <w:sz w:val="20"/>
                <w:szCs w:val="20"/>
              </w:rPr>
            </w:pPr>
          </w:p>
        </w:tc>
        <w:tc>
          <w:tcPr>
            <w:tcW w:w="2547" w:type="dxa"/>
            <w:vMerge/>
            <w:shd w:val="clear" w:color="auto" w:fill="auto"/>
            <w:tcMar>
              <w:top w:w="28" w:type="dxa"/>
              <w:bottom w:w="28" w:type="dxa"/>
            </w:tcMar>
          </w:tcPr>
          <w:p w14:paraId="46EECBE8"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211516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D6DD41B" w14:textId="77777777" w:rsidR="00676855" w:rsidRPr="00A4164D" w:rsidRDefault="00676855" w:rsidP="00743CF1">
            <w:pPr>
              <w:jc w:val="center"/>
              <w:rPr>
                <w:rFonts w:cs="Arial"/>
                <w:sz w:val="20"/>
                <w:szCs w:val="20"/>
              </w:rPr>
            </w:pPr>
          </w:p>
        </w:tc>
      </w:tr>
      <w:tr w:rsidR="00676855" w:rsidRPr="00A4164D" w14:paraId="48BA8EBC" w14:textId="77777777" w:rsidTr="00743CF1">
        <w:trPr>
          <w:jc w:val="center"/>
        </w:trPr>
        <w:tc>
          <w:tcPr>
            <w:tcW w:w="587" w:type="dxa"/>
            <w:tcMar>
              <w:top w:w="28" w:type="dxa"/>
              <w:bottom w:w="28" w:type="dxa"/>
            </w:tcMar>
          </w:tcPr>
          <w:p w14:paraId="335065A6" w14:textId="77777777" w:rsidR="00676855" w:rsidRPr="00A4164D" w:rsidRDefault="00676855" w:rsidP="00743CF1">
            <w:pPr>
              <w:jc w:val="both"/>
              <w:rPr>
                <w:rFonts w:cs="Arial"/>
                <w:sz w:val="20"/>
                <w:szCs w:val="20"/>
              </w:rPr>
            </w:pPr>
          </w:p>
        </w:tc>
        <w:tc>
          <w:tcPr>
            <w:tcW w:w="606" w:type="dxa"/>
            <w:tcMar>
              <w:top w:w="28" w:type="dxa"/>
              <w:bottom w:w="28" w:type="dxa"/>
            </w:tcMar>
          </w:tcPr>
          <w:p w14:paraId="2E587064" w14:textId="77777777" w:rsidR="00676855" w:rsidRPr="00A4164D" w:rsidRDefault="00676855" w:rsidP="00743CF1">
            <w:pPr>
              <w:jc w:val="both"/>
              <w:rPr>
                <w:rFonts w:cs="Arial"/>
                <w:b/>
                <w:sz w:val="20"/>
                <w:szCs w:val="20"/>
              </w:rPr>
            </w:pPr>
            <w:r>
              <w:rPr>
                <w:rFonts w:cs="Arial"/>
                <w:b/>
                <w:sz w:val="20"/>
                <w:szCs w:val="20"/>
              </w:rPr>
              <w:t>1b</w:t>
            </w:r>
            <w:r w:rsidRPr="00A4164D">
              <w:rPr>
                <w:rFonts w:cs="Arial"/>
                <w:b/>
                <w:sz w:val="20"/>
                <w:szCs w:val="20"/>
              </w:rPr>
              <w:t>.2</w:t>
            </w:r>
          </w:p>
        </w:tc>
        <w:tc>
          <w:tcPr>
            <w:tcW w:w="884" w:type="dxa"/>
            <w:shd w:val="clear" w:color="auto" w:fill="D9D9D9" w:themeFill="background1" w:themeFillShade="D9"/>
            <w:tcMar>
              <w:top w:w="28" w:type="dxa"/>
              <w:bottom w:w="28" w:type="dxa"/>
            </w:tcMar>
          </w:tcPr>
          <w:p w14:paraId="11DC7310" w14:textId="77777777" w:rsidR="00676855" w:rsidRPr="00A4164D" w:rsidRDefault="00676855" w:rsidP="00743CF1">
            <w:pPr>
              <w:jc w:val="both"/>
              <w:rPr>
                <w:rFonts w:cs="Arial"/>
                <w:sz w:val="20"/>
                <w:szCs w:val="20"/>
              </w:rPr>
            </w:pPr>
          </w:p>
        </w:tc>
        <w:tc>
          <w:tcPr>
            <w:tcW w:w="5452" w:type="dxa"/>
            <w:tcMar>
              <w:top w:w="28" w:type="dxa"/>
              <w:bottom w:w="28" w:type="dxa"/>
            </w:tcMar>
          </w:tcPr>
          <w:p w14:paraId="5136F245" w14:textId="77777777" w:rsidR="00676855" w:rsidRPr="00A4164D" w:rsidRDefault="00676855" w:rsidP="00743CF1">
            <w:pPr>
              <w:rPr>
                <w:rFonts w:cs="Arial"/>
                <w:b/>
                <w:sz w:val="20"/>
                <w:szCs w:val="20"/>
              </w:rPr>
            </w:pPr>
            <w:r>
              <w:rPr>
                <w:rFonts w:cs="Arial"/>
                <w:b/>
                <w:sz w:val="20"/>
                <w:szCs w:val="20"/>
              </w:rPr>
              <w:t>Hydrography;</w:t>
            </w:r>
            <w:r w:rsidRPr="00A4164D">
              <w:rPr>
                <w:rFonts w:cs="Arial"/>
                <w:b/>
                <w:sz w:val="20"/>
                <w:szCs w:val="20"/>
              </w:rPr>
              <w:t xml:space="preserve"> Nautical Charts and maps</w:t>
            </w:r>
          </w:p>
        </w:tc>
        <w:tc>
          <w:tcPr>
            <w:tcW w:w="6737" w:type="dxa"/>
            <w:gridSpan w:val="4"/>
            <w:shd w:val="clear" w:color="auto" w:fill="D9D9D9" w:themeFill="background1" w:themeFillShade="D9"/>
            <w:tcMar>
              <w:top w:w="28" w:type="dxa"/>
              <w:bottom w:w="28" w:type="dxa"/>
            </w:tcMar>
          </w:tcPr>
          <w:p w14:paraId="43F92984" w14:textId="77777777" w:rsidR="00676855" w:rsidRPr="00A4164D" w:rsidRDefault="00676855" w:rsidP="00743CF1">
            <w:pPr>
              <w:jc w:val="center"/>
              <w:rPr>
                <w:rFonts w:cs="Arial"/>
                <w:sz w:val="20"/>
                <w:szCs w:val="20"/>
              </w:rPr>
            </w:pPr>
          </w:p>
        </w:tc>
      </w:tr>
      <w:tr w:rsidR="00676855" w:rsidRPr="00A4164D" w14:paraId="147A8E3D" w14:textId="77777777" w:rsidTr="00743CF1">
        <w:trPr>
          <w:jc w:val="center"/>
        </w:trPr>
        <w:tc>
          <w:tcPr>
            <w:tcW w:w="587" w:type="dxa"/>
            <w:tcMar>
              <w:top w:w="28" w:type="dxa"/>
              <w:bottom w:w="28" w:type="dxa"/>
            </w:tcMar>
          </w:tcPr>
          <w:p w14:paraId="38029DB6" w14:textId="77777777" w:rsidR="00676855" w:rsidRPr="00A4164D" w:rsidRDefault="00676855" w:rsidP="00743CF1">
            <w:pPr>
              <w:jc w:val="both"/>
              <w:rPr>
                <w:rFonts w:cs="Arial"/>
                <w:sz w:val="20"/>
                <w:szCs w:val="20"/>
              </w:rPr>
            </w:pPr>
          </w:p>
        </w:tc>
        <w:tc>
          <w:tcPr>
            <w:tcW w:w="606" w:type="dxa"/>
            <w:tcMar>
              <w:top w:w="28" w:type="dxa"/>
              <w:bottom w:w="28" w:type="dxa"/>
            </w:tcMar>
          </w:tcPr>
          <w:p w14:paraId="576919AB" w14:textId="77777777" w:rsidR="00676855" w:rsidRPr="00A4164D" w:rsidRDefault="00676855" w:rsidP="00743CF1">
            <w:pPr>
              <w:jc w:val="both"/>
              <w:rPr>
                <w:rFonts w:cs="Arial"/>
                <w:sz w:val="20"/>
                <w:szCs w:val="20"/>
              </w:rPr>
            </w:pPr>
          </w:p>
        </w:tc>
        <w:tc>
          <w:tcPr>
            <w:tcW w:w="884" w:type="dxa"/>
            <w:tcMar>
              <w:top w:w="28" w:type="dxa"/>
              <w:bottom w:w="28" w:type="dxa"/>
            </w:tcMar>
          </w:tcPr>
          <w:p w14:paraId="760AAB0E"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w:t>
            </w:r>
          </w:p>
        </w:tc>
        <w:tc>
          <w:tcPr>
            <w:tcW w:w="5452" w:type="dxa"/>
            <w:tcMar>
              <w:top w:w="28" w:type="dxa"/>
              <w:bottom w:w="28" w:type="dxa"/>
            </w:tcMar>
          </w:tcPr>
          <w:p w14:paraId="1251348C" w14:textId="77777777" w:rsidR="00676855" w:rsidRPr="00A4164D" w:rsidRDefault="00676855" w:rsidP="00743CF1">
            <w:pPr>
              <w:jc w:val="right"/>
              <w:rPr>
                <w:rFonts w:cs="Arial"/>
                <w:sz w:val="20"/>
                <w:szCs w:val="20"/>
              </w:rPr>
            </w:pPr>
            <w:r w:rsidRPr="00A4164D">
              <w:rPr>
                <w:rFonts w:cs="Arial"/>
                <w:sz w:val="20"/>
                <w:szCs w:val="20"/>
              </w:rPr>
              <w:t>Geographical positions, the nautical chart and projections</w:t>
            </w:r>
          </w:p>
        </w:tc>
        <w:tc>
          <w:tcPr>
            <w:tcW w:w="614" w:type="dxa"/>
            <w:vMerge w:val="restart"/>
            <w:tcMar>
              <w:top w:w="28" w:type="dxa"/>
              <w:bottom w:w="28" w:type="dxa"/>
            </w:tcMar>
          </w:tcPr>
          <w:p w14:paraId="50598718" w14:textId="77777777" w:rsidR="00676855" w:rsidRPr="00A4164D" w:rsidRDefault="00676855" w:rsidP="00743CF1">
            <w:pPr>
              <w:jc w:val="center"/>
              <w:rPr>
                <w:rFonts w:cs="Arial"/>
                <w:sz w:val="20"/>
                <w:szCs w:val="20"/>
              </w:rPr>
            </w:pPr>
          </w:p>
          <w:p w14:paraId="15A09251" w14:textId="77777777" w:rsidR="00676855" w:rsidRPr="00A4164D" w:rsidRDefault="00676855" w:rsidP="00743CF1">
            <w:pPr>
              <w:jc w:val="center"/>
              <w:rPr>
                <w:rFonts w:cs="Arial"/>
                <w:sz w:val="20"/>
                <w:szCs w:val="20"/>
              </w:rPr>
            </w:pPr>
          </w:p>
          <w:p w14:paraId="4C19E4CC"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tcPr>
          <w:p w14:paraId="186B48DE" w14:textId="77777777" w:rsidR="00676855" w:rsidRDefault="00676855" w:rsidP="00743CF1">
            <w:pPr>
              <w:rPr>
                <w:rFonts w:cs="Arial"/>
                <w:sz w:val="20"/>
                <w:szCs w:val="20"/>
              </w:rPr>
            </w:pPr>
            <w:r w:rsidRPr="00A4164D">
              <w:rPr>
                <w:rFonts w:cs="Arial"/>
                <w:sz w:val="20"/>
                <w:szCs w:val="20"/>
              </w:rPr>
              <w:t xml:space="preserve">Small, medium and large-scale charts published by National Hydrographic Office. </w:t>
            </w:r>
          </w:p>
          <w:p w14:paraId="66D72F8F" w14:textId="77777777" w:rsidR="00676855" w:rsidRDefault="00676855" w:rsidP="00743CF1">
            <w:pPr>
              <w:rPr>
                <w:rFonts w:cs="Arial"/>
                <w:sz w:val="20"/>
                <w:szCs w:val="20"/>
              </w:rPr>
            </w:pPr>
            <w:r>
              <w:rPr>
                <w:rFonts w:cs="Arial"/>
                <w:sz w:val="20"/>
                <w:szCs w:val="20"/>
              </w:rPr>
              <w:t>“tour of a chart”</w:t>
            </w:r>
          </w:p>
          <w:p w14:paraId="684862A7" w14:textId="77777777" w:rsidR="00676855" w:rsidRDefault="00676855" w:rsidP="00743CF1">
            <w:pPr>
              <w:rPr>
                <w:rFonts w:cs="Arial"/>
                <w:sz w:val="20"/>
                <w:szCs w:val="20"/>
              </w:rPr>
            </w:pPr>
            <w:r w:rsidRPr="00A4164D">
              <w:rPr>
                <w:rFonts w:cs="Arial"/>
                <w:sz w:val="20"/>
                <w:szCs w:val="20"/>
              </w:rPr>
              <w:t>Plotting exercises</w:t>
            </w:r>
            <w:r>
              <w:rPr>
                <w:rFonts w:cs="Arial"/>
                <w:sz w:val="20"/>
                <w:szCs w:val="20"/>
              </w:rPr>
              <w:t>:</w:t>
            </w:r>
          </w:p>
          <w:p w14:paraId="3BFD9B7A" w14:textId="77777777" w:rsidR="00676855" w:rsidRDefault="00676855" w:rsidP="00743CF1">
            <w:pPr>
              <w:rPr>
                <w:rFonts w:cs="Arial"/>
                <w:sz w:val="20"/>
                <w:szCs w:val="20"/>
              </w:rPr>
            </w:pPr>
            <w:r>
              <w:rPr>
                <w:rFonts w:cs="Arial"/>
                <w:sz w:val="20"/>
                <w:szCs w:val="20"/>
              </w:rPr>
              <w:t>Distances on charts</w:t>
            </w:r>
          </w:p>
          <w:p w14:paraId="0B426600" w14:textId="77777777" w:rsidR="00676855" w:rsidRDefault="00676855" w:rsidP="00743CF1">
            <w:pPr>
              <w:rPr>
                <w:rFonts w:cs="Arial"/>
                <w:sz w:val="20"/>
                <w:szCs w:val="20"/>
              </w:rPr>
            </w:pPr>
            <w:r>
              <w:rPr>
                <w:rFonts w:cs="Arial"/>
                <w:sz w:val="20"/>
                <w:szCs w:val="20"/>
              </w:rPr>
              <w:t>Geographical positions</w:t>
            </w:r>
          </w:p>
          <w:p w14:paraId="0D4FB6D7" w14:textId="77777777" w:rsidR="00676855" w:rsidRPr="00A4164D" w:rsidRDefault="00676855" w:rsidP="00743CF1">
            <w:pPr>
              <w:rPr>
                <w:rFonts w:cs="Arial"/>
                <w:sz w:val="20"/>
                <w:szCs w:val="20"/>
              </w:rPr>
            </w:pPr>
            <w:r>
              <w:rPr>
                <w:rFonts w:cs="Arial"/>
                <w:sz w:val="20"/>
                <w:szCs w:val="20"/>
              </w:rPr>
              <w:t>Position from range and bearing</w:t>
            </w:r>
          </w:p>
        </w:tc>
        <w:tc>
          <w:tcPr>
            <w:tcW w:w="2979" w:type="dxa"/>
            <w:vMerge w:val="restart"/>
            <w:tcMar>
              <w:top w:w="28" w:type="dxa"/>
              <w:bottom w:w="28" w:type="dxa"/>
            </w:tcMar>
          </w:tcPr>
          <w:p w14:paraId="4626095B" w14:textId="77777777" w:rsidR="00676855" w:rsidRPr="00A4164D" w:rsidRDefault="00676855" w:rsidP="00743CF1">
            <w:pPr>
              <w:jc w:val="both"/>
              <w:rPr>
                <w:rFonts w:cs="Arial"/>
                <w:sz w:val="20"/>
                <w:szCs w:val="20"/>
              </w:rPr>
            </w:pPr>
            <w:r w:rsidRPr="00A4164D">
              <w:rPr>
                <w:rFonts w:cs="Arial"/>
                <w:sz w:val="20"/>
                <w:szCs w:val="20"/>
              </w:rPr>
              <w:t>National manuals of navigation such as the UK Manual of Navigation Volume 1</w:t>
            </w:r>
          </w:p>
        </w:tc>
        <w:tc>
          <w:tcPr>
            <w:tcW w:w="597" w:type="dxa"/>
            <w:vMerge w:val="restart"/>
            <w:tcMar>
              <w:top w:w="28" w:type="dxa"/>
              <w:bottom w:w="28" w:type="dxa"/>
            </w:tcMar>
          </w:tcPr>
          <w:p w14:paraId="3C41CB30" w14:textId="77777777" w:rsidR="00676855" w:rsidRPr="00A4164D" w:rsidRDefault="00676855" w:rsidP="00743CF1">
            <w:pPr>
              <w:jc w:val="center"/>
              <w:rPr>
                <w:rFonts w:cs="Arial"/>
                <w:sz w:val="20"/>
                <w:szCs w:val="20"/>
              </w:rPr>
            </w:pPr>
          </w:p>
          <w:p w14:paraId="431CD631" w14:textId="77777777" w:rsidR="00676855" w:rsidRPr="00A4164D" w:rsidRDefault="00676855" w:rsidP="00743CF1">
            <w:pPr>
              <w:jc w:val="center"/>
              <w:rPr>
                <w:rFonts w:cs="Arial"/>
                <w:sz w:val="20"/>
                <w:szCs w:val="20"/>
              </w:rPr>
            </w:pPr>
          </w:p>
          <w:p w14:paraId="4451E2E7" w14:textId="77777777" w:rsidR="00676855" w:rsidRPr="00A4164D" w:rsidRDefault="00676855" w:rsidP="00743CF1">
            <w:pPr>
              <w:jc w:val="center"/>
              <w:rPr>
                <w:rFonts w:cs="Arial"/>
                <w:sz w:val="20"/>
                <w:szCs w:val="20"/>
              </w:rPr>
            </w:pPr>
            <w:r>
              <w:rPr>
                <w:rFonts w:cs="Arial"/>
                <w:sz w:val="20"/>
                <w:szCs w:val="20"/>
              </w:rPr>
              <w:t>4</w:t>
            </w:r>
          </w:p>
        </w:tc>
      </w:tr>
      <w:tr w:rsidR="00676855" w:rsidRPr="00A4164D" w14:paraId="260105EE" w14:textId="77777777" w:rsidTr="00743CF1">
        <w:trPr>
          <w:jc w:val="center"/>
        </w:trPr>
        <w:tc>
          <w:tcPr>
            <w:tcW w:w="587" w:type="dxa"/>
            <w:tcMar>
              <w:top w:w="28" w:type="dxa"/>
              <w:bottom w:w="28" w:type="dxa"/>
            </w:tcMar>
          </w:tcPr>
          <w:p w14:paraId="3CAF773A" w14:textId="77777777" w:rsidR="00676855" w:rsidRPr="00A4164D" w:rsidRDefault="00676855" w:rsidP="00743CF1">
            <w:pPr>
              <w:jc w:val="both"/>
              <w:rPr>
                <w:rFonts w:cs="Arial"/>
                <w:sz w:val="20"/>
                <w:szCs w:val="20"/>
              </w:rPr>
            </w:pPr>
          </w:p>
        </w:tc>
        <w:tc>
          <w:tcPr>
            <w:tcW w:w="606" w:type="dxa"/>
            <w:tcMar>
              <w:top w:w="28" w:type="dxa"/>
              <w:bottom w:w="28" w:type="dxa"/>
            </w:tcMar>
          </w:tcPr>
          <w:p w14:paraId="327DC756" w14:textId="77777777" w:rsidR="00676855" w:rsidRPr="00A4164D" w:rsidRDefault="00676855" w:rsidP="00743CF1">
            <w:pPr>
              <w:jc w:val="both"/>
              <w:rPr>
                <w:rFonts w:cs="Arial"/>
                <w:sz w:val="20"/>
                <w:szCs w:val="20"/>
              </w:rPr>
            </w:pPr>
          </w:p>
        </w:tc>
        <w:tc>
          <w:tcPr>
            <w:tcW w:w="884" w:type="dxa"/>
            <w:tcMar>
              <w:top w:w="28" w:type="dxa"/>
              <w:bottom w:w="28" w:type="dxa"/>
            </w:tcMar>
          </w:tcPr>
          <w:p w14:paraId="1E54EADD"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.2.2</w:t>
            </w:r>
          </w:p>
        </w:tc>
        <w:tc>
          <w:tcPr>
            <w:tcW w:w="5452" w:type="dxa"/>
            <w:tcMar>
              <w:top w:w="28" w:type="dxa"/>
              <w:bottom w:w="28" w:type="dxa"/>
            </w:tcMar>
          </w:tcPr>
          <w:p w14:paraId="3AC2D1BD" w14:textId="77777777" w:rsidR="00676855" w:rsidRPr="00A4164D" w:rsidRDefault="00676855" w:rsidP="00743CF1">
            <w:pPr>
              <w:jc w:val="right"/>
              <w:rPr>
                <w:rFonts w:cs="Arial"/>
                <w:sz w:val="20"/>
                <w:szCs w:val="20"/>
              </w:rPr>
            </w:pPr>
            <w:r w:rsidRPr="00A4164D">
              <w:rPr>
                <w:rFonts w:cs="Arial"/>
                <w:sz w:val="20"/>
                <w:szCs w:val="20"/>
              </w:rPr>
              <w:t>Chart scales and accuracy</w:t>
            </w:r>
          </w:p>
        </w:tc>
        <w:tc>
          <w:tcPr>
            <w:tcW w:w="614" w:type="dxa"/>
            <w:vMerge/>
            <w:tcMar>
              <w:top w:w="28" w:type="dxa"/>
              <w:bottom w:w="28" w:type="dxa"/>
            </w:tcMar>
          </w:tcPr>
          <w:p w14:paraId="5EF51500"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B339CE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61840F0"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B7FEF02" w14:textId="77777777" w:rsidR="00676855" w:rsidRPr="00A4164D" w:rsidRDefault="00676855" w:rsidP="00743CF1">
            <w:pPr>
              <w:jc w:val="both"/>
              <w:rPr>
                <w:rFonts w:cs="Arial"/>
                <w:sz w:val="20"/>
                <w:szCs w:val="20"/>
              </w:rPr>
            </w:pPr>
          </w:p>
        </w:tc>
      </w:tr>
      <w:tr w:rsidR="00676855" w:rsidRPr="00A4164D" w14:paraId="150D99C5" w14:textId="77777777" w:rsidTr="00743CF1">
        <w:trPr>
          <w:jc w:val="center"/>
        </w:trPr>
        <w:tc>
          <w:tcPr>
            <w:tcW w:w="587" w:type="dxa"/>
            <w:tcMar>
              <w:top w:w="28" w:type="dxa"/>
              <w:bottom w:w="28" w:type="dxa"/>
            </w:tcMar>
          </w:tcPr>
          <w:p w14:paraId="104D4C03" w14:textId="77777777" w:rsidR="00676855" w:rsidRPr="00A4164D" w:rsidRDefault="00676855" w:rsidP="00743CF1">
            <w:pPr>
              <w:jc w:val="both"/>
              <w:rPr>
                <w:rFonts w:cs="Arial"/>
                <w:sz w:val="20"/>
                <w:szCs w:val="20"/>
              </w:rPr>
            </w:pPr>
          </w:p>
        </w:tc>
        <w:tc>
          <w:tcPr>
            <w:tcW w:w="606" w:type="dxa"/>
            <w:tcMar>
              <w:top w:w="28" w:type="dxa"/>
              <w:bottom w:w="28" w:type="dxa"/>
            </w:tcMar>
          </w:tcPr>
          <w:p w14:paraId="0069CCAF" w14:textId="77777777" w:rsidR="00676855" w:rsidRPr="00A4164D" w:rsidRDefault="00676855" w:rsidP="00743CF1">
            <w:pPr>
              <w:jc w:val="both"/>
              <w:rPr>
                <w:rFonts w:cs="Arial"/>
                <w:sz w:val="20"/>
                <w:szCs w:val="20"/>
              </w:rPr>
            </w:pPr>
          </w:p>
        </w:tc>
        <w:tc>
          <w:tcPr>
            <w:tcW w:w="884" w:type="dxa"/>
            <w:tcMar>
              <w:top w:w="28" w:type="dxa"/>
              <w:bottom w:w="28" w:type="dxa"/>
            </w:tcMar>
          </w:tcPr>
          <w:p w14:paraId="75DE14E3"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.2.3</w:t>
            </w:r>
          </w:p>
        </w:tc>
        <w:tc>
          <w:tcPr>
            <w:tcW w:w="5452" w:type="dxa"/>
            <w:tcMar>
              <w:top w:w="28" w:type="dxa"/>
              <w:bottom w:w="28" w:type="dxa"/>
            </w:tcMar>
          </w:tcPr>
          <w:p w14:paraId="63D434F6" w14:textId="77777777" w:rsidR="00676855" w:rsidRPr="00A4164D" w:rsidRDefault="00676855" w:rsidP="00743CF1">
            <w:pPr>
              <w:jc w:val="right"/>
              <w:rPr>
                <w:rFonts w:cs="Arial"/>
                <w:sz w:val="20"/>
                <w:szCs w:val="20"/>
              </w:rPr>
            </w:pPr>
            <w:r w:rsidRPr="00A4164D">
              <w:rPr>
                <w:rFonts w:cs="Arial"/>
                <w:sz w:val="20"/>
                <w:szCs w:val="20"/>
              </w:rPr>
              <w:t>Source data diagram</w:t>
            </w:r>
            <w:r>
              <w:rPr>
                <w:rFonts w:cs="Arial"/>
                <w:sz w:val="20"/>
                <w:szCs w:val="20"/>
              </w:rPr>
              <w:t xml:space="preserve"> and Zones of Confidence</w:t>
            </w:r>
          </w:p>
        </w:tc>
        <w:tc>
          <w:tcPr>
            <w:tcW w:w="614" w:type="dxa"/>
            <w:vMerge/>
            <w:tcMar>
              <w:top w:w="28" w:type="dxa"/>
              <w:bottom w:w="28" w:type="dxa"/>
            </w:tcMar>
          </w:tcPr>
          <w:p w14:paraId="5F00AA31"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78DF810"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C72449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26BF5431" w14:textId="77777777" w:rsidR="00676855" w:rsidRPr="00A4164D" w:rsidRDefault="00676855" w:rsidP="00743CF1">
            <w:pPr>
              <w:jc w:val="both"/>
              <w:rPr>
                <w:rFonts w:cs="Arial"/>
                <w:sz w:val="20"/>
                <w:szCs w:val="20"/>
              </w:rPr>
            </w:pPr>
          </w:p>
        </w:tc>
      </w:tr>
      <w:tr w:rsidR="00676855" w:rsidRPr="00A4164D" w14:paraId="0B5044E8" w14:textId="77777777" w:rsidTr="00743CF1">
        <w:trPr>
          <w:jc w:val="center"/>
        </w:trPr>
        <w:tc>
          <w:tcPr>
            <w:tcW w:w="587" w:type="dxa"/>
            <w:tcMar>
              <w:top w:w="28" w:type="dxa"/>
              <w:bottom w:w="28" w:type="dxa"/>
            </w:tcMar>
          </w:tcPr>
          <w:p w14:paraId="45D0D65C" w14:textId="77777777" w:rsidR="00676855" w:rsidRPr="00A4164D" w:rsidRDefault="00676855" w:rsidP="00743CF1">
            <w:pPr>
              <w:jc w:val="both"/>
              <w:rPr>
                <w:rFonts w:cs="Arial"/>
                <w:sz w:val="20"/>
                <w:szCs w:val="20"/>
              </w:rPr>
            </w:pPr>
          </w:p>
        </w:tc>
        <w:tc>
          <w:tcPr>
            <w:tcW w:w="606" w:type="dxa"/>
            <w:tcMar>
              <w:top w:w="28" w:type="dxa"/>
              <w:bottom w:w="28" w:type="dxa"/>
            </w:tcMar>
          </w:tcPr>
          <w:p w14:paraId="77BC5F4F" w14:textId="77777777" w:rsidR="00676855" w:rsidRPr="00A4164D" w:rsidRDefault="00676855" w:rsidP="00743CF1">
            <w:pPr>
              <w:jc w:val="both"/>
              <w:rPr>
                <w:rFonts w:cs="Arial"/>
                <w:sz w:val="20"/>
                <w:szCs w:val="20"/>
              </w:rPr>
            </w:pPr>
          </w:p>
        </w:tc>
        <w:tc>
          <w:tcPr>
            <w:tcW w:w="884" w:type="dxa"/>
            <w:tcMar>
              <w:top w:w="28" w:type="dxa"/>
              <w:bottom w:w="28" w:type="dxa"/>
            </w:tcMar>
          </w:tcPr>
          <w:p w14:paraId="10A15C61"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.2.4</w:t>
            </w:r>
          </w:p>
        </w:tc>
        <w:tc>
          <w:tcPr>
            <w:tcW w:w="5452" w:type="dxa"/>
            <w:tcMar>
              <w:top w:w="28" w:type="dxa"/>
              <w:bottom w:w="28" w:type="dxa"/>
            </w:tcMar>
          </w:tcPr>
          <w:p w14:paraId="1961A053" w14:textId="77777777" w:rsidR="00676855" w:rsidRPr="00A4164D" w:rsidRDefault="00676855" w:rsidP="00743CF1">
            <w:pPr>
              <w:jc w:val="right"/>
              <w:rPr>
                <w:rFonts w:cs="Arial"/>
                <w:sz w:val="20"/>
                <w:szCs w:val="20"/>
              </w:rPr>
            </w:pPr>
            <w:r w:rsidRPr="00A4164D">
              <w:rPr>
                <w:rFonts w:cs="Arial"/>
                <w:sz w:val="20"/>
                <w:szCs w:val="20"/>
              </w:rPr>
              <w:t>Basic geodesy and horizontal datums</w:t>
            </w:r>
          </w:p>
        </w:tc>
        <w:tc>
          <w:tcPr>
            <w:tcW w:w="614" w:type="dxa"/>
            <w:vMerge/>
            <w:tcMar>
              <w:top w:w="28" w:type="dxa"/>
              <w:bottom w:w="28" w:type="dxa"/>
            </w:tcMar>
          </w:tcPr>
          <w:p w14:paraId="515054A3"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11CBCBC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2566877"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7F273C6" w14:textId="77777777" w:rsidR="00676855" w:rsidRPr="00A4164D" w:rsidRDefault="00676855" w:rsidP="00743CF1">
            <w:pPr>
              <w:jc w:val="both"/>
              <w:rPr>
                <w:rFonts w:cs="Arial"/>
                <w:sz w:val="20"/>
                <w:szCs w:val="20"/>
              </w:rPr>
            </w:pPr>
          </w:p>
        </w:tc>
      </w:tr>
      <w:tr w:rsidR="00676855" w:rsidRPr="00A4164D" w14:paraId="773A99AF" w14:textId="77777777" w:rsidTr="00743CF1">
        <w:trPr>
          <w:jc w:val="center"/>
        </w:trPr>
        <w:tc>
          <w:tcPr>
            <w:tcW w:w="587" w:type="dxa"/>
            <w:tcMar>
              <w:top w:w="28" w:type="dxa"/>
              <w:bottom w:w="28" w:type="dxa"/>
            </w:tcMar>
          </w:tcPr>
          <w:p w14:paraId="217020D2" w14:textId="77777777" w:rsidR="00676855" w:rsidRPr="00A4164D" w:rsidRDefault="00676855" w:rsidP="00743CF1">
            <w:pPr>
              <w:jc w:val="both"/>
              <w:rPr>
                <w:rFonts w:cs="Arial"/>
                <w:sz w:val="20"/>
                <w:szCs w:val="20"/>
              </w:rPr>
            </w:pPr>
          </w:p>
        </w:tc>
        <w:tc>
          <w:tcPr>
            <w:tcW w:w="606" w:type="dxa"/>
            <w:tcMar>
              <w:top w:w="28" w:type="dxa"/>
              <w:bottom w:w="28" w:type="dxa"/>
            </w:tcMar>
          </w:tcPr>
          <w:p w14:paraId="65A7D607" w14:textId="77777777" w:rsidR="00676855" w:rsidRPr="00A4164D" w:rsidRDefault="00676855" w:rsidP="00743CF1">
            <w:pPr>
              <w:jc w:val="both"/>
              <w:rPr>
                <w:rFonts w:cs="Arial"/>
                <w:sz w:val="20"/>
                <w:szCs w:val="20"/>
              </w:rPr>
            </w:pPr>
          </w:p>
        </w:tc>
        <w:tc>
          <w:tcPr>
            <w:tcW w:w="884" w:type="dxa"/>
            <w:tcMar>
              <w:top w:w="28" w:type="dxa"/>
              <w:bottom w:w="28" w:type="dxa"/>
            </w:tcMar>
          </w:tcPr>
          <w:p w14:paraId="72CABE28"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.2.5</w:t>
            </w:r>
          </w:p>
        </w:tc>
        <w:tc>
          <w:tcPr>
            <w:tcW w:w="5452" w:type="dxa"/>
            <w:tcMar>
              <w:top w:w="28" w:type="dxa"/>
              <w:bottom w:w="28" w:type="dxa"/>
            </w:tcMar>
          </w:tcPr>
          <w:p w14:paraId="66EDE8C9" w14:textId="77777777" w:rsidR="00676855" w:rsidRPr="00A4164D" w:rsidRDefault="00676855" w:rsidP="00743CF1">
            <w:pPr>
              <w:jc w:val="right"/>
              <w:rPr>
                <w:rFonts w:cs="Arial"/>
                <w:sz w:val="20"/>
                <w:szCs w:val="20"/>
              </w:rPr>
            </w:pPr>
            <w:r w:rsidRPr="00A4164D">
              <w:rPr>
                <w:rFonts w:cs="Arial"/>
                <w:sz w:val="20"/>
                <w:szCs w:val="20"/>
              </w:rPr>
              <w:t>Plotting position at sea including by range and bearing</w:t>
            </w:r>
          </w:p>
        </w:tc>
        <w:tc>
          <w:tcPr>
            <w:tcW w:w="614" w:type="dxa"/>
            <w:tcMar>
              <w:top w:w="28" w:type="dxa"/>
              <w:bottom w:w="28" w:type="dxa"/>
            </w:tcMar>
          </w:tcPr>
          <w:p w14:paraId="5008425B"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67E6870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1D62B6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04CA3F3" w14:textId="77777777" w:rsidR="00676855" w:rsidRPr="00A4164D" w:rsidRDefault="00676855" w:rsidP="00743CF1">
            <w:pPr>
              <w:jc w:val="both"/>
              <w:rPr>
                <w:rFonts w:cs="Arial"/>
                <w:sz w:val="20"/>
                <w:szCs w:val="20"/>
              </w:rPr>
            </w:pPr>
          </w:p>
        </w:tc>
      </w:tr>
      <w:tr w:rsidR="00676855" w:rsidRPr="00A4164D" w14:paraId="093A52B3" w14:textId="77777777" w:rsidTr="00743CF1">
        <w:trPr>
          <w:jc w:val="center"/>
        </w:trPr>
        <w:tc>
          <w:tcPr>
            <w:tcW w:w="587" w:type="dxa"/>
            <w:tcMar>
              <w:top w:w="28" w:type="dxa"/>
              <w:bottom w:w="28" w:type="dxa"/>
            </w:tcMar>
          </w:tcPr>
          <w:p w14:paraId="513F20F8" w14:textId="77777777" w:rsidR="00676855" w:rsidRPr="00A4164D" w:rsidRDefault="00676855" w:rsidP="00743CF1">
            <w:pPr>
              <w:jc w:val="both"/>
              <w:rPr>
                <w:rFonts w:cs="Arial"/>
                <w:sz w:val="20"/>
                <w:szCs w:val="20"/>
              </w:rPr>
            </w:pPr>
          </w:p>
        </w:tc>
        <w:tc>
          <w:tcPr>
            <w:tcW w:w="606" w:type="dxa"/>
            <w:tcMar>
              <w:top w:w="28" w:type="dxa"/>
              <w:bottom w:w="28" w:type="dxa"/>
            </w:tcMar>
          </w:tcPr>
          <w:p w14:paraId="7DE0A5A7" w14:textId="77777777" w:rsidR="00676855" w:rsidRPr="00A4164D" w:rsidRDefault="00676855" w:rsidP="00743CF1">
            <w:pPr>
              <w:jc w:val="both"/>
              <w:rPr>
                <w:rFonts w:cs="Arial"/>
                <w:b/>
                <w:sz w:val="20"/>
                <w:szCs w:val="20"/>
              </w:rPr>
            </w:pPr>
          </w:p>
        </w:tc>
        <w:tc>
          <w:tcPr>
            <w:tcW w:w="884" w:type="dxa"/>
            <w:tcMar>
              <w:top w:w="28" w:type="dxa"/>
              <w:bottom w:w="28" w:type="dxa"/>
            </w:tcMar>
          </w:tcPr>
          <w:p w14:paraId="2E3FF68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.2.6</w:t>
            </w:r>
          </w:p>
        </w:tc>
        <w:tc>
          <w:tcPr>
            <w:tcW w:w="5452" w:type="dxa"/>
            <w:tcMar>
              <w:top w:w="28" w:type="dxa"/>
              <w:bottom w:w="28" w:type="dxa"/>
            </w:tcMar>
          </w:tcPr>
          <w:p w14:paraId="66E13A16" w14:textId="77777777" w:rsidR="00676855" w:rsidRPr="00A4164D" w:rsidRDefault="00676855" w:rsidP="00743CF1">
            <w:pPr>
              <w:jc w:val="right"/>
              <w:rPr>
                <w:rFonts w:cs="Arial"/>
                <w:sz w:val="20"/>
                <w:szCs w:val="20"/>
              </w:rPr>
            </w:pPr>
            <w:r w:rsidRPr="00A4164D">
              <w:rPr>
                <w:rFonts w:cs="Arial"/>
                <w:sz w:val="20"/>
                <w:szCs w:val="20"/>
              </w:rPr>
              <w:t>Chart datum; tidal levels and vertical control datum</w:t>
            </w:r>
          </w:p>
        </w:tc>
        <w:tc>
          <w:tcPr>
            <w:tcW w:w="614" w:type="dxa"/>
            <w:vMerge w:val="restart"/>
            <w:tcMar>
              <w:top w:w="28" w:type="dxa"/>
              <w:bottom w:w="28" w:type="dxa"/>
            </w:tcMar>
          </w:tcPr>
          <w:p w14:paraId="697E3BCD" w14:textId="77777777" w:rsidR="00676855" w:rsidRPr="00A4164D" w:rsidRDefault="00676855" w:rsidP="00743CF1">
            <w:pPr>
              <w:jc w:val="center"/>
              <w:rPr>
                <w:rFonts w:cs="Arial"/>
                <w:sz w:val="20"/>
                <w:szCs w:val="20"/>
              </w:rPr>
            </w:pPr>
          </w:p>
          <w:p w14:paraId="2AC91133"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tcPr>
          <w:p w14:paraId="7EA59050" w14:textId="77777777" w:rsidR="00676855" w:rsidRDefault="00676855" w:rsidP="00743CF1">
            <w:pPr>
              <w:rPr>
                <w:rFonts w:cs="Arial"/>
                <w:sz w:val="20"/>
                <w:szCs w:val="20"/>
              </w:rPr>
            </w:pPr>
            <w:r w:rsidRPr="00A4164D">
              <w:rPr>
                <w:rFonts w:cs="Arial"/>
                <w:sz w:val="20"/>
                <w:szCs w:val="20"/>
              </w:rPr>
              <w:t>Appropriate charts.</w:t>
            </w:r>
          </w:p>
          <w:p w14:paraId="309E5582" w14:textId="77777777" w:rsidR="00676855" w:rsidRPr="00A4164D" w:rsidRDefault="00676855" w:rsidP="00743CF1">
            <w:pPr>
              <w:rPr>
                <w:rFonts w:cs="Arial"/>
                <w:sz w:val="20"/>
                <w:szCs w:val="20"/>
              </w:rPr>
            </w:pPr>
            <w:r>
              <w:rPr>
                <w:rFonts w:cs="Arial"/>
                <w:sz w:val="20"/>
                <w:szCs w:val="20"/>
              </w:rPr>
              <w:t>Vertical datum diagram drawing exercise</w:t>
            </w:r>
          </w:p>
          <w:p w14:paraId="45432D39" w14:textId="77777777" w:rsidR="00676855" w:rsidRPr="00A4164D" w:rsidRDefault="00676855" w:rsidP="00743CF1">
            <w:pPr>
              <w:rPr>
                <w:rFonts w:cs="Arial"/>
                <w:sz w:val="20"/>
                <w:szCs w:val="20"/>
              </w:rPr>
            </w:pPr>
          </w:p>
          <w:p w14:paraId="3D2ACB1C" w14:textId="77777777" w:rsidR="00676855" w:rsidRPr="00A4164D" w:rsidRDefault="00676855" w:rsidP="00743CF1">
            <w:pPr>
              <w:rPr>
                <w:rFonts w:cs="Arial"/>
                <w:sz w:val="20"/>
                <w:szCs w:val="20"/>
              </w:rPr>
            </w:pPr>
            <w:r w:rsidRPr="00A4164D">
              <w:rPr>
                <w:rFonts w:cs="Arial"/>
                <w:sz w:val="20"/>
                <w:szCs w:val="20"/>
              </w:rPr>
              <w:t>Symbol identification exercise</w:t>
            </w:r>
          </w:p>
          <w:p w14:paraId="2DBEBE20" w14:textId="77777777" w:rsidR="00676855" w:rsidRDefault="00676855" w:rsidP="00743CF1">
            <w:pPr>
              <w:rPr>
                <w:rFonts w:cs="Arial"/>
                <w:sz w:val="20"/>
                <w:szCs w:val="20"/>
              </w:rPr>
            </w:pPr>
          </w:p>
          <w:p w14:paraId="09909A02" w14:textId="77777777" w:rsidR="00676855" w:rsidRPr="00A4164D" w:rsidRDefault="00676855" w:rsidP="00743CF1">
            <w:pPr>
              <w:rPr>
                <w:rFonts w:cs="Arial"/>
                <w:sz w:val="20"/>
                <w:szCs w:val="20"/>
              </w:rPr>
            </w:pPr>
            <w:r w:rsidRPr="00A4164D">
              <w:rPr>
                <w:rFonts w:cs="Arial"/>
                <w:sz w:val="20"/>
                <w:szCs w:val="20"/>
              </w:rPr>
              <w:t>Coordinate conversion program</w:t>
            </w:r>
          </w:p>
        </w:tc>
        <w:tc>
          <w:tcPr>
            <w:tcW w:w="2979" w:type="dxa"/>
            <w:vMerge w:val="restart"/>
            <w:tcMar>
              <w:top w:w="28" w:type="dxa"/>
              <w:bottom w:w="28" w:type="dxa"/>
            </w:tcMar>
          </w:tcPr>
          <w:p w14:paraId="0B71040A" w14:textId="77777777" w:rsidR="00676855" w:rsidRPr="00A4164D" w:rsidRDefault="00676855" w:rsidP="00743CF1">
            <w:pPr>
              <w:rPr>
                <w:rFonts w:cs="Arial"/>
                <w:sz w:val="20"/>
                <w:szCs w:val="20"/>
              </w:rPr>
            </w:pPr>
            <w:r w:rsidRPr="00A4164D">
              <w:rPr>
                <w:rFonts w:cs="Arial"/>
                <w:sz w:val="20"/>
                <w:szCs w:val="20"/>
              </w:rPr>
              <w:lastRenderedPageBreak/>
              <w:t xml:space="preserve">INT 1 </w:t>
            </w:r>
            <w:proofErr w:type="gramStart"/>
            <w:r w:rsidRPr="00A4164D">
              <w:rPr>
                <w:rFonts w:cs="Arial"/>
                <w:sz w:val="20"/>
                <w:szCs w:val="20"/>
              </w:rPr>
              <w:t>–  Chart</w:t>
            </w:r>
            <w:proofErr w:type="gramEnd"/>
            <w:r w:rsidRPr="00A4164D">
              <w:rPr>
                <w:rFonts w:cs="Arial"/>
                <w:sz w:val="20"/>
                <w:szCs w:val="20"/>
              </w:rPr>
              <w:t xml:space="preserve"> symbols and Abbreviations</w:t>
            </w:r>
          </w:p>
        </w:tc>
        <w:tc>
          <w:tcPr>
            <w:tcW w:w="597" w:type="dxa"/>
            <w:vMerge w:val="restart"/>
            <w:tcMar>
              <w:top w:w="28" w:type="dxa"/>
              <w:bottom w:w="28" w:type="dxa"/>
            </w:tcMar>
          </w:tcPr>
          <w:p w14:paraId="09B4A7C9" w14:textId="77777777" w:rsidR="00676855" w:rsidRPr="00A4164D" w:rsidRDefault="00676855" w:rsidP="00743CF1">
            <w:pPr>
              <w:jc w:val="center"/>
              <w:rPr>
                <w:rFonts w:cs="Arial"/>
                <w:sz w:val="20"/>
                <w:szCs w:val="20"/>
              </w:rPr>
            </w:pPr>
          </w:p>
          <w:p w14:paraId="72958DAD" w14:textId="77777777" w:rsidR="00676855" w:rsidRPr="00A4164D" w:rsidRDefault="00676855" w:rsidP="00743CF1">
            <w:pPr>
              <w:jc w:val="center"/>
              <w:rPr>
                <w:rFonts w:cs="Arial"/>
                <w:sz w:val="20"/>
                <w:szCs w:val="20"/>
              </w:rPr>
            </w:pPr>
          </w:p>
          <w:p w14:paraId="6E6926DF" w14:textId="77777777" w:rsidR="00676855" w:rsidRPr="00A4164D" w:rsidRDefault="00676855" w:rsidP="00743CF1">
            <w:pPr>
              <w:jc w:val="center"/>
              <w:rPr>
                <w:rFonts w:cs="Arial"/>
                <w:sz w:val="20"/>
                <w:szCs w:val="20"/>
              </w:rPr>
            </w:pPr>
          </w:p>
          <w:p w14:paraId="5305311F" w14:textId="77777777" w:rsidR="00676855" w:rsidRPr="00A4164D" w:rsidRDefault="00676855" w:rsidP="00743CF1">
            <w:pPr>
              <w:jc w:val="center"/>
              <w:rPr>
                <w:rFonts w:cs="Arial"/>
                <w:sz w:val="20"/>
                <w:szCs w:val="20"/>
              </w:rPr>
            </w:pPr>
            <w:r>
              <w:rPr>
                <w:rFonts w:cs="Arial"/>
                <w:sz w:val="20"/>
                <w:szCs w:val="20"/>
              </w:rPr>
              <w:t>5</w:t>
            </w:r>
          </w:p>
        </w:tc>
      </w:tr>
      <w:tr w:rsidR="00676855" w:rsidRPr="00A4164D" w14:paraId="3137AC9A" w14:textId="77777777" w:rsidTr="00743CF1">
        <w:trPr>
          <w:jc w:val="center"/>
        </w:trPr>
        <w:tc>
          <w:tcPr>
            <w:tcW w:w="587" w:type="dxa"/>
            <w:tcMar>
              <w:top w:w="28" w:type="dxa"/>
              <w:bottom w:w="28" w:type="dxa"/>
            </w:tcMar>
          </w:tcPr>
          <w:p w14:paraId="1D8347BD" w14:textId="77777777" w:rsidR="00676855" w:rsidRPr="00A4164D" w:rsidRDefault="00676855" w:rsidP="00743CF1">
            <w:pPr>
              <w:jc w:val="both"/>
              <w:rPr>
                <w:rFonts w:cs="Arial"/>
                <w:sz w:val="20"/>
                <w:szCs w:val="20"/>
              </w:rPr>
            </w:pPr>
          </w:p>
        </w:tc>
        <w:tc>
          <w:tcPr>
            <w:tcW w:w="606" w:type="dxa"/>
            <w:tcMar>
              <w:top w:w="28" w:type="dxa"/>
              <w:bottom w:w="28" w:type="dxa"/>
            </w:tcMar>
          </w:tcPr>
          <w:p w14:paraId="5063E5AA" w14:textId="77777777" w:rsidR="00676855" w:rsidRPr="00A4164D" w:rsidRDefault="00676855" w:rsidP="00743CF1">
            <w:pPr>
              <w:jc w:val="both"/>
              <w:rPr>
                <w:rFonts w:cs="Arial"/>
                <w:sz w:val="20"/>
                <w:szCs w:val="20"/>
              </w:rPr>
            </w:pPr>
          </w:p>
        </w:tc>
        <w:tc>
          <w:tcPr>
            <w:tcW w:w="884" w:type="dxa"/>
            <w:tcMar>
              <w:top w:w="28" w:type="dxa"/>
              <w:bottom w:w="28" w:type="dxa"/>
            </w:tcMar>
          </w:tcPr>
          <w:p w14:paraId="236E99F4"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.2.7</w:t>
            </w:r>
          </w:p>
        </w:tc>
        <w:tc>
          <w:tcPr>
            <w:tcW w:w="5452" w:type="dxa"/>
            <w:tcMar>
              <w:top w:w="28" w:type="dxa"/>
              <w:bottom w:w="28" w:type="dxa"/>
            </w:tcMar>
          </w:tcPr>
          <w:p w14:paraId="6514EE65" w14:textId="77777777" w:rsidR="00676855" w:rsidRPr="00A4164D" w:rsidRDefault="00676855" w:rsidP="00743CF1">
            <w:pPr>
              <w:jc w:val="right"/>
              <w:rPr>
                <w:rFonts w:cs="Arial"/>
                <w:sz w:val="20"/>
                <w:szCs w:val="20"/>
              </w:rPr>
            </w:pPr>
            <w:r w:rsidRPr="00A4164D">
              <w:rPr>
                <w:rFonts w:cs="Arial"/>
                <w:sz w:val="20"/>
                <w:szCs w:val="20"/>
              </w:rPr>
              <w:t>Chart symbols and abbreviations</w:t>
            </w:r>
          </w:p>
        </w:tc>
        <w:tc>
          <w:tcPr>
            <w:tcW w:w="614" w:type="dxa"/>
            <w:vMerge/>
            <w:tcMar>
              <w:top w:w="28" w:type="dxa"/>
              <w:bottom w:w="28" w:type="dxa"/>
            </w:tcMar>
          </w:tcPr>
          <w:p w14:paraId="6F0A80D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0FDA462"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D97E2D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6E66EDB" w14:textId="77777777" w:rsidR="00676855" w:rsidRPr="00A4164D" w:rsidRDefault="00676855" w:rsidP="00743CF1">
            <w:pPr>
              <w:jc w:val="both"/>
              <w:rPr>
                <w:rFonts w:cs="Arial"/>
                <w:sz w:val="20"/>
                <w:szCs w:val="20"/>
              </w:rPr>
            </w:pPr>
          </w:p>
        </w:tc>
      </w:tr>
      <w:tr w:rsidR="00676855" w:rsidRPr="00A4164D" w14:paraId="33A9E6D3" w14:textId="77777777" w:rsidTr="00743CF1">
        <w:trPr>
          <w:jc w:val="center"/>
        </w:trPr>
        <w:tc>
          <w:tcPr>
            <w:tcW w:w="587" w:type="dxa"/>
            <w:tcMar>
              <w:top w:w="28" w:type="dxa"/>
              <w:bottom w:w="28" w:type="dxa"/>
            </w:tcMar>
          </w:tcPr>
          <w:p w14:paraId="3FE5546E" w14:textId="77777777" w:rsidR="00676855" w:rsidRPr="00A4164D" w:rsidRDefault="00676855" w:rsidP="00743CF1">
            <w:pPr>
              <w:jc w:val="both"/>
              <w:rPr>
                <w:rFonts w:cs="Arial"/>
                <w:sz w:val="20"/>
                <w:szCs w:val="20"/>
              </w:rPr>
            </w:pPr>
          </w:p>
        </w:tc>
        <w:tc>
          <w:tcPr>
            <w:tcW w:w="606" w:type="dxa"/>
            <w:tcMar>
              <w:top w:w="28" w:type="dxa"/>
              <w:bottom w:w="28" w:type="dxa"/>
            </w:tcMar>
          </w:tcPr>
          <w:p w14:paraId="5BE4DA8C" w14:textId="77777777" w:rsidR="00676855" w:rsidRPr="00A4164D" w:rsidRDefault="00676855" w:rsidP="00743CF1">
            <w:pPr>
              <w:jc w:val="both"/>
              <w:rPr>
                <w:rFonts w:cs="Arial"/>
                <w:sz w:val="20"/>
                <w:szCs w:val="20"/>
              </w:rPr>
            </w:pPr>
          </w:p>
        </w:tc>
        <w:tc>
          <w:tcPr>
            <w:tcW w:w="884" w:type="dxa"/>
            <w:tcMar>
              <w:top w:w="28" w:type="dxa"/>
              <w:bottom w:w="28" w:type="dxa"/>
            </w:tcMar>
          </w:tcPr>
          <w:p w14:paraId="75A11DD9"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.2.8</w:t>
            </w:r>
          </w:p>
        </w:tc>
        <w:tc>
          <w:tcPr>
            <w:tcW w:w="5452" w:type="dxa"/>
            <w:tcMar>
              <w:top w:w="28" w:type="dxa"/>
              <w:bottom w:w="28" w:type="dxa"/>
            </w:tcMar>
          </w:tcPr>
          <w:p w14:paraId="41030ABD" w14:textId="77777777" w:rsidR="00676855" w:rsidRPr="00A4164D" w:rsidRDefault="00676855" w:rsidP="00743CF1">
            <w:pPr>
              <w:jc w:val="right"/>
              <w:rPr>
                <w:rFonts w:cs="Arial"/>
                <w:sz w:val="20"/>
                <w:szCs w:val="20"/>
              </w:rPr>
            </w:pPr>
            <w:r w:rsidRPr="00A4164D">
              <w:rPr>
                <w:rFonts w:cs="Arial"/>
                <w:sz w:val="20"/>
                <w:szCs w:val="20"/>
              </w:rPr>
              <w:t>Navigation depths and dangers</w:t>
            </w:r>
          </w:p>
        </w:tc>
        <w:tc>
          <w:tcPr>
            <w:tcW w:w="614" w:type="dxa"/>
            <w:vMerge/>
            <w:tcMar>
              <w:top w:w="28" w:type="dxa"/>
              <w:bottom w:w="28" w:type="dxa"/>
            </w:tcMar>
          </w:tcPr>
          <w:p w14:paraId="2CBFC6B5"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5436E39F" w14:textId="77777777" w:rsidR="00676855" w:rsidRPr="00A4164D" w:rsidRDefault="00676855" w:rsidP="00743CF1">
            <w:pPr>
              <w:jc w:val="center"/>
              <w:rPr>
                <w:rFonts w:cs="Arial"/>
                <w:sz w:val="20"/>
                <w:szCs w:val="20"/>
              </w:rPr>
            </w:pPr>
          </w:p>
        </w:tc>
        <w:tc>
          <w:tcPr>
            <w:tcW w:w="2979" w:type="dxa"/>
            <w:vMerge/>
            <w:tcMar>
              <w:top w:w="28" w:type="dxa"/>
              <w:bottom w:w="28" w:type="dxa"/>
            </w:tcMar>
          </w:tcPr>
          <w:p w14:paraId="58C72AB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BBFAF03" w14:textId="77777777" w:rsidR="00676855" w:rsidRPr="00A4164D" w:rsidRDefault="00676855" w:rsidP="00743CF1">
            <w:pPr>
              <w:jc w:val="both"/>
              <w:rPr>
                <w:rFonts w:cs="Arial"/>
                <w:sz w:val="20"/>
                <w:szCs w:val="20"/>
              </w:rPr>
            </w:pPr>
          </w:p>
        </w:tc>
      </w:tr>
      <w:tr w:rsidR="00676855" w:rsidRPr="00A4164D" w14:paraId="501A5D6C" w14:textId="77777777" w:rsidTr="00743CF1">
        <w:trPr>
          <w:jc w:val="center"/>
        </w:trPr>
        <w:tc>
          <w:tcPr>
            <w:tcW w:w="587" w:type="dxa"/>
            <w:tcMar>
              <w:top w:w="28" w:type="dxa"/>
              <w:bottom w:w="28" w:type="dxa"/>
            </w:tcMar>
          </w:tcPr>
          <w:p w14:paraId="1808F350" w14:textId="77777777" w:rsidR="00676855" w:rsidRPr="00A4164D" w:rsidRDefault="00676855" w:rsidP="00743CF1">
            <w:pPr>
              <w:jc w:val="both"/>
              <w:rPr>
                <w:rFonts w:cs="Arial"/>
                <w:sz w:val="20"/>
                <w:szCs w:val="20"/>
              </w:rPr>
            </w:pPr>
          </w:p>
        </w:tc>
        <w:tc>
          <w:tcPr>
            <w:tcW w:w="606" w:type="dxa"/>
            <w:tcMar>
              <w:top w:w="28" w:type="dxa"/>
              <w:bottom w:w="28" w:type="dxa"/>
            </w:tcMar>
          </w:tcPr>
          <w:p w14:paraId="2A6B028E" w14:textId="77777777" w:rsidR="00676855" w:rsidRPr="00A4164D" w:rsidRDefault="00676855" w:rsidP="00743CF1">
            <w:pPr>
              <w:jc w:val="both"/>
              <w:rPr>
                <w:rFonts w:cs="Arial"/>
                <w:sz w:val="20"/>
                <w:szCs w:val="20"/>
              </w:rPr>
            </w:pPr>
          </w:p>
        </w:tc>
        <w:tc>
          <w:tcPr>
            <w:tcW w:w="884" w:type="dxa"/>
            <w:tcMar>
              <w:top w:w="28" w:type="dxa"/>
              <w:bottom w:w="28" w:type="dxa"/>
            </w:tcMar>
          </w:tcPr>
          <w:p w14:paraId="664DC7C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.2.9</w:t>
            </w:r>
          </w:p>
        </w:tc>
        <w:tc>
          <w:tcPr>
            <w:tcW w:w="5452" w:type="dxa"/>
            <w:tcMar>
              <w:top w:w="28" w:type="dxa"/>
              <w:bottom w:w="28" w:type="dxa"/>
            </w:tcMar>
          </w:tcPr>
          <w:p w14:paraId="50F69827" w14:textId="77777777" w:rsidR="00676855" w:rsidRPr="00A4164D" w:rsidRDefault="00676855" w:rsidP="00743CF1">
            <w:pPr>
              <w:jc w:val="right"/>
              <w:rPr>
                <w:rFonts w:cs="Arial"/>
                <w:sz w:val="20"/>
                <w:szCs w:val="20"/>
              </w:rPr>
            </w:pPr>
            <w:r w:rsidRPr="00A4164D">
              <w:rPr>
                <w:rFonts w:cs="Arial"/>
                <w:sz w:val="20"/>
                <w:szCs w:val="20"/>
              </w:rPr>
              <w:t>Magnetic and True North</w:t>
            </w:r>
          </w:p>
        </w:tc>
        <w:tc>
          <w:tcPr>
            <w:tcW w:w="614" w:type="dxa"/>
            <w:tcMar>
              <w:top w:w="28" w:type="dxa"/>
              <w:bottom w:w="28" w:type="dxa"/>
            </w:tcMar>
          </w:tcPr>
          <w:p w14:paraId="1F37EF1B"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tcMar>
              <w:top w:w="28" w:type="dxa"/>
              <w:bottom w:w="28" w:type="dxa"/>
            </w:tcMar>
          </w:tcPr>
          <w:p w14:paraId="3FDC979B"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CB0E303"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901AB6D" w14:textId="77777777" w:rsidR="00676855" w:rsidRPr="00A4164D" w:rsidRDefault="00676855" w:rsidP="00743CF1">
            <w:pPr>
              <w:jc w:val="both"/>
              <w:rPr>
                <w:rFonts w:cs="Arial"/>
                <w:sz w:val="20"/>
                <w:szCs w:val="20"/>
              </w:rPr>
            </w:pPr>
          </w:p>
        </w:tc>
      </w:tr>
      <w:tr w:rsidR="00676855" w:rsidRPr="00A4164D" w14:paraId="1B500C87" w14:textId="77777777" w:rsidTr="00743CF1">
        <w:trPr>
          <w:jc w:val="center"/>
        </w:trPr>
        <w:tc>
          <w:tcPr>
            <w:tcW w:w="587" w:type="dxa"/>
            <w:tcMar>
              <w:top w:w="28" w:type="dxa"/>
              <w:bottom w:w="28" w:type="dxa"/>
            </w:tcMar>
          </w:tcPr>
          <w:p w14:paraId="1E7ED692" w14:textId="77777777" w:rsidR="00676855" w:rsidRPr="00A4164D" w:rsidRDefault="00676855" w:rsidP="00743CF1">
            <w:pPr>
              <w:jc w:val="both"/>
              <w:rPr>
                <w:rFonts w:cs="Arial"/>
                <w:sz w:val="20"/>
                <w:szCs w:val="20"/>
              </w:rPr>
            </w:pPr>
          </w:p>
        </w:tc>
        <w:tc>
          <w:tcPr>
            <w:tcW w:w="606" w:type="dxa"/>
            <w:tcMar>
              <w:top w:w="28" w:type="dxa"/>
              <w:bottom w:w="28" w:type="dxa"/>
            </w:tcMar>
          </w:tcPr>
          <w:p w14:paraId="02FA6CD2" w14:textId="77777777" w:rsidR="00676855" w:rsidRPr="00A4164D" w:rsidRDefault="00676855" w:rsidP="00743CF1">
            <w:pPr>
              <w:jc w:val="both"/>
              <w:rPr>
                <w:rFonts w:cs="Arial"/>
                <w:sz w:val="20"/>
                <w:szCs w:val="20"/>
              </w:rPr>
            </w:pPr>
          </w:p>
        </w:tc>
        <w:tc>
          <w:tcPr>
            <w:tcW w:w="884" w:type="dxa"/>
            <w:tcMar>
              <w:top w:w="28" w:type="dxa"/>
              <w:bottom w:w="28" w:type="dxa"/>
            </w:tcMar>
          </w:tcPr>
          <w:p w14:paraId="5C2D563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.2.10</w:t>
            </w:r>
          </w:p>
        </w:tc>
        <w:tc>
          <w:tcPr>
            <w:tcW w:w="5452" w:type="dxa"/>
            <w:tcMar>
              <w:top w:w="28" w:type="dxa"/>
              <w:bottom w:w="28" w:type="dxa"/>
            </w:tcMar>
          </w:tcPr>
          <w:p w14:paraId="5251FA24" w14:textId="77777777" w:rsidR="00676855" w:rsidRPr="00A4164D" w:rsidRDefault="00676855" w:rsidP="00743CF1">
            <w:pPr>
              <w:jc w:val="right"/>
              <w:rPr>
                <w:rFonts w:cs="Arial"/>
                <w:sz w:val="20"/>
                <w:szCs w:val="20"/>
              </w:rPr>
            </w:pPr>
            <w:r w:rsidRPr="00A4164D">
              <w:rPr>
                <w:rFonts w:cs="Arial"/>
                <w:sz w:val="20"/>
                <w:szCs w:val="20"/>
              </w:rPr>
              <w:t>Grid positions and maps</w:t>
            </w:r>
          </w:p>
        </w:tc>
        <w:tc>
          <w:tcPr>
            <w:tcW w:w="614" w:type="dxa"/>
            <w:vMerge w:val="restart"/>
            <w:tcMar>
              <w:top w:w="28" w:type="dxa"/>
              <w:bottom w:w="28" w:type="dxa"/>
            </w:tcMar>
          </w:tcPr>
          <w:p w14:paraId="2DF6065B"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tcMar>
              <w:top w:w="28" w:type="dxa"/>
              <w:bottom w:w="28" w:type="dxa"/>
            </w:tcMar>
          </w:tcPr>
          <w:p w14:paraId="525E8B4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01201C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DDBFB9A" w14:textId="77777777" w:rsidR="00676855" w:rsidRPr="00A4164D" w:rsidRDefault="00676855" w:rsidP="00743CF1">
            <w:pPr>
              <w:jc w:val="both"/>
              <w:rPr>
                <w:rFonts w:cs="Arial"/>
                <w:sz w:val="20"/>
                <w:szCs w:val="20"/>
              </w:rPr>
            </w:pPr>
          </w:p>
        </w:tc>
      </w:tr>
      <w:tr w:rsidR="00676855" w:rsidRPr="00A4164D" w14:paraId="446667A8" w14:textId="77777777" w:rsidTr="00743CF1">
        <w:trPr>
          <w:jc w:val="center"/>
        </w:trPr>
        <w:tc>
          <w:tcPr>
            <w:tcW w:w="587" w:type="dxa"/>
            <w:tcMar>
              <w:top w:w="28" w:type="dxa"/>
              <w:bottom w:w="28" w:type="dxa"/>
            </w:tcMar>
          </w:tcPr>
          <w:p w14:paraId="68FD58C1" w14:textId="77777777" w:rsidR="00676855" w:rsidRPr="00A4164D" w:rsidRDefault="00676855" w:rsidP="00743CF1">
            <w:pPr>
              <w:jc w:val="both"/>
              <w:rPr>
                <w:rFonts w:cs="Arial"/>
                <w:sz w:val="20"/>
                <w:szCs w:val="20"/>
              </w:rPr>
            </w:pPr>
          </w:p>
        </w:tc>
        <w:tc>
          <w:tcPr>
            <w:tcW w:w="606" w:type="dxa"/>
            <w:tcMar>
              <w:top w:w="28" w:type="dxa"/>
              <w:bottom w:w="28" w:type="dxa"/>
            </w:tcMar>
          </w:tcPr>
          <w:p w14:paraId="5A42C96A" w14:textId="77777777" w:rsidR="00676855" w:rsidRPr="00A4164D" w:rsidRDefault="00676855" w:rsidP="00743CF1">
            <w:pPr>
              <w:jc w:val="both"/>
              <w:rPr>
                <w:rFonts w:cs="Arial"/>
                <w:sz w:val="20"/>
                <w:szCs w:val="20"/>
              </w:rPr>
            </w:pPr>
          </w:p>
        </w:tc>
        <w:tc>
          <w:tcPr>
            <w:tcW w:w="884" w:type="dxa"/>
            <w:tcMar>
              <w:top w:w="28" w:type="dxa"/>
              <w:bottom w:w="28" w:type="dxa"/>
            </w:tcMar>
          </w:tcPr>
          <w:p w14:paraId="4F35D78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.2.11</w:t>
            </w:r>
          </w:p>
        </w:tc>
        <w:tc>
          <w:tcPr>
            <w:tcW w:w="5452" w:type="dxa"/>
            <w:tcMar>
              <w:top w:w="28" w:type="dxa"/>
              <w:bottom w:w="28" w:type="dxa"/>
            </w:tcMar>
          </w:tcPr>
          <w:p w14:paraId="5F9A1EB9" w14:textId="77777777" w:rsidR="00676855" w:rsidRPr="00A4164D" w:rsidRDefault="00676855" w:rsidP="00743CF1">
            <w:pPr>
              <w:jc w:val="right"/>
              <w:rPr>
                <w:rFonts w:cs="Arial"/>
                <w:sz w:val="20"/>
                <w:szCs w:val="20"/>
              </w:rPr>
            </w:pPr>
            <w:r w:rsidRPr="00A4164D">
              <w:rPr>
                <w:rFonts w:cs="Arial"/>
                <w:sz w:val="20"/>
                <w:szCs w:val="20"/>
              </w:rPr>
              <w:t>Coordinate conversions</w:t>
            </w:r>
          </w:p>
        </w:tc>
        <w:tc>
          <w:tcPr>
            <w:tcW w:w="614" w:type="dxa"/>
            <w:vMerge/>
            <w:tcMar>
              <w:top w:w="28" w:type="dxa"/>
              <w:bottom w:w="28" w:type="dxa"/>
            </w:tcMar>
          </w:tcPr>
          <w:p w14:paraId="36998064"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9DF465C"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59AFC9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5D8ACB4" w14:textId="77777777" w:rsidR="00676855" w:rsidRPr="00A4164D" w:rsidRDefault="00676855" w:rsidP="00743CF1">
            <w:pPr>
              <w:jc w:val="both"/>
              <w:rPr>
                <w:rFonts w:cs="Arial"/>
                <w:sz w:val="20"/>
                <w:szCs w:val="20"/>
              </w:rPr>
            </w:pPr>
          </w:p>
        </w:tc>
      </w:tr>
      <w:tr w:rsidR="00676855" w:rsidRPr="00A4164D" w14:paraId="2B3A230A" w14:textId="77777777" w:rsidTr="00743CF1">
        <w:trPr>
          <w:jc w:val="center"/>
        </w:trPr>
        <w:tc>
          <w:tcPr>
            <w:tcW w:w="587" w:type="dxa"/>
            <w:tcMar>
              <w:top w:w="28" w:type="dxa"/>
              <w:bottom w:w="28" w:type="dxa"/>
            </w:tcMar>
          </w:tcPr>
          <w:p w14:paraId="27A371F2" w14:textId="77777777" w:rsidR="00676855" w:rsidRPr="00A4164D" w:rsidRDefault="00676855" w:rsidP="00743CF1">
            <w:pPr>
              <w:jc w:val="both"/>
              <w:rPr>
                <w:rFonts w:cs="Arial"/>
                <w:sz w:val="20"/>
                <w:szCs w:val="20"/>
              </w:rPr>
            </w:pPr>
          </w:p>
        </w:tc>
        <w:tc>
          <w:tcPr>
            <w:tcW w:w="606" w:type="dxa"/>
            <w:tcMar>
              <w:top w:w="28" w:type="dxa"/>
              <w:bottom w:w="28" w:type="dxa"/>
            </w:tcMar>
          </w:tcPr>
          <w:p w14:paraId="4457298E" w14:textId="77777777" w:rsidR="00676855" w:rsidRPr="00A4164D" w:rsidRDefault="00676855" w:rsidP="00743CF1">
            <w:pPr>
              <w:jc w:val="both"/>
              <w:rPr>
                <w:rFonts w:cs="Arial"/>
                <w:sz w:val="20"/>
                <w:szCs w:val="20"/>
              </w:rPr>
            </w:pPr>
          </w:p>
        </w:tc>
        <w:tc>
          <w:tcPr>
            <w:tcW w:w="884" w:type="dxa"/>
            <w:tcMar>
              <w:top w:w="28" w:type="dxa"/>
              <w:bottom w:w="28" w:type="dxa"/>
            </w:tcMar>
          </w:tcPr>
          <w:p w14:paraId="5EE201DA"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.2.12</w:t>
            </w:r>
          </w:p>
        </w:tc>
        <w:tc>
          <w:tcPr>
            <w:tcW w:w="5452" w:type="dxa"/>
            <w:tcMar>
              <w:top w:w="28" w:type="dxa"/>
              <w:bottom w:w="28" w:type="dxa"/>
            </w:tcMar>
          </w:tcPr>
          <w:p w14:paraId="1F6DFD29" w14:textId="77777777" w:rsidR="00676855" w:rsidRPr="00A4164D" w:rsidRDefault="00676855" w:rsidP="00743CF1">
            <w:pPr>
              <w:jc w:val="right"/>
              <w:rPr>
                <w:rFonts w:cs="Arial"/>
                <w:sz w:val="20"/>
                <w:szCs w:val="20"/>
              </w:rPr>
            </w:pPr>
            <w:r w:rsidRPr="00A4164D">
              <w:rPr>
                <w:rFonts w:cs="Arial"/>
                <w:sz w:val="20"/>
                <w:szCs w:val="20"/>
              </w:rPr>
              <w:t>Basic tidal theory</w:t>
            </w:r>
          </w:p>
        </w:tc>
        <w:tc>
          <w:tcPr>
            <w:tcW w:w="614" w:type="dxa"/>
            <w:vMerge w:val="restart"/>
            <w:tcMar>
              <w:top w:w="28" w:type="dxa"/>
              <w:bottom w:w="28" w:type="dxa"/>
            </w:tcMar>
            <w:vAlign w:val="center"/>
          </w:tcPr>
          <w:p w14:paraId="5995D620"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val="restart"/>
            <w:tcMar>
              <w:top w:w="28" w:type="dxa"/>
              <w:bottom w:w="28" w:type="dxa"/>
            </w:tcMar>
            <w:vAlign w:val="center"/>
          </w:tcPr>
          <w:p w14:paraId="6444675C" w14:textId="77777777" w:rsidR="00676855" w:rsidRPr="00A4164D" w:rsidRDefault="00676855" w:rsidP="00743CF1">
            <w:pPr>
              <w:jc w:val="both"/>
              <w:rPr>
                <w:rFonts w:cs="Arial"/>
                <w:sz w:val="20"/>
                <w:szCs w:val="20"/>
              </w:rPr>
            </w:pPr>
            <w:r w:rsidRPr="00A4164D">
              <w:rPr>
                <w:rFonts w:cs="Arial"/>
                <w:sz w:val="20"/>
                <w:szCs w:val="20"/>
              </w:rPr>
              <w:t>Tidal height calculations</w:t>
            </w:r>
          </w:p>
        </w:tc>
        <w:tc>
          <w:tcPr>
            <w:tcW w:w="2979" w:type="dxa"/>
            <w:vMerge w:val="restart"/>
            <w:tcMar>
              <w:top w:w="28" w:type="dxa"/>
              <w:bottom w:w="28" w:type="dxa"/>
            </w:tcMar>
            <w:vAlign w:val="center"/>
          </w:tcPr>
          <w:p w14:paraId="2F3E172E" w14:textId="77777777" w:rsidR="00676855" w:rsidRPr="00A4164D" w:rsidRDefault="00676855" w:rsidP="00743CF1">
            <w:pPr>
              <w:jc w:val="both"/>
              <w:rPr>
                <w:rFonts w:cs="Arial"/>
                <w:sz w:val="20"/>
                <w:szCs w:val="20"/>
              </w:rPr>
            </w:pPr>
            <w:r w:rsidRPr="00A4164D">
              <w:rPr>
                <w:rFonts w:cs="Arial"/>
                <w:sz w:val="20"/>
                <w:szCs w:val="20"/>
              </w:rPr>
              <w:t>National Tide Tables</w:t>
            </w:r>
          </w:p>
        </w:tc>
        <w:tc>
          <w:tcPr>
            <w:tcW w:w="597" w:type="dxa"/>
            <w:vMerge w:val="restart"/>
            <w:tcMar>
              <w:top w:w="28" w:type="dxa"/>
              <w:bottom w:w="28" w:type="dxa"/>
            </w:tcMar>
          </w:tcPr>
          <w:p w14:paraId="7C0C029E" w14:textId="77777777" w:rsidR="00676855" w:rsidRPr="00A4164D" w:rsidRDefault="00676855" w:rsidP="00743CF1">
            <w:pPr>
              <w:jc w:val="center"/>
              <w:rPr>
                <w:rFonts w:cs="Arial"/>
                <w:sz w:val="20"/>
                <w:szCs w:val="20"/>
              </w:rPr>
            </w:pPr>
          </w:p>
          <w:p w14:paraId="73CD6F77" w14:textId="77777777" w:rsidR="00676855" w:rsidRPr="00A4164D" w:rsidRDefault="00676855" w:rsidP="00743CF1">
            <w:pPr>
              <w:jc w:val="center"/>
              <w:rPr>
                <w:rFonts w:cs="Arial"/>
                <w:sz w:val="20"/>
                <w:szCs w:val="20"/>
              </w:rPr>
            </w:pPr>
            <w:r>
              <w:rPr>
                <w:rFonts w:cs="Arial"/>
                <w:sz w:val="20"/>
                <w:szCs w:val="20"/>
              </w:rPr>
              <w:t>6</w:t>
            </w:r>
          </w:p>
        </w:tc>
      </w:tr>
      <w:tr w:rsidR="00676855" w:rsidRPr="00A4164D" w14:paraId="113FDEC1" w14:textId="77777777" w:rsidTr="00743CF1">
        <w:trPr>
          <w:trHeight w:val="357"/>
          <w:jc w:val="center"/>
        </w:trPr>
        <w:tc>
          <w:tcPr>
            <w:tcW w:w="587" w:type="dxa"/>
            <w:tcMar>
              <w:top w:w="28" w:type="dxa"/>
              <w:bottom w:w="28" w:type="dxa"/>
            </w:tcMar>
          </w:tcPr>
          <w:p w14:paraId="705F0561" w14:textId="77777777" w:rsidR="00676855" w:rsidRPr="00A4164D" w:rsidRDefault="00676855" w:rsidP="00743CF1">
            <w:pPr>
              <w:jc w:val="both"/>
              <w:rPr>
                <w:rFonts w:cs="Arial"/>
                <w:sz w:val="20"/>
                <w:szCs w:val="20"/>
              </w:rPr>
            </w:pPr>
          </w:p>
        </w:tc>
        <w:tc>
          <w:tcPr>
            <w:tcW w:w="606" w:type="dxa"/>
            <w:tcMar>
              <w:top w:w="28" w:type="dxa"/>
              <w:bottom w:w="28" w:type="dxa"/>
            </w:tcMar>
          </w:tcPr>
          <w:p w14:paraId="085E56C6" w14:textId="77777777" w:rsidR="00676855" w:rsidRPr="00A4164D" w:rsidRDefault="00676855" w:rsidP="00743CF1">
            <w:pPr>
              <w:jc w:val="both"/>
              <w:rPr>
                <w:rFonts w:cs="Arial"/>
                <w:sz w:val="20"/>
                <w:szCs w:val="20"/>
              </w:rPr>
            </w:pPr>
          </w:p>
        </w:tc>
        <w:tc>
          <w:tcPr>
            <w:tcW w:w="884" w:type="dxa"/>
            <w:tcMar>
              <w:top w:w="28" w:type="dxa"/>
              <w:bottom w:w="28" w:type="dxa"/>
            </w:tcMar>
          </w:tcPr>
          <w:p w14:paraId="2633993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.2.13</w:t>
            </w:r>
          </w:p>
        </w:tc>
        <w:tc>
          <w:tcPr>
            <w:tcW w:w="5452" w:type="dxa"/>
            <w:tcMar>
              <w:top w:w="28" w:type="dxa"/>
              <w:bottom w:w="28" w:type="dxa"/>
            </w:tcMar>
          </w:tcPr>
          <w:p w14:paraId="248977B3" w14:textId="77777777" w:rsidR="00676855" w:rsidRPr="00A4164D" w:rsidRDefault="00676855" w:rsidP="00743CF1">
            <w:pPr>
              <w:jc w:val="right"/>
              <w:rPr>
                <w:rFonts w:cs="Arial"/>
                <w:sz w:val="20"/>
                <w:szCs w:val="20"/>
              </w:rPr>
            </w:pPr>
            <w:r w:rsidRPr="00A4164D">
              <w:rPr>
                <w:rFonts w:cs="Arial"/>
                <w:sz w:val="20"/>
                <w:szCs w:val="20"/>
              </w:rPr>
              <w:t>The nature of tides; regional tidal characteristics</w:t>
            </w:r>
          </w:p>
        </w:tc>
        <w:tc>
          <w:tcPr>
            <w:tcW w:w="614" w:type="dxa"/>
            <w:vMerge/>
            <w:tcMar>
              <w:top w:w="28" w:type="dxa"/>
              <w:bottom w:w="28" w:type="dxa"/>
            </w:tcMar>
          </w:tcPr>
          <w:p w14:paraId="48C1C1A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4C2F034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29D8BF1"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10E6B87" w14:textId="77777777" w:rsidR="00676855" w:rsidRPr="00A4164D" w:rsidRDefault="00676855" w:rsidP="00743CF1">
            <w:pPr>
              <w:jc w:val="both"/>
              <w:rPr>
                <w:rFonts w:cs="Arial"/>
                <w:sz w:val="20"/>
                <w:szCs w:val="20"/>
              </w:rPr>
            </w:pPr>
          </w:p>
        </w:tc>
      </w:tr>
      <w:tr w:rsidR="00676855" w:rsidRPr="00A4164D" w14:paraId="5A09E1D9" w14:textId="77777777" w:rsidTr="00743CF1">
        <w:trPr>
          <w:jc w:val="center"/>
        </w:trPr>
        <w:tc>
          <w:tcPr>
            <w:tcW w:w="587" w:type="dxa"/>
            <w:tcMar>
              <w:top w:w="28" w:type="dxa"/>
              <w:bottom w:w="28" w:type="dxa"/>
            </w:tcMar>
          </w:tcPr>
          <w:p w14:paraId="5A515B3E" w14:textId="77777777" w:rsidR="00676855" w:rsidRPr="00A4164D" w:rsidRDefault="00676855" w:rsidP="00743CF1">
            <w:pPr>
              <w:jc w:val="both"/>
              <w:rPr>
                <w:rFonts w:cs="Arial"/>
                <w:sz w:val="20"/>
                <w:szCs w:val="20"/>
              </w:rPr>
            </w:pPr>
          </w:p>
        </w:tc>
        <w:tc>
          <w:tcPr>
            <w:tcW w:w="606" w:type="dxa"/>
            <w:tcMar>
              <w:top w:w="28" w:type="dxa"/>
              <w:bottom w:w="28" w:type="dxa"/>
            </w:tcMar>
          </w:tcPr>
          <w:p w14:paraId="7E263E26" w14:textId="77777777" w:rsidR="00676855" w:rsidRPr="00A4164D" w:rsidRDefault="00676855" w:rsidP="00743CF1">
            <w:pPr>
              <w:jc w:val="both"/>
              <w:rPr>
                <w:rFonts w:cs="Arial"/>
                <w:sz w:val="20"/>
                <w:szCs w:val="20"/>
              </w:rPr>
            </w:pPr>
          </w:p>
        </w:tc>
        <w:tc>
          <w:tcPr>
            <w:tcW w:w="884" w:type="dxa"/>
            <w:tcMar>
              <w:top w:w="28" w:type="dxa"/>
              <w:bottom w:w="28" w:type="dxa"/>
            </w:tcMar>
          </w:tcPr>
          <w:p w14:paraId="1C2B35D6"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.2.14</w:t>
            </w:r>
          </w:p>
        </w:tc>
        <w:tc>
          <w:tcPr>
            <w:tcW w:w="5452" w:type="dxa"/>
            <w:tcMar>
              <w:top w:w="28" w:type="dxa"/>
              <w:bottom w:w="28" w:type="dxa"/>
            </w:tcMar>
          </w:tcPr>
          <w:p w14:paraId="40BD1A4D" w14:textId="77777777" w:rsidR="00676855" w:rsidRPr="00A4164D" w:rsidRDefault="00676855" w:rsidP="00743CF1">
            <w:pPr>
              <w:jc w:val="right"/>
              <w:rPr>
                <w:rFonts w:cs="Arial"/>
                <w:sz w:val="20"/>
                <w:szCs w:val="20"/>
              </w:rPr>
            </w:pPr>
            <w:r w:rsidRPr="00A4164D">
              <w:rPr>
                <w:rFonts w:cs="Arial"/>
                <w:sz w:val="20"/>
                <w:szCs w:val="20"/>
              </w:rPr>
              <w:t>Tidal Flow: tidal steams; currents and tsunamis</w:t>
            </w:r>
          </w:p>
        </w:tc>
        <w:tc>
          <w:tcPr>
            <w:tcW w:w="614" w:type="dxa"/>
            <w:vMerge/>
            <w:tcMar>
              <w:top w:w="28" w:type="dxa"/>
              <w:bottom w:w="28" w:type="dxa"/>
            </w:tcMar>
          </w:tcPr>
          <w:p w14:paraId="31A6C15C"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554A18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7AC61108"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B88614F" w14:textId="77777777" w:rsidR="00676855" w:rsidRPr="00A4164D" w:rsidRDefault="00676855" w:rsidP="00743CF1">
            <w:pPr>
              <w:jc w:val="both"/>
              <w:rPr>
                <w:rFonts w:cs="Arial"/>
                <w:sz w:val="20"/>
                <w:szCs w:val="20"/>
              </w:rPr>
            </w:pPr>
          </w:p>
        </w:tc>
      </w:tr>
      <w:tr w:rsidR="00676855" w:rsidRPr="00A4164D" w14:paraId="4D174760" w14:textId="77777777" w:rsidTr="00743CF1">
        <w:trPr>
          <w:jc w:val="center"/>
        </w:trPr>
        <w:tc>
          <w:tcPr>
            <w:tcW w:w="587" w:type="dxa"/>
            <w:tcMar>
              <w:top w:w="28" w:type="dxa"/>
              <w:bottom w:w="28" w:type="dxa"/>
            </w:tcMar>
          </w:tcPr>
          <w:p w14:paraId="482A2CFB" w14:textId="77777777" w:rsidR="00676855" w:rsidRPr="00A4164D" w:rsidRDefault="00676855" w:rsidP="00743CF1">
            <w:pPr>
              <w:jc w:val="both"/>
              <w:rPr>
                <w:rFonts w:cs="Arial"/>
                <w:sz w:val="20"/>
                <w:szCs w:val="20"/>
              </w:rPr>
            </w:pPr>
          </w:p>
        </w:tc>
        <w:tc>
          <w:tcPr>
            <w:tcW w:w="606" w:type="dxa"/>
            <w:tcMar>
              <w:top w:w="28" w:type="dxa"/>
              <w:bottom w:w="28" w:type="dxa"/>
            </w:tcMar>
          </w:tcPr>
          <w:p w14:paraId="150C6949" w14:textId="77777777" w:rsidR="00676855" w:rsidRPr="00A4164D" w:rsidRDefault="00676855" w:rsidP="00743CF1">
            <w:pPr>
              <w:jc w:val="both"/>
              <w:rPr>
                <w:rFonts w:cs="Arial"/>
                <w:sz w:val="20"/>
                <w:szCs w:val="20"/>
              </w:rPr>
            </w:pPr>
          </w:p>
        </w:tc>
        <w:tc>
          <w:tcPr>
            <w:tcW w:w="884" w:type="dxa"/>
            <w:tcMar>
              <w:top w:w="28" w:type="dxa"/>
              <w:bottom w:w="28" w:type="dxa"/>
            </w:tcMar>
          </w:tcPr>
          <w:p w14:paraId="182FCFAB" w14:textId="77777777" w:rsidR="00676855" w:rsidRPr="00A4164D" w:rsidRDefault="00676855" w:rsidP="00743CF1">
            <w:pPr>
              <w:jc w:val="both"/>
              <w:rPr>
                <w:rFonts w:cs="Arial"/>
                <w:sz w:val="20"/>
                <w:szCs w:val="20"/>
              </w:rPr>
            </w:pPr>
            <w:r>
              <w:rPr>
                <w:rFonts w:cs="Arial"/>
                <w:sz w:val="20"/>
                <w:szCs w:val="20"/>
              </w:rPr>
              <w:t>1b</w:t>
            </w:r>
            <w:r w:rsidRPr="00A4164D">
              <w:rPr>
                <w:rFonts w:cs="Arial"/>
                <w:sz w:val="20"/>
                <w:szCs w:val="20"/>
              </w:rPr>
              <w:t>.2.15</w:t>
            </w:r>
          </w:p>
        </w:tc>
        <w:tc>
          <w:tcPr>
            <w:tcW w:w="5452" w:type="dxa"/>
            <w:tcMar>
              <w:top w:w="28" w:type="dxa"/>
              <w:bottom w:w="28" w:type="dxa"/>
            </w:tcMar>
          </w:tcPr>
          <w:p w14:paraId="7D3E84CC" w14:textId="77777777" w:rsidR="00676855" w:rsidRPr="00A4164D" w:rsidRDefault="00676855" w:rsidP="00743CF1">
            <w:pPr>
              <w:jc w:val="right"/>
              <w:rPr>
                <w:rFonts w:cs="Arial"/>
                <w:sz w:val="20"/>
                <w:szCs w:val="20"/>
              </w:rPr>
            </w:pPr>
            <w:r w:rsidRPr="00A4164D">
              <w:rPr>
                <w:rFonts w:cs="Arial"/>
                <w:sz w:val="20"/>
                <w:szCs w:val="20"/>
              </w:rPr>
              <w:t>Real versus predicted tidal heights</w:t>
            </w:r>
          </w:p>
        </w:tc>
        <w:tc>
          <w:tcPr>
            <w:tcW w:w="614" w:type="dxa"/>
            <w:vMerge/>
            <w:tcMar>
              <w:top w:w="28" w:type="dxa"/>
              <w:bottom w:w="28" w:type="dxa"/>
            </w:tcMar>
          </w:tcPr>
          <w:p w14:paraId="6279705B" w14:textId="77777777" w:rsidR="00676855" w:rsidRPr="00A4164D" w:rsidRDefault="00676855" w:rsidP="00743CF1">
            <w:pPr>
              <w:jc w:val="center"/>
              <w:rPr>
                <w:rFonts w:cs="Arial"/>
                <w:sz w:val="20"/>
                <w:szCs w:val="20"/>
              </w:rPr>
            </w:pPr>
          </w:p>
        </w:tc>
        <w:tc>
          <w:tcPr>
            <w:tcW w:w="2547" w:type="dxa"/>
            <w:vMerge w:val="restart"/>
            <w:tcMar>
              <w:top w:w="28" w:type="dxa"/>
              <w:bottom w:w="28" w:type="dxa"/>
            </w:tcMar>
            <w:vAlign w:val="center"/>
          </w:tcPr>
          <w:p w14:paraId="67D842C6" w14:textId="77777777" w:rsidR="00676855" w:rsidRPr="00A4164D" w:rsidRDefault="00676855" w:rsidP="00743CF1">
            <w:pPr>
              <w:jc w:val="both"/>
              <w:rPr>
                <w:rFonts w:cs="Arial"/>
                <w:sz w:val="20"/>
                <w:szCs w:val="20"/>
              </w:rPr>
            </w:pPr>
            <w:r>
              <w:rPr>
                <w:rFonts w:cs="Arial"/>
                <w:sz w:val="20"/>
                <w:szCs w:val="20"/>
              </w:rPr>
              <w:t>UKC exercise</w:t>
            </w:r>
          </w:p>
        </w:tc>
        <w:tc>
          <w:tcPr>
            <w:tcW w:w="2979" w:type="dxa"/>
            <w:vMerge w:val="restart"/>
            <w:tcMar>
              <w:top w:w="28" w:type="dxa"/>
              <w:bottom w:w="28" w:type="dxa"/>
            </w:tcMar>
          </w:tcPr>
          <w:p w14:paraId="6E869F76" w14:textId="77777777" w:rsidR="00676855" w:rsidRPr="00A4164D" w:rsidRDefault="00676855" w:rsidP="00743CF1">
            <w:pPr>
              <w:jc w:val="both"/>
              <w:rPr>
                <w:rFonts w:cs="Arial"/>
                <w:sz w:val="20"/>
                <w:szCs w:val="20"/>
              </w:rPr>
            </w:pPr>
          </w:p>
        </w:tc>
        <w:tc>
          <w:tcPr>
            <w:tcW w:w="597" w:type="dxa"/>
            <w:vMerge w:val="restart"/>
            <w:tcMar>
              <w:top w:w="28" w:type="dxa"/>
              <w:bottom w:w="28" w:type="dxa"/>
            </w:tcMar>
            <w:vAlign w:val="center"/>
          </w:tcPr>
          <w:p w14:paraId="3DA06389" w14:textId="77777777" w:rsidR="00676855" w:rsidRPr="00A4164D" w:rsidRDefault="00676855" w:rsidP="00743CF1">
            <w:pPr>
              <w:jc w:val="center"/>
              <w:rPr>
                <w:rFonts w:cs="Arial"/>
                <w:sz w:val="20"/>
                <w:szCs w:val="20"/>
              </w:rPr>
            </w:pPr>
            <w:r>
              <w:rPr>
                <w:rFonts w:cs="Arial"/>
                <w:sz w:val="20"/>
                <w:szCs w:val="20"/>
              </w:rPr>
              <w:t>7</w:t>
            </w:r>
          </w:p>
        </w:tc>
      </w:tr>
      <w:tr w:rsidR="00676855" w:rsidRPr="00A4164D" w14:paraId="3C73170C" w14:textId="77777777" w:rsidTr="00743CF1">
        <w:trPr>
          <w:jc w:val="center"/>
        </w:trPr>
        <w:tc>
          <w:tcPr>
            <w:tcW w:w="587" w:type="dxa"/>
            <w:tcMar>
              <w:top w:w="28" w:type="dxa"/>
              <w:bottom w:w="28" w:type="dxa"/>
            </w:tcMar>
          </w:tcPr>
          <w:p w14:paraId="111A0818" w14:textId="77777777" w:rsidR="00676855" w:rsidRPr="00A4164D" w:rsidRDefault="00676855" w:rsidP="00743CF1">
            <w:pPr>
              <w:jc w:val="both"/>
              <w:rPr>
                <w:rFonts w:cs="Arial"/>
                <w:sz w:val="20"/>
                <w:szCs w:val="20"/>
              </w:rPr>
            </w:pPr>
          </w:p>
        </w:tc>
        <w:tc>
          <w:tcPr>
            <w:tcW w:w="606" w:type="dxa"/>
            <w:tcMar>
              <w:top w:w="28" w:type="dxa"/>
              <w:bottom w:w="28" w:type="dxa"/>
            </w:tcMar>
          </w:tcPr>
          <w:p w14:paraId="2EB52882" w14:textId="77777777" w:rsidR="00676855" w:rsidRPr="00A4164D" w:rsidRDefault="00676855" w:rsidP="00743CF1">
            <w:pPr>
              <w:jc w:val="both"/>
              <w:rPr>
                <w:rFonts w:cs="Arial"/>
                <w:sz w:val="20"/>
                <w:szCs w:val="20"/>
              </w:rPr>
            </w:pPr>
          </w:p>
        </w:tc>
        <w:tc>
          <w:tcPr>
            <w:tcW w:w="884" w:type="dxa"/>
            <w:tcMar>
              <w:top w:w="28" w:type="dxa"/>
              <w:bottom w:w="28" w:type="dxa"/>
            </w:tcMar>
          </w:tcPr>
          <w:p w14:paraId="76DFC802" w14:textId="77777777" w:rsidR="00676855" w:rsidRDefault="00676855" w:rsidP="00743CF1">
            <w:pPr>
              <w:jc w:val="both"/>
              <w:rPr>
                <w:rFonts w:cs="Arial"/>
                <w:sz w:val="20"/>
                <w:szCs w:val="20"/>
              </w:rPr>
            </w:pPr>
            <w:r>
              <w:rPr>
                <w:rFonts w:cs="Arial"/>
                <w:sz w:val="20"/>
                <w:szCs w:val="20"/>
              </w:rPr>
              <w:t>1b.2.16</w:t>
            </w:r>
          </w:p>
        </w:tc>
        <w:tc>
          <w:tcPr>
            <w:tcW w:w="5452" w:type="dxa"/>
            <w:tcMar>
              <w:top w:w="28" w:type="dxa"/>
              <w:bottom w:w="28" w:type="dxa"/>
            </w:tcMar>
          </w:tcPr>
          <w:p w14:paraId="0208EB31" w14:textId="77777777" w:rsidR="00676855" w:rsidRPr="00A4164D" w:rsidRDefault="00676855" w:rsidP="00743CF1">
            <w:pPr>
              <w:jc w:val="right"/>
              <w:rPr>
                <w:rFonts w:cs="Arial"/>
                <w:sz w:val="20"/>
                <w:szCs w:val="20"/>
              </w:rPr>
            </w:pPr>
            <w:r w:rsidRPr="00A4164D">
              <w:rPr>
                <w:rFonts w:cs="Arial"/>
                <w:sz w:val="20"/>
                <w:szCs w:val="20"/>
              </w:rPr>
              <w:t>Tidal gauges</w:t>
            </w:r>
            <w:r>
              <w:rPr>
                <w:rFonts w:cs="Arial"/>
                <w:sz w:val="20"/>
                <w:szCs w:val="20"/>
              </w:rPr>
              <w:t xml:space="preserve"> and current meters</w:t>
            </w:r>
          </w:p>
        </w:tc>
        <w:tc>
          <w:tcPr>
            <w:tcW w:w="614" w:type="dxa"/>
            <w:vMerge/>
            <w:tcMar>
              <w:top w:w="28" w:type="dxa"/>
              <w:bottom w:w="28" w:type="dxa"/>
            </w:tcMar>
          </w:tcPr>
          <w:p w14:paraId="2B33710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F83ABD3"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963BAC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20171AE" w14:textId="77777777" w:rsidR="00676855" w:rsidRPr="00A4164D" w:rsidRDefault="00676855" w:rsidP="00743CF1">
            <w:pPr>
              <w:jc w:val="both"/>
              <w:rPr>
                <w:rFonts w:cs="Arial"/>
                <w:sz w:val="20"/>
                <w:szCs w:val="20"/>
              </w:rPr>
            </w:pPr>
          </w:p>
        </w:tc>
      </w:tr>
      <w:tr w:rsidR="00676855" w:rsidRPr="00A4164D" w14:paraId="0A090C9B" w14:textId="77777777" w:rsidTr="00743CF1">
        <w:trPr>
          <w:jc w:val="center"/>
        </w:trPr>
        <w:tc>
          <w:tcPr>
            <w:tcW w:w="587" w:type="dxa"/>
            <w:tcMar>
              <w:top w:w="28" w:type="dxa"/>
              <w:bottom w:w="28" w:type="dxa"/>
            </w:tcMar>
          </w:tcPr>
          <w:p w14:paraId="2648047F" w14:textId="77777777" w:rsidR="00676855" w:rsidRPr="00A4164D" w:rsidRDefault="00676855" w:rsidP="00743CF1">
            <w:pPr>
              <w:jc w:val="both"/>
              <w:rPr>
                <w:rFonts w:cs="Arial"/>
                <w:sz w:val="20"/>
                <w:szCs w:val="20"/>
              </w:rPr>
            </w:pPr>
          </w:p>
        </w:tc>
        <w:tc>
          <w:tcPr>
            <w:tcW w:w="606" w:type="dxa"/>
            <w:tcMar>
              <w:top w:w="28" w:type="dxa"/>
              <w:bottom w:w="28" w:type="dxa"/>
            </w:tcMar>
          </w:tcPr>
          <w:p w14:paraId="33E14D83" w14:textId="77777777" w:rsidR="00676855" w:rsidRPr="00A4164D" w:rsidRDefault="00676855" w:rsidP="00743CF1">
            <w:pPr>
              <w:jc w:val="both"/>
              <w:rPr>
                <w:rFonts w:cs="Arial"/>
                <w:sz w:val="20"/>
                <w:szCs w:val="20"/>
              </w:rPr>
            </w:pPr>
          </w:p>
        </w:tc>
        <w:tc>
          <w:tcPr>
            <w:tcW w:w="884" w:type="dxa"/>
            <w:tcMar>
              <w:top w:w="28" w:type="dxa"/>
              <w:bottom w:w="28" w:type="dxa"/>
            </w:tcMar>
          </w:tcPr>
          <w:p w14:paraId="6567581B" w14:textId="77777777" w:rsidR="00676855" w:rsidRDefault="00676855" w:rsidP="00743CF1">
            <w:pPr>
              <w:jc w:val="both"/>
              <w:rPr>
                <w:rFonts w:cs="Arial"/>
                <w:sz w:val="20"/>
                <w:szCs w:val="20"/>
              </w:rPr>
            </w:pPr>
            <w:r>
              <w:rPr>
                <w:rFonts w:cs="Arial"/>
                <w:sz w:val="20"/>
                <w:szCs w:val="20"/>
              </w:rPr>
              <w:t>1b.2.17</w:t>
            </w:r>
          </w:p>
        </w:tc>
        <w:tc>
          <w:tcPr>
            <w:tcW w:w="5452" w:type="dxa"/>
            <w:tcMar>
              <w:top w:w="28" w:type="dxa"/>
              <w:bottom w:w="28" w:type="dxa"/>
            </w:tcMar>
          </w:tcPr>
          <w:p w14:paraId="48ABE285" w14:textId="77777777" w:rsidR="00676855" w:rsidRPr="00A4164D" w:rsidRDefault="00676855" w:rsidP="00743CF1">
            <w:pPr>
              <w:jc w:val="right"/>
              <w:rPr>
                <w:rFonts w:cs="Arial"/>
                <w:sz w:val="20"/>
                <w:szCs w:val="20"/>
              </w:rPr>
            </w:pPr>
            <w:r>
              <w:rPr>
                <w:rFonts w:cs="Arial"/>
                <w:sz w:val="20"/>
                <w:szCs w:val="20"/>
              </w:rPr>
              <w:t>Under-Keel C</w:t>
            </w:r>
            <w:r w:rsidRPr="00A4164D">
              <w:rPr>
                <w:rFonts w:cs="Arial"/>
                <w:sz w:val="20"/>
                <w:szCs w:val="20"/>
              </w:rPr>
              <w:t>learance</w:t>
            </w:r>
          </w:p>
        </w:tc>
        <w:tc>
          <w:tcPr>
            <w:tcW w:w="614" w:type="dxa"/>
            <w:tcMar>
              <w:top w:w="28" w:type="dxa"/>
              <w:bottom w:w="28" w:type="dxa"/>
            </w:tcMar>
          </w:tcPr>
          <w:p w14:paraId="051DD293"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6424051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4E49D0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168BC34" w14:textId="77777777" w:rsidR="00676855" w:rsidRPr="00A4164D" w:rsidRDefault="00676855" w:rsidP="00743CF1">
            <w:pPr>
              <w:jc w:val="both"/>
              <w:rPr>
                <w:rFonts w:cs="Arial"/>
                <w:sz w:val="20"/>
                <w:szCs w:val="20"/>
              </w:rPr>
            </w:pPr>
          </w:p>
        </w:tc>
      </w:tr>
      <w:tr w:rsidR="00676855" w:rsidRPr="00A4164D" w14:paraId="40835308" w14:textId="77777777" w:rsidTr="00743CF1">
        <w:trPr>
          <w:jc w:val="center"/>
        </w:trPr>
        <w:tc>
          <w:tcPr>
            <w:tcW w:w="587" w:type="dxa"/>
            <w:tcMar>
              <w:top w:w="28" w:type="dxa"/>
              <w:bottom w:w="28" w:type="dxa"/>
            </w:tcMar>
          </w:tcPr>
          <w:p w14:paraId="516A7E06" w14:textId="77777777" w:rsidR="00676855" w:rsidRPr="00A4164D" w:rsidRDefault="00676855" w:rsidP="00743CF1">
            <w:pPr>
              <w:jc w:val="both"/>
              <w:rPr>
                <w:rFonts w:cs="Arial"/>
                <w:sz w:val="20"/>
                <w:szCs w:val="20"/>
              </w:rPr>
            </w:pPr>
          </w:p>
        </w:tc>
        <w:tc>
          <w:tcPr>
            <w:tcW w:w="606" w:type="dxa"/>
            <w:tcMar>
              <w:top w:w="28" w:type="dxa"/>
              <w:bottom w:w="28" w:type="dxa"/>
            </w:tcMar>
          </w:tcPr>
          <w:p w14:paraId="7D7192AE" w14:textId="77777777" w:rsidR="00676855" w:rsidRPr="00C73FCD" w:rsidRDefault="00676855" w:rsidP="00743CF1">
            <w:pPr>
              <w:jc w:val="both"/>
              <w:rPr>
                <w:rFonts w:cs="Arial"/>
                <w:b/>
                <w:sz w:val="20"/>
                <w:szCs w:val="20"/>
              </w:rPr>
            </w:pPr>
            <w:r w:rsidRPr="00C73FCD">
              <w:rPr>
                <w:rFonts w:cs="Arial"/>
                <w:b/>
                <w:sz w:val="20"/>
                <w:szCs w:val="20"/>
              </w:rPr>
              <w:t>1b.</w:t>
            </w:r>
            <w:r>
              <w:rPr>
                <w:rFonts w:cs="Arial"/>
                <w:b/>
                <w:sz w:val="20"/>
                <w:szCs w:val="20"/>
              </w:rPr>
              <w:t>3</w:t>
            </w:r>
          </w:p>
        </w:tc>
        <w:tc>
          <w:tcPr>
            <w:tcW w:w="884" w:type="dxa"/>
            <w:shd w:val="clear" w:color="auto" w:fill="D9D9D9" w:themeFill="background1" w:themeFillShade="D9"/>
            <w:tcMar>
              <w:top w:w="28" w:type="dxa"/>
              <w:bottom w:w="28" w:type="dxa"/>
            </w:tcMar>
          </w:tcPr>
          <w:p w14:paraId="091509A3" w14:textId="77777777" w:rsidR="00676855" w:rsidRDefault="00676855" w:rsidP="00743CF1">
            <w:pPr>
              <w:jc w:val="both"/>
              <w:rPr>
                <w:rFonts w:cs="Arial"/>
                <w:sz w:val="20"/>
                <w:szCs w:val="20"/>
              </w:rPr>
            </w:pPr>
          </w:p>
        </w:tc>
        <w:tc>
          <w:tcPr>
            <w:tcW w:w="5452" w:type="dxa"/>
            <w:tcMar>
              <w:top w:w="28" w:type="dxa"/>
              <w:bottom w:w="28" w:type="dxa"/>
            </w:tcMar>
          </w:tcPr>
          <w:p w14:paraId="071F5F67" w14:textId="77777777" w:rsidR="00676855" w:rsidRPr="00C73FCD" w:rsidRDefault="00676855" w:rsidP="00743CF1">
            <w:pPr>
              <w:rPr>
                <w:rFonts w:cs="Arial"/>
                <w:b/>
                <w:sz w:val="20"/>
                <w:szCs w:val="20"/>
              </w:rPr>
            </w:pPr>
            <w:r w:rsidRPr="00C73FCD">
              <w:rPr>
                <w:rFonts w:cs="Arial"/>
                <w:b/>
                <w:sz w:val="20"/>
                <w:szCs w:val="20"/>
              </w:rPr>
              <w:t>Nautical Publications</w:t>
            </w:r>
            <w:r>
              <w:rPr>
                <w:rFonts w:cs="Arial"/>
                <w:b/>
                <w:sz w:val="20"/>
                <w:szCs w:val="20"/>
              </w:rPr>
              <w:t xml:space="preserve">, </w:t>
            </w:r>
            <w:r w:rsidRPr="00C73FCD">
              <w:rPr>
                <w:rFonts w:cs="Arial"/>
                <w:b/>
                <w:sz w:val="20"/>
                <w:szCs w:val="20"/>
              </w:rPr>
              <w:t>Maritime Safety Information</w:t>
            </w:r>
            <w:r>
              <w:rPr>
                <w:rFonts w:cs="Arial"/>
                <w:b/>
                <w:sz w:val="20"/>
                <w:szCs w:val="20"/>
              </w:rPr>
              <w:t xml:space="preserve"> and ENCs</w:t>
            </w:r>
          </w:p>
        </w:tc>
        <w:tc>
          <w:tcPr>
            <w:tcW w:w="6737" w:type="dxa"/>
            <w:gridSpan w:val="4"/>
            <w:shd w:val="clear" w:color="auto" w:fill="D9D9D9" w:themeFill="background1" w:themeFillShade="D9"/>
            <w:tcMar>
              <w:top w:w="28" w:type="dxa"/>
              <w:bottom w:w="28" w:type="dxa"/>
            </w:tcMar>
          </w:tcPr>
          <w:p w14:paraId="599B93D6" w14:textId="77777777" w:rsidR="00676855" w:rsidRPr="00A4164D" w:rsidRDefault="00676855" w:rsidP="00743CF1">
            <w:pPr>
              <w:jc w:val="both"/>
              <w:rPr>
                <w:rFonts w:cs="Arial"/>
                <w:sz w:val="20"/>
                <w:szCs w:val="20"/>
              </w:rPr>
            </w:pPr>
          </w:p>
        </w:tc>
      </w:tr>
      <w:tr w:rsidR="00676855" w:rsidRPr="00A4164D" w14:paraId="13A309A8" w14:textId="77777777" w:rsidTr="00743CF1">
        <w:trPr>
          <w:jc w:val="center"/>
        </w:trPr>
        <w:tc>
          <w:tcPr>
            <w:tcW w:w="587" w:type="dxa"/>
            <w:tcMar>
              <w:top w:w="28" w:type="dxa"/>
              <w:bottom w:w="28" w:type="dxa"/>
            </w:tcMar>
          </w:tcPr>
          <w:p w14:paraId="09152F07" w14:textId="77777777" w:rsidR="00676855" w:rsidRPr="00A4164D" w:rsidRDefault="00676855" w:rsidP="00743CF1">
            <w:pPr>
              <w:jc w:val="both"/>
              <w:rPr>
                <w:rFonts w:cs="Arial"/>
                <w:sz w:val="20"/>
                <w:szCs w:val="20"/>
              </w:rPr>
            </w:pPr>
          </w:p>
        </w:tc>
        <w:tc>
          <w:tcPr>
            <w:tcW w:w="606" w:type="dxa"/>
            <w:tcMar>
              <w:top w:w="28" w:type="dxa"/>
              <w:bottom w:w="28" w:type="dxa"/>
            </w:tcMar>
          </w:tcPr>
          <w:p w14:paraId="0CB9E036" w14:textId="77777777" w:rsidR="00676855" w:rsidRPr="00A4164D" w:rsidRDefault="00676855" w:rsidP="00743CF1">
            <w:pPr>
              <w:jc w:val="both"/>
              <w:rPr>
                <w:rFonts w:cs="Arial"/>
                <w:sz w:val="20"/>
                <w:szCs w:val="20"/>
              </w:rPr>
            </w:pPr>
          </w:p>
        </w:tc>
        <w:tc>
          <w:tcPr>
            <w:tcW w:w="884" w:type="dxa"/>
            <w:tcMar>
              <w:top w:w="28" w:type="dxa"/>
              <w:bottom w:w="28" w:type="dxa"/>
            </w:tcMar>
          </w:tcPr>
          <w:p w14:paraId="51DB21BA" w14:textId="77777777" w:rsidR="00676855" w:rsidRDefault="00676855" w:rsidP="00743CF1">
            <w:pPr>
              <w:jc w:val="both"/>
              <w:rPr>
                <w:rFonts w:cs="Arial"/>
                <w:sz w:val="20"/>
                <w:szCs w:val="20"/>
              </w:rPr>
            </w:pPr>
            <w:r>
              <w:rPr>
                <w:rFonts w:cs="Arial"/>
                <w:sz w:val="20"/>
                <w:szCs w:val="20"/>
              </w:rPr>
              <w:t>1b.3.1</w:t>
            </w:r>
          </w:p>
        </w:tc>
        <w:tc>
          <w:tcPr>
            <w:tcW w:w="5452" w:type="dxa"/>
            <w:tcMar>
              <w:top w:w="28" w:type="dxa"/>
              <w:bottom w:w="28" w:type="dxa"/>
            </w:tcMar>
          </w:tcPr>
          <w:p w14:paraId="5EA9B98E" w14:textId="77777777" w:rsidR="00676855" w:rsidRPr="00A4164D" w:rsidRDefault="00676855" w:rsidP="00743CF1">
            <w:pPr>
              <w:jc w:val="right"/>
              <w:rPr>
                <w:rFonts w:cs="Arial"/>
                <w:sz w:val="20"/>
                <w:szCs w:val="20"/>
              </w:rPr>
            </w:pPr>
            <w:r>
              <w:rPr>
                <w:rFonts w:cs="Arial"/>
                <w:sz w:val="20"/>
                <w:szCs w:val="20"/>
              </w:rPr>
              <w:t>Classes of ships under SOLAS and Gross Tonnage</w:t>
            </w:r>
          </w:p>
        </w:tc>
        <w:tc>
          <w:tcPr>
            <w:tcW w:w="614" w:type="dxa"/>
            <w:tcMar>
              <w:top w:w="28" w:type="dxa"/>
              <w:bottom w:w="28" w:type="dxa"/>
            </w:tcMar>
          </w:tcPr>
          <w:p w14:paraId="30406663" w14:textId="77777777" w:rsidR="00676855" w:rsidRPr="00A4164D" w:rsidRDefault="00676855" w:rsidP="00743CF1">
            <w:pPr>
              <w:jc w:val="center"/>
              <w:rPr>
                <w:rFonts w:cs="Arial"/>
                <w:sz w:val="20"/>
                <w:szCs w:val="20"/>
              </w:rPr>
            </w:pPr>
          </w:p>
        </w:tc>
        <w:tc>
          <w:tcPr>
            <w:tcW w:w="2547" w:type="dxa"/>
            <w:vMerge w:val="restart"/>
            <w:tcMar>
              <w:top w:w="28" w:type="dxa"/>
              <w:bottom w:w="28" w:type="dxa"/>
            </w:tcMar>
          </w:tcPr>
          <w:p w14:paraId="31A4A9B9" w14:textId="77777777" w:rsidR="00676855" w:rsidRPr="00A4164D" w:rsidRDefault="00676855" w:rsidP="00743CF1">
            <w:pPr>
              <w:rPr>
                <w:rFonts w:cs="Arial"/>
                <w:sz w:val="20"/>
                <w:szCs w:val="20"/>
              </w:rPr>
            </w:pPr>
            <w:r w:rsidRPr="00A4164D">
              <w:rPr>
                <w:rFonts w:cs="Arial"/>
                <w:sz w:val="20"/>
                <w:szCs w:val="20"/>
              </w:rPr>
              <w:t>Visit National Hydrographic Office</w:t>
            </w:r>
          </w:p>
          <w:p w14:paraId="150FFC2C" w14:textId="77777777" w:rsidR="00676855" w:rsidRPr="00A4164D" w:rsidRDefault="00676855" w:rsidP="00743CF1">
            <w:pPr>
              <w:rPr>
                <w:rFonts w:cs="Arial"/>
                <w:sz w:val="20"/>
                <w:szCs w:val="20"/>
              </w:rPr>
            </w:pPr>
            <w:r>
              <w:rPr>
                <w:rFonts w:cs="Arial"/>
                <w:sz w:val="20"/>
                <w:szCs w:val="20"/>
              </w:rPr>
              <w:t>C</w:t>
            </w:r>
            <w:r w:rsidRPr="00A4164D">
              <w:rPr>
                <w:rFonts w:cs="Arial"/>
                <w:sz w:val="20"/>
                <w:szCs w:val="20"/>
              </w:rPr>
              <w:t>hart correction exercise</w:t>
            </w:r>
          </w:p>
          <w:p w14:paraId="2149CEEC" w14:textId="77777777" w:rsidR="00676855" w:rsidRPr="00A4164D" w:rsidRDefault="00676855" w:rsidP="00743CF1">
            <w:pPr>
              <w:jc w:val="both"/>
              <w:rPr>
                <w:rFonts w:cs="Arial"/>
                <w:sz w:val="20"/>
                <w:szCs w:val="20"/>
              </w:rPr>
            </w:pPr>
          </w:p>
        </w:tc>
        <w:tc>
          <w:tcPr>
            <w:tcW w:w="2979" w:type="dxa"/>
            <w:vMerge w:val="restart"/>
            <w:tcMar>
              <w:top w:w="28" w:type="dxa"/>
              <w:bottom w:w="28" w:type="dxa"/>
            </w:tcMar>
          </w:tcPr>
          <w:p w14:paraId="2793EA49" w14:textId="77777777" w:rsidR="00676855" w:rsidRDefault="00676855" w:rsidP="00743CF1">
            <w:pPr>
              <w:jc w:val="both"/>
              <w:rPr>
                <w:rFonts w:cs="Arial"/>
                <w:sz w:val="20"/>
                <w:szCs w:val="20"/>
              </w:rPr>
            </w:pPr>
            <w:r>
              <w:rPr>
                <w:rFonts w:cs="Arial"/>
                <w:sz w:val="20"/>
                <w:szCs w:val="20"/>
              </w:rPr>
              <w:t>SOLAS Chapter V Regulation 1</w:t>
            </w:r>
          </w:p>
          <w:p w14:paraId="708FAEFC" w14:textId="77777777" w:rsidR="00676855" w:rsidRDefault="00676855" w:rsidP="00743CF1">
            <w:pPr>
              <w:jc w:val="both"/>
              <w:rPr>
                <w:rFonts w:cs="Arial"/>
                <w:sz w:val="20"/>
                <w:szCs w:val="20"/>
              </w:rPr>
            </w:pPr>
            <w:r>
              <w:rPr>
                <w:rFonts w:cs="Arial"/>
                <w:sz w:val="20"/>
                <w:szCs w:val="20"/>
              </w:rPr>
              <w:t>SOLAS Chapter V Regulation 9</w:t>
            </w:r>
          </w:p>
          <w:p w14:paraId="5338E9CA" w14:textId="77777777" w:rsidR="00676855" w:rsidRPr="00A4164D" w:rsidRDefault="00676855" w:rsidP="00743CF1">
            <w:pPr>
              <w:jc w:val="both"/>
              <w:rPr>
                <w:rFonts w:cs="Arial"/>
                <w:sz w:val="20"/>
                <w:szCs w:val="20"/>
              </w:rPr>
            </w:pPr>
            <w:r w:rsidRPr="00A4164D">
              <w:rPr>
                <w:rFonts w:cs="Arial"/>
                <w:sz w:val="20"/>
                <w:szCs w:val="20"/>
              </w:rPr>
              <w:t>Lists of Lights</w:t>
            </w:r>
            <w:r>
              <w:rPr>
                <w:rFonts w:cs="Arial"/>
                <w:sz w:val="20"/>
                <w:szCs w:val="20"/>
              </w:rPr>
              <w:t xml:space="preserve">; </w:t>
            </w:r>
            <w:r w:rsidRPr="00A4164D">
              <w:rPr>
                <w:rFonts w:cs="Arial"/>
                <w:sz w:val="20"/>
                <w:szCs w:val="20"/>
              </w:rPr>
              <w:t>Radio Signals</w:t>
            </w:r>
            <w:r>
              <w:rPr>
                <w:rFonts w:cs="Arial"/>
                <w:sz w:val="20"/>
                <w:szCs w:val="20"/>
              </w:rPr>
              <w:t>; Sailing Directions and Mariners’ Handbook</w:t>
            </w:r>
            <w:r w:rsidRPr="00A4164D">
              <w:rPr>
                <w:rFonts w:cs="Arial"/>
                <w:sz w:val="20"/>
                <w:szCs w:val="20"/>
              </w:rPr>
              <w:t xml:space="preserve"> published by </w:t>
            </w:r>
            <w:r>
              <w:rPr>
                <w:rFonts w:cs="Arial"/>
                <w:sz w:val="20"/>
                <w:szCs w:val="20"/>
              </w:rPr>
              <w:t>a</w:t>
            </w:r>
            <w:r w:rsidRPr="00A4164D">
              <w:rPr>
                <w:rFonts w:cs="Arial"/>
                <w:sz w:val="20"/>
                <w:szCs w:val="20"/>
              </w:rPr>
              <w:t xml:space="preserve"> National Hydrographic Office</w:t>
            </w:r>
          </w:p>
        </w:tc>
        <w:tc>
          <w:tcPr>
            <w:tcW w:w="597" w:type="dxa"/>
            <w:vMerge w:val="restart"/>
            <w:tcMar>
              <w:top w:w="28" w:type="dxa"/>
              <w:bottom w:w="28" w:type="dxa"/>
            </w:tcMar>
            <w:vAlign w:val="center"/>
          </w:tcPr>
          <w:p w14:paraId="496DC81E" w14:textId="77777777" w:rsidR="00676855" w:rsidRPr="00A4164D" w:rsidRDefault="00676855" w:rsidP="00743CF1">
            <w:pPr>
              <w:jc w:val="both"/>
              <w:rPr>
                <w:rFonts w:cs="Arial"/>
                <w:sz w:val="20"/>
                <w:szCs w:val="20"/>
              </w:rPr>
            </w:pPr>
            <w:r>
              <w:rPr>
                <w:rFonts w:cs="Arial"/>
                <w:sz w:val="20"/>
                <w:szCs w:val="20"/>
              </w:rPr>
              <w:t>8</w:t>
            </w:r>
          </w:p>
        </w:tc>
      </w:tr>
      <w:tr w:rsidR="00676855" w:rsidRPr="00A4164D" w14:paraId="4B463ECE" w14:textId="77777777" w:rsidTr="00743CF1">
        <w:trPr>
          <w:jc w:val="center"/>
        </w:trPr>
        <w:tc>
          <w:tcPr>
            <w:tcW w:w="587" w:type="dxa"/>
            <w:tcMar>
              <w:top w:w="28" w:type="dxa"/>
              <w:bottom w:w="28" w:type="dxa"/>
            </w:tcMar>
          </w:tcPr>
          <w:p w14:paraId="70B634F1" w14:textId="77777777" w:rsidR="00676855" w:rsidRPr="00A4164D" w:rsidRDefault="00676855" w:rsidP="00743CF1">
            <w:pPr>
              <w:jc w:val="both"/>
              <w:rPr>
                <w:rFonts w:cs="Arial"/>
                <w:sz w:val="20"/>
                <w:szCs w:val="20"/>
              </w:rPr>
            </w:pPr>
          </w:p>
        </w:tc>
        <w:tc>
          <w:tcPr>
            <w:tcW w:w="606" w:type="dxa"/>
            <w:tcMar>
              <w:top w:w="28" w:type="dxa"/>
              <w:bottom w:w="28" w:type="dxa"/>
            </w:tcMar>
          </w:tcPr>
          <w:p w14:paraId="1919E343" w14:textId="77777777" w:rsidR="00676855" w:rsidRPr="00A4164D" w:rsidRDefault="00676855" w:rsidP="00743CF1">
            <w:pPr>
              <w:jc w:val="both"/>
              <w:rPr>
                <w:rFonts w:cs="Arial"/>
                <w:sz w:val="20"/>
                <w:szCs w:val="20"/>
              </w:rPr>
            </w:pPr>
          </w:p>
        </w:tc>
        <w:tc>
          <w:tcPr>
            <w:tcW w:w="884" w:type="dxa"/>
            <w:tcMar>
              <w:top w:w="28" w:type="dxa"/>
              <w:bottom w:w="28" w:type="dxa"/>
            </w:tcMar>
          </w:tcPr>
          <w:p w14:paraId="11302F6D" w14:textId="77777777" w:rsidR="00676855" w:rsidRDefault="00676855" w:rsidP="00743CF1">
            <w:pPr>
              <w:jc w:val="both"/>
              <w:rPr>
                <w:rFonts w:cs="Arial"/>
                <w:sz w:val="20"/>
                <w:szCs w:val="20"/>
              </w:rPr>
            </w:pPr>
            <w:r>
              <w:rPr>
                <w:rFonts w:cs="Arial"/>
                <w:sz w:val="20"/>
                <w:szCs w:val="20"/>
              </w:rPr>
              <w:t>1b.3.2</w:t>
            </w:r>
          </w:p>
        </w:tc>
        <w:tc>
          <w:tcPr>
            <w:tcW w:w="5452" w:type="dxa"/>
            <w:tcMar>
              <w:top w:w="28" w:type="dxa"/>
              <w:bottom w:w="28" w:type="dxa"/>
            </w:tcMar>
          </w:tcPr>
          <w:p w14:paraId="009810EA" w14:textId="77777777" w:rsidR="00676855" w:rsidRPr="00A4164D" w:rsidRDefault="00676855" w:rsidP="00743CF1">
            <w:pPr>
              <w:jc w:val="right"/>
              <w:rPr>
                <w:rFonts w:cs="Arial"/>
                <w:sz w:val="20"/>
                <w:szCs w:val="20"/>
              </w:rPr>
            </w:pPr>
            <w:r w:rsidRPr="00A4164D">
              <w:rPr>
                <w:rFonts w:cs="Arial"/>
                <w:sz w:val="20"/>
                <w:szCs w:val="20"/>
              </w:rPr>
              <w:t xml:space="preserve">Lists of </w:t>
            </w:r>
            <w:r>
              <w:rPr>
                <w:rFonts w:cs="Arial"/>
                <w:sz w:val="20"/>
                <w:szCs w:val="20"/>
              </w:rPr>
              <w:t>Lights; Radio Signals; Sailing Directions and the Mariner’s Handbook</w:t>
            </w:r>
          </w:p>
        </w:tc>
        <w:tc>
          <w:tcPr>
            <w:tcW w:w="614" w:type="dxa"/>
            <w:tcMar>
              <w:top w:w="28" w:type="dxa"/>
              <w:bottom w:w="28" w:type="dxa"/>
            </w:tcMar>
          </w:tcPr>
          <w:p w14:paraId="64CD89D8" w14:textId="77777777" w:rsidR="00676855" w:rsidRPr="00A4164D" w:rsidRDefault="00676855" w:rsidP="00743CF1">
            <w:pPr>
              <w:jc w:val="center"/>
              <w:rPr>
                <w:rFonts w:cs="Arial"/>
                <w:sz w:val="20"/>
                <w:szCs w:val="20"/>
              </w:rPr>
            </w:pPr>
            <w:r>
              <w:rPr>
                <w:rFonts w:cs="Arial"/>
                <w:sz w:val="20"/>
                <w:szCs w:val="20"/>
              </w:rPr>
              <w:t>2</w:t>
            </w:r>
          </w:p>
        </w:tc>
        <w:tc>
          <w:tcPr>
            <w:tcW w:w="2547" w:type="dxa"/>
            <w:vMerge/>
            <w:tcMar>
              <w:top w:w="28" w:type="dxa"/>
              <w:bottom w:w="28" w:type="dxa"/>
            </w:tcMar>
          </w:tcPr>
          <w:p w14:paraId="3C2DFD16" w14:textId="77777777" w:rsidR="00676855" w:rsidRPr="00A4164D" w:rsidRDefault="00676855" w:rsidP="00743CF1">
            <w:pPr>
              <w:rPr>
                <w:rFonts w:cs="Arial"/>
                <w:sz w:val="20"/>
                <w:szCs w:val="20"/>
              </w:rPr>
            </w:pPr>
          </w:p>
        </w:tc>
        <w:tc>
          <w:tcPr>
            <w:tcW w:w="2979" w:type="dxa"/>
            <w:vMerge/>
            <w:tcMar>
              <w:top w:w="28" w:type="dxa"/>
              <w:bottom w:w="28" w:type="dxa"/>
            </w:tcMar>
          </w:tcPr>
          <w:p w14:paraId="4B52FD39" w14:textId="77777777" w:rsidR="00676855" w:rsidRPr="00A4164D" w:rsidRDefault="00676855" w:rsidP="00743CF1">
            <w:pPr>
              <w:jc w:val="both"/>
              <w:rPr>
                <w:rFonts w:cs="Arial"/>
                <w:sz w:val="20"/>
                <w:szCs w:val="20"/>
              </w:rPr>
            </w:pPr>
          </w:p>
        </w:tc>
        <w:tc>
          <w:tcPr>
            <w:tcW w:w="597" w:type="dxa"/>
            <w:vMerge/>
            <w:tcMar>
              <w:top w:w="28" w:type="dxa"/>
              <w:bottom w:w="28" w:type="dxa"/>
            </w:tcMar>
            <w:vAlign w:val="center"/>
          </w:tcPr>
          <w:p w14:paraId="49C95171" w14:textId="77777777" w:rsidR="00676855" w:rsidRDefault="00676855" w:rsidP="00743CF1">
            <w:pPr>
              <w:jc w:val="both"/>
              <w:rPr>
                <w:rFonts w:cs="Arial"/>
                <w:sz w:val="20"/>
                <w:szCs w:val="20"/>
              </w:rPr>
            </w:pPr>
          </w:p>
        </w:tc>
      </w:tr>
      <w:tr w:rsidR="00676855" w:rsidRPr="00A4164D" w14:paraId="4DAA61C8" w14:textId="77777777" w:rsidTr="00743CF1">
        <w:trPr>
          <w:jc w:val="center"/>
        </w:trPr>
        <w:tc>
          <w:tcPr>
            <w:tcW w:w="587" w:type="dxa"/>
            <w:tcMar>
              <w:top w:w="28" w:type="dxa"/>
              <w:bottom w:w="28" w:type="dxa"/>
            </w:tcMar>
          </w:tcPr>
          <w:p w14:paraId="60E44E1C" w14:textId="77777777" w:rsidR="00676855" w:rsidRPr="00A4164D" w:rsidRDefault="00676855" w:rsidP="00743CF1">
            <w:pPr>
              <w:jc w:val="both"/>
              <w:rPr>
                <w:rFonts w:cs="Arial"/>
                <w:sz w:val="20"/>
                <w:szCs w:val="20"/>
              </w:rPr>
            </w:pPr>
          </w:p>
        </w:tc>
        <w:tc>
          <w:tcPr>
            <w:tcW w:w="606" w:type="dxa"/>
            <w:tcMar>
              <w:top w:w="28" w:type="dxa"/>
              <w:bottom w:w="28" w:type="dxa"/>
            </w:tcMar>
          </w:tcPr>
          <w:p w14:paraId="319569E1" w14:textId="77777777" w:rsidR="00676855" w:rsidRPr="00A4164D" w:rsidRDefault="00676855" w:rsidP="00743CF1">
            <w:pPr>
              <w:jc w:val="both"/>
              <w:rPr>
                <w:rFonts w:cs="Arial"/>
                <w:sz w:val="20"/>
                <w:szCs w:val="20"/>
              </w:rPr>
            </w:pPr>
          </w:p>
        </w:tc>
        <w:tc>
          <w:tcPr>
            <w:tcW w:w="884" w:type="dxa"/>
            <w:tcMar>
              <w:top w:w="28" w:type="dxa"/>
              <w:bottom w:w="28" w:type="dxa"/>
            </w:tcMar>
          </w:tcPr>
          <w:p w14:paraId="4C0BB12F" w14:textId="77777777" w:rsidR="00676855" w:rsidRDefault="00676855" w:rsidP="00743CF1">
            <w:pPr>
              <w:jc w:val="both"/>
              <w:rPr>
                <w:rFonts w:cs="Arial"/>
                <w:sz w:val="20"/>
                <w:szCs w:val="20"/>
              </w:rPr>
            </w:pPr>
            <w:r>
              <w:rPr>
                <w:rFonts w:cs="Arial"/>
                <w:sz w:val="20"/>
                <w:szCs w:val="20"/>
              </w:rPr>
              <w:t>1b.3.3</w:t>
            </w:r>
          </w:p>
        </w:tc>
        <w:tc>
          <w:tcPr>
            <w:tcW w:w="5452" w:type="dxa"/>
            <w:tcMar>
              <w:top w:w="28" w:type="dxa"/>
              <w:bottom w:w="28" w:type="dxa"/>
            </w:tcMar>
          </w:tcPr>
          <w:p w14:paraId="779926BF" w14:textId="77777777" w:rsidR="00676855" w:rsidRPr="00A4164D" w:rsidRDefault="00676855" w:rsidP="00743CF1">
            <w:pPr>
              <w:jc w:val="right"/>
              <w:rPr>
                <w:rFonts w:cs="Arial"/>
                <w:sz w:val="20"/>
                <w:szCs w:val="20"/>
              </w:rPr>
            </w:pPr>
            <w:r w:rsidRPr="00A4164D">
              <w:rPr>
                <w:rFonts w:cs="Arial"/>
                <w:sz w:val="20"/>
                <w:szCs w:val="20"/>
              </w:rPr>
              <w:t>Chart and Nautical Publication corrections</w:t>
            </w:r>
          </w:p>
        </w:tc>
        <w:tc>
          <w:tcPr>
            <w:tcW w:w="614" w:type="dxa"/>
            <w:tcMar>
              <w:top w:w="28" w:type="dxa"/>
              <w:bottom w:w="28" w:type="dxa"/>
            </w:tcMar>
          </w:tcPr>
          <w:p w14:paraId="497062F3"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790DDF7"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0BA036D5"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C6444A6" w14:textId="77777777" w:rsidR="00676855" w:rsidRPr="00A4164D" w:rsidRDefault="00676855" w:rsidP="00743CF1">
            <w:pPr>
              <w:jc w:val="both"/>
              <w:rPr>
                <w:rFonts w:cs="Arial"/>
                <w:sz w:val="20"/>
                <w:szCs w:val="20"/>
              </w:rPr>
            </w:pPr>
          </w:p>
        </w:tc>
      </w:tr>
      <w:tr w:rsidR="00676855" w:rsidRPr="00A4164D" w14:paraId="247F29D6" w14:textId="77777777" w:rsidTr="00743CF1">
        <w:trPr>
          <w:jc w:val="center"/>
        </w:trPr>
        <w:tc>
          <w:tcPr>
            <w:tcW w:w="587" w:type="dxa"/>
            <w:tcMar>
              <w:top w:w="28" w:type="dxa"/>
              <w:bottom w:w="28" w:type="dxa"/>
            </w:tcMar>
          </w:tcPr>
          <w:p w14:paraId="1C760874" w14:textId="77777777" w:rsidR="00676855" w:rsidRPr="00A4164D" w:rsidRDefault="00676855" w:rsidP="00743CF1">
            <w:pPr>
              <w:jc w:val="both"/>
              <w:rPr>
                <w:rFonts w:cs="Arial"/>
                <w:sz w:val="20"/>
                <w:szCs w:val="20"/>
              </w:rPr>
            </w:pPr>
          </w:p>
        </w:tc>
        <w:tc>
          <w:tcPr>
            <w:tcW w:w="606" w:type="dxa"/>
            <w:tcMar>
              <w:top w:w="28" w:type="dxa"/>
              <w:bottom w:w="28" w:type="dxa"/>
            </w:tcMar>
          </w:tcPr>
          <w:p w14:paraId="772F18F6" w14:textId="77777777" w:rsidR="00676855" w:rsidRPr="00A4164D" w:rsidRDefault="00676855" w:rsidP="00743CF1">
            <w:pPr>
              <w:jc w:val="both"/>
              <w:rPr>
                <w:rFonts w:cs="Arial"/>
                <w:sz w:val="20"/>
                <w:szCs w:val="20"/>
              </w:rPr>
            </w:pPr>
          </w:p>
        </w:tc>
        <w:tc>
          <w:tcPr>
            <w:tcW w:w="884" w:type="dxa"/>
            <w:tcMar>
              <w:top w:w="28" w:type="dxa"/>
              <w:bottom w:w="28" w:type="dxa"/>
            </w:tcMar>
          </w:tcPr>
          <w:p w14:paraId="64DD98DD" w14:textId="77777777" w:rsidR="00676855" w:rsidRDefault="00676855" w:rsidP="00743CF1">
            <w:pPr>
              <w:jc w:val="both"/>
              <w:rPr>
                <w:rFonts w:cs="Arial"/>
                <w:sz w:val="20"/>
                <w:szCs w:val="20"/>
              </w:rPr>
            </w:pPr>
            <w:r>
              <w:rPr>
                <w:rFonts w:cs="Arial"/>
                <w:sz w:val="20"/>
                <w:szCs w:val="20"/>
              </w:rPr>
              <w:t>1b.3.4</w:t>
            </w:r>
          </w:p>
        </w:tc>
        <w:tc>
          <w:tcPr>
            <w:tcW w:w="5452" w:type="dxa"/>
            <w:tcMar>
              <w:top w:w="28" w:type="dxa"/>
              <w:bottom w:w="28" w:type="dxa"/>
            </w:tcMar>
          </w:tcPr>
          <w:p w14:paraId="243E4E19" w14:textId="77777777" w:rsidR="00676855" w:rsidRPr="00A4164D" w:rsidRDefault="00676855" w:rsidP="00743CF1">
            <w:pPr>
              <w:jc w:val="right"/>
              <w:rPr>
                <w:rFonts w:cs="Arial"/>
                <w:sz w:val="20"/>
                <w:szCs w:val="20"/>
              </w:rPr>
            </w:pPr>
            <w:r>
              <w:rPr>
                <w:rFonts w:cs="Arial"/>
                <w:sz w:val="20"/>
                <w:szCs w:val="20"/>
              </w:rPr>
              <w:t xml:space="preserve">Global Maritime Distress and Safety System </w:t>
            </w:r>
          </w:p>
        </w:tc>
        <w:tc>
          <w:tcPr>
            <w:tcW w:w="614" w:type="dxa"/>
            <w:tcMar>
              <w:top w:w="28" w:type="dxa"/>
              <w:bottom w:w="28" w:type="dxa"/>
            </w:tcMar>
          </w:tcPr>
          <w:p w14:paraId="0546D992" w14:textId="77777777" w:rsidR="00676855" w:rsidRPr="00A4164D" w:rsidRDefault="00676855" w:rsidP="00743CF1">
            <w:pPr>
              <w:jc w:val="center"/>
              <w:rPr>
                <w:rFonts w:cs="Arial"/>
                <w:sz w:val="20"/>
                <w:szCs w:val="20"/>
              </w:rPr>
            </w:pPr>
            <w:r>
              <w:rPr>
                <w:rFonts w:cs="Arial"/>
                <w:sz w:val="20"/>
                <w:szCs w:val="20"/>
              </w:rPr>
              <w:t>3</w:t>
            </w:r>
          </w:p>
        </w:tc>
        <w:tc>
          <w:tcPr>
            <w:tcW w:w="2547" w:type="dxa"/>
            <w:vMerge w:val="restart"/>
            <w:tcMar>
              <w:top w:w="28" w:type="dxa"/>
              <w:bottom w:w="28" w:type="dxa"/>
            </w:tcMar>
          </w:tcPr>
          <w:p w14:paraId="0A156A45" w14:textId="77777777" w:rsidR="00676855" w:rsidRPr="00A4164D" w:rsidRDefault="00676855" w:rsidP="00743CF1">
            <w:pPr>
              <w:jc w:val="both"/>
              <w:rPr>
                <w:rFonts w:cs="Arial"/>
                <w:sz w:val="20"/>
                <w:szCs w:val="20"/>
              </w:rPr>
            </w:pPr>
          </w:p>
        </w:tc>
        <w:tc>
          <w:tcPr>
            <w:tcW w:w="2979" w:type="dxa"/>
            <w:vMerge w:val="restart"/>
            <w:tcMar>
              <w:top w:w="28" w:type="dxa"/>
              <w:bottom w:w="28" w:type="dxa"/>
            </w:tcMar>
          </w:tcPr>
          <w:p w14:paraId="729A7D54" w14:textId="77777777" w:rsidR="00676855" w:rsidRPr="00A4164D" w:rsidRDefault="00676855" w:rsidP="00743CF1">
            <w:pPr>
              <w:jc w:val="both"/>
              <w:rPr>
                <w:rFonts w:cs="Arial"/>
                <w:sz w:val="20"/>
                <w:szCs w:val="20"/>
              </w:rPr>
            </w:pPr>
            <w:r>
              <w:rPr>
                <w:rFonts w:cs="Arial"/>
                <w:sz w:val="20"/>
                <w:szCs w:val="20"/>
              </w:rPr>
              <w:t>SOLAS Chapter IV Regulation 5</w:t>
            </w:r>
          </w:p>
          <w:p w14:paraId="2BC6FC6C" w14:textId="77777777" w:rsidR="00676855" w:rsidRPr="00A4164D" w:rsidRDefault="00676855" w:rsidP="00743CF1">
            <w:pPr>
              <w:jc w:val="both"/>
              <w:rPr>
                <w:rFonts w:cs="Arial"/>
                <w:sz w:val="20"/>
                <w:szCs w:val="20"/>
              </w:rPr>
            </w:pPr>
            <w:r>
              <w:rPr>
                <w:rFonts w:cs="Arial"/>
                <w:sz w:val="20"/>
                <w:szCs w:val="20"/>
              </w:rPr>
              <w:t>SOLAS Chapter V Regulation 4</w:t>
            </w:r>
          </w:p>
          <w:p w14:paraId="0BCE8D49" w14:textId="77777777" w:rsidR="00676855" w:rsidRDefault="00676855" w:rsidP="00743CF1">
            <w:pPr>
              <w:jc w:val="both"/>
              <w:rPr>
                <w:rFonts w:cs="Arial"/>
                <w:sz w:val="20"/>
                <w:szCs w:val="20"/>
              </w:rPr>
            </w:pPr>
            <w:r>
              <w:rPr>
                <w:rFonts w:cs="Arial"/>
                <w:sz w:val="20"/>
                <w:szCs w:val="20"/>
              </w:rPr>
              <w:t>SOLAS Chapter V Regulation 13.3</w:t>
            </w:r>
          </w:p>
          <w:p w14:paraId="0E0ED907" w14:textId="77777777" w:rsidR="00676855" w:rsidRDefault="00676855" w:rsidP="00743CF1">
            <w:pPr>
              <w:jc w:val="both"/>
              <w:rPr>
                <w:rFonts w:cs="Arial"/>
                <w:sz w:val="20"/>
                <w:szCs w:val="20"/>
              </w:rPr>
            </w:pPr>
            <w:r w:rsidRPr="00842705">
              <w:rPr>
                <w:rFonts w:cs="Arial"/>
                <w:sz w:val="20"/>
                <w:szCs w:val="20"/>
              </w:rPr>
              <w:t>Joint IMO/IHO/IALA Manual on MSI – IMO MSC.1/Circ.1310</w:t>
            </w:r>
          </w:p>
          <w:p w14:paraId="6AA89B29" w14:textId="77777777" w:rsidR="00676855" w:rsidRPr="00A4164D" w:rsidRDefault="00676855" w:rsidP="00743CF1">
            <w:pPr>
              <w:jc w:val="both"/>
              <w:rPr>
                <w:rFonts w:cs="Arial"/>
                <w:sz w:val="20"/>
                <w:szCs w:val="20"/>
              </w:rPr>
            </w:pPr>
            <w:r w:rsidRPr="00842705">
              <w:rPr>
                <w:rFonts w:cs="Arial"/>
                <w:sz w:val="20"/>
                <w:szCs w:val="20"/>
              </w:rPr>
              <w:t>IMO MSC.1/Circ.1310 and IHO publication S.53</w:t>
            </w:r>
          </w:p>
        </w:tc>
        <w:tc>
          <w:tcPr>
            <w:tcW w:w="597" w:type="dxa"/>
            <w:vMerge w:val="restart"/>
            <w:tcMar>
              <w:top w:w="28" w:type="dxa"/>
              <w:bottom w:w="28" w:type="dxa"/>
            </w:tcMar>
            <w:vAlign w:val="center"/>
          </w:tcPr>
          <w:p w14:paraId="615567E2" w14:textId="77777777" w:rsidR="00676855" w:rsidRPr="00A4164D" w:rsidRDefault="00676855" w:rsidP="00743CF1">
            <w:pPr>
              <w:jc w:val="both"/>
              <w:rPr>
                <w:rFonts w:cs="Arial"/>
                <w:sz w:val="20"/>
                <w:szCs w:val="20"/>
              </w:rPr>
            </w:pPr>
            <w:r>
              <w:rPr>
                <w:rFonts w:cs="Arial"/>
                <w:sz w:val="20"/>
                <w:szCs w:val="20"/>
              </w:rPr>
              <w:t>9</w:t>
            </w:r>
          </w:p>
        </w:tc>
      </w:tr>
      <w:tr w:rsidR="00676855" w:rsidRPr="00A4164D" w14:paraId="2C5341DA" w14:textId="77777777" w:rsidTr="00743CF1">
        <w:trPr>
          <w:jc w:val="center"/>
        </w:trPr>
        <w:tc>
          <w:tcPr>
            <w:tcW w:w="587" w:type="dxa"/>
            <w:tcMar>
              <w:top w:w="28" w:type="dxa"/>
              <w:bottom w:w="28" w:type="dxa"/>
            </w:tcMar>
          </w:tcPr>
          <w:p w14:paraId="3D74BD53" w14:textId="77777777" w:rsidR="00676855" w:rsidRPr="00A4164D" w:rsidRDefault="00676855" w:rsidP="00743CF1">
            <w:pPr>
              <w:jc w:val="both"/>
              <w:rPr>
                <w:rFonts w:cs="Arial"/>
                <w:sz w:val="20"/>
                <w:szCs w:val="20"/>
              </w:rPr>
            </w:pPr>
          </w:p>
        </w:tc>
        <w:tc>
          <w:tcPr>
            <w:tcW w:w="606" w:type="dxa"/>
            <w:tcMar>
              <w:top w:w="28" w:type="dxa"/>
              <w:bottom w:w="28" w:type="dxa"/>
            </w:tcMar>
          </w:tcPr>
          <w:p w14:paraId="428FF70A" w14:textId="77777777" w:rsidR="00676855" w:rsidRPr="00A4164D" w:rsidRDefault="00676855" w:rsidP="00743CF1">
            <w:pPr>
              <w:jc w:val="both"/>
              <w:rPr>
                <w:rFonts w:cs="Arial"/>
                <w:sz w:val="20"/>
                <w:szCs w:val="20"/>
              </w:rPr>
            </w:pPr>
          </w:p>
        </w:tc>
        <w:tc>
          <w:tcPr>
            <w:tcW w:w="884" w:type="dxa"/>
            <w:tcMar>
              <w:top w:w="28" w:type="dxa"/>
              <w:bottom w:w="28" w:type="dxa"/>
            </w:tcMar>
          </w:tcPr>
          <w:p w14:paraId="280504F7" w14:textId="77777777" w:rsidR="00676855" w:rsidRDefault="00676855" w:rsidP="00743CF1">
            <w:pPr>
              <w:jc w:val="both"/>
              <w:rPr>
                <w:rFonts w:cs="Arial"/>
                <w:sz w:val="20"/>
                <w:szCs w:val="20"/>
              </w:rPr>
            </w:pPr>
            <w:r>
              <w:rPr>
                <w:rFonts w:cs="Arial"/>
                <w:sz w:val="20"/>
                <w:szCs w:val="20"/>
              </w:rPr>
              <w:t>1b.3.5</w:t>
            </w:r>
          </w:p>
        </w:tc>
        <w:tc>
          <w:tcPr>
            <w:tcW w:w="5452" w:type="dxa"/>
            <w:tcMar>
              <w:top w:w="28" w:type="dxa"/>
              <w:bottom w:w="28" w:type="dxa"/>
            </w:tcMar>
          </w:tcPr>
          <w:p w14:paraId="639C3266" w14:textId="77777777" w:rsidR="00676855" w:rsidRDefault="00676855" w:rsidP="00743CF1">
            <w:pPr>
              <w:jc w:val="right"/>
              <w:rPr>
                <w:rFonts w:cs="Arial"/>
                <w:sz w:val="20"/>
                <w:szCs w:val="20"/>
              </w:rPr>
            </w:pPr>
            <w:r w:rsidRPr="00A4164D">
              <w:rPr>
                <w:rFonts w:cs="Arial"/>
                <w:sz w:val="20"/>
                <w:szCs w:val="20"/>
              </w:rPr>
              <w:t>World-wide Navigational Warning Service</w:t>
            </w:r>
            <w:r>
              <w:rPr>
                <w:rFonts w:cs="Arial"/>
                <w:sz w:val="20"/>
                <w:szCs w:val="20"/>
              </w:rPr>
              <w:t xml:space="preserve"> - NAVWARNS</w:t>
            </w:r>
          </w:p>
        </w:tc>
        <w:tc>
          <w:tcPr>
            <w:tcW w:w="614" w:type="dxa"/>
            <w:tcMar>
              <w:top w:w="28" w:type="dxa"/>
              <w:bottom w:w="28" w:type="dxa"/>
            </w:tcMar>
          </w:tcPr>
          <w:p w14:paraId="7A465582" w14:textId="77777777" w:rsidR="00676855" w:rsidRDefault="00676855" w:rsidP="00743CF1">
            <w:pPr>
              <w:jc w:val="center"/>
              <w:rPr>
                <w:rFonts w:cs="Arial"/>
                <w:sz w:val="20"/>
                <w:szCs w:val="20"/>
              </w:rPr>
            </w:pPr>
            <w:r>
              <w:rPr>
                <w:rFonts w:cs="Arial"/>
                <w:sz w:val="20"/>
                <w:szCs w:val="20"/>
              </w:rPr>
              <w:t>3</w:t>
            </w:r>
          </w:p>
        </w:tc>
        <w:tc>
          <w:tcPr>
            <w:tcW w:w="2547" w:type="dxa"/>
            <w:vMerge/>
            <w:tcMar>
              <w:top w:w="28" w:type="dxa"/>
              <w:bottom w:w="28" w:type="dxa"/>
            </w:tcMar>
          </w:tcPr>
          <w:p w14:paraId="774B4FFD"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F488F2E" w14:textId="77777777" w:rsidR="00676855" w:rsidRDefault="00676855" w:rsidP="00743CF1">
            <w:pPr>
              <w:jc w:val="both"/>
              <w:rPr>
                <w:rFonts w:cs="Arial"/>
                <w:sz w:val="20"/>
                <w:szCs w:val="20"/>
              </w:rPr>
            </w:pPr>
          </w:p>
        </w:tc>
        <w:tc>
          <w:tcPr>
            <w:tcW w:w="597" w:type="dxa"/>
            <w:vMerge/>
            <w:tcMar>
              <w:top w:w="28" w:type="dxa"/>
              <w:bottom w:w="28" w:type="dxa"/>
            </w:tcMar>
            <w:vAlign w:val="center"/>
          </w:tcPr>
          <w:p w14:paraId="3DA98B56" w14:textId="77777777" w:rsidR="00676855" w:rsidRDefault="00676855" w:rsidP="00743CF1">
            <w:pPr>
              <w:jc w:val="both"/>
              <w:rPr>
                <w:rFonts w:cs="Arial"/>
                <w:sz w:val="20"/>
                <w:szCs w:val="20"/>
              </w:rPr>
            </w:pPr>
          </w:p>
        </w:tc>
      </w:tr>
      <w:tr w:rsidR="00676855" w:rsidRPr="00A4164D" w14:paraId="0FDF5056" w14:textId="77777777" w:rsidTr="00743CF1">
        <w:trPr>
          <w:jc w:val="center"/>
        </w:trPr>
        <w:tc>
          <w:tcPr>
            <w:tcW w:w="587" w:type="dxa"/>
            <w:tcMar>
              <w:top w:w="28" w:type="dxa"/>
              <w:bottom w:w="28" w:type="dxa"/>
            </w:tcMar>
          </w:tcPr>
          <w:p w14:paraId="11121959" w14:textId="77777777" w:rsidR="00676855" w:rsidRPr="00A4164D" w:rsidRDefault="00676855" w:rsidP="00743CF1">
            <w:pPr>
              <w:jc w:val="both"/>
              <w:rPr>
                <w:rFonts w:cs="Arial"/>
                <w:sz w:val="20"/>
                <w:szCs w:val="20"/>
              </w:rPr>
            </w:pPr>
          </w:p>
        </w:tc>
        <w:tc>
          <w:tcPr>
            <w:tcW w:w="606" w:type="dxa"/>
            <w:tcMar>
              <w:top w:w="28" w:type="dxa"/>
              <w:bottom w:w="28" w:type="dxa"/>
            </w:tcMar>
          </w:tcPr>
          <w:p w14:paraId="7E6313F1" w14:textId="77777777" w:rsidR="00676855" w:rsidRPr="00A4164D" w:rsidRDefault="00676855" w:rsidP="00743CF1">
            <w:pPr>
              <w:jc w:val="both"/>
              <w:rPr>
                <w:rFonts w:cs="Arial"/>
                <w:sz w:val="20"/>
                <w:szCs w:val="20"/>
              </w:rPr>
            </w:pPr>
          </w:p>
        </w:tc>
        <w:tc>
          <w:tcPr>
            <w:tcW w:w="884" w:type="dxa"/>
            <w:tcMar>
              <w:top w:w="28" w:type="dxa"/>
              <w:bottom w:w="28" w:type="dxa"/>
            </w:tcMar>
          </w:tcPr>
          <w:p w14:paraId="3A00EFA0" w14:textId="77777777" w:rsidR="00676855" w:rsidRDefault="00676855" w:rsidP="00743CF1">
            <w:pPr>
              <w:jc w:val="both"/>
              <w:rPr>
                <w:rFonts w:cs="Arial"/>
                <w:sz w:val="20"/>
                <w:szCs w:val="20"/>
              </w:rPr>
            </w:pPr>
            <w:r>
              <w:rPr>
                <w:rFonts w:cs="Arial"/>
                <w:sz w:val="20"/>
                <w:szCs w:val="20"/>
              </w:rPr>
              <w:t>1b.3.6</w:t>
            </w:r>
          </w:p>
        </w:tc>
        <w:tc>
          <w:tcPr>
            <w:tcW w:w="5452" w:type="dxa"/>
            <w:tcMar>
              <w:top w:w="28" w:type="dxa"/>
              <w:bottom w:w="28" w:type="dxa"/>
            </w:tcMar>
          </w:tcPr>
          <w:p w14:paraId="50F59654" w14:textId="77777777" w:rsidR="00676855" w:rsidRPr="00A4164D" w:rsidRDefault="00676855" w:rsidP="00743CF1">
            <w:pPr>
              <w:jc w:val="right"/>
              <w:rPr>
                <w:rFonts w:cs="Arial"/>
                <w:sz w:val="20"/>
                <w:szCs w:val="20"/>
              </w:rPr>
            </w:pPr>
            <w:r>
              <w:rPr>
                <w:rFonts w:cs="Arial"/>
                <w:sz w:val="20"/>
                <w:szCs w:val="20"/>
              </w:rPr>
              <w:t>GMDSS Sea Areas</w:t>
            </w:r>
            <w:r w:rsidRPr="00A4164D">
              <w:rPr>
                <w:rFonts w:cs="Arial"/>
                <w:sz w:val="20"/>
                <w:szCs w:val="20"/>
              </w:rPr>
              <w:t xml:space="preserve"> NAVTEX and Coast Radio Stations</w:t>
            </w:r>
          </w:p>
        </w:tc>
        <w:tc>
          <w:tcPr>
            <w:tcW w:w="614" w:type="dxa"/>
            <w:tcMar>
              <w:top w:w="28" w:type="dxa"/>
              <w:bottom w:w="28" w:type="dxa"/>
            </w:tcMar>
          </w:tcPr>
          <w:p w14:paraId="7895001C" w14:textId="77777777" w:rsidR="00676855" w:rsidRPr="00A4164D" w:rsidRDefault="00676855" w:rsidP="00743CF1">
            <w:pPr>
              <w:jc w:val="center"/>
              <w:rPr>
                <w:rFonts w:cs="Arial"/>
                <w:sz w:val="20"/>
                <w:szCs w:val="20"/>
              </w:rPr>
            </w:pPr>
            <w:r>
              <w:rPr>
                <w:rFonts w:cs="Arial"/>
                <w:sz w:val="20"/>
                <w:szCs w:val="20"/>
              </w:rPr>
              <w:t>3</w:t>
            </w:r>
          </w:p>
        </w:tc>
        <w:tc>
          <w:tcPr>
            <w:tcW w:w="2547" w:type="dxa"/>
            <w:vMerge/>
            <w:tcMar>
              <w:top w:w="28" w:type="dxa"/>
              <w:bottom w:w="28" w:type="dxa"/>
            </w:tcMar>
          </w:tcPr>
          <w:p w14:paraId="07322C16"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AD1E97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1F71B4E" w14:textId="77777777" w:rsidR="00676855" w:rsidRPr="00A4164D" w:rsidRDefault="00676855" w:rsidP="00743CF1">
            <w:pPr>
              <w:jc w:val="both"/>
              <w:rPr>
                <w:rFonts w:cs="Arial"/>
                <w:sz w:val="20"/>
                <w:szCs w:val="20"/>
              </w:rPr>
            </w:pPr>
          </w:p>
        </w:tc>
      </w:tr>
      <w:tr w:rsidR="00676855" w:rsidRPr="00A4164D" w14:paraId="3F7E578D" w14:textId="77777777" w:rsidTr="00743CF1">
        <w:trPr>
          <w:jc w:val="center"/>
        </w:trPr>
        <w:tc>
          <w:tcPr>
            <w:tcW w:w="587" w:type="dxa"/>
            <w:tcMar>
              <w:top w:w="28" w:type="dxa"/>
              <w:bottom w:w="28" w:type="dxa"/>
            </w:tcMar>
          </w:tcPr>
          <w:p w14:paraId="0519B449" w14:textId="77777777" w:rsidR="00676855" w:rsidRPr="00A4164D" w:rsidRDefault="00676855" w:rsidP="00743CF1">
            <w:pPr>
              <w:jc w:val="both"/>
              <w:rPr>
                <w:rFonts w:cs="Arial"/>
                <w:sz w:val="20"/>
                <w:szCs w:val="20"/>
              </w:rPr>
            </w:pPr>
          </w:p>
        </w:tc>
        <w:tc>
          <w:tcPr>
            <w:tcW w:w="606" w:type="dxa"/>
            <w:tcMar>
              <w:top w:w="28" w:type="dxa"/>
              <w:bottom w:w="28" w:type="dxa"/>
            </w:tcMar>
          </w:tcPr>
          <w:p w14:paraId="4625FB1C" w14:textId="77777777" w:rsidR="00676855" w:rsidRPr="00A4164D" w:rsidRDefault="00676855" w:rsidP="00743CF1">
            <w:pPr>
              <w:jc w:val="both"/>
              <w:rPr>
                <w:rFonts w:cs="Arial"/>
                <w:sz w:val="20"/>
                <w:szCs w:val="20"/>
              </w:rPr>
            </w:pPr>
          </w:p>
        </w:tc>
        <w:tc>
          <w:tcPr>
            <w:tcW w:w="884" w:type="dxa"/>
            <w:tcMar>
              <w:top w:w="28" w:type="dxa"/>
              <w:bottom w:w="28" w:type="dxa"/>
            </w:tcMar>
          </w:tcPr>
          <w:p w14:paraId="3A1F298E" w14:textId="77777777" w:rsidR="00676855" w:rsidRDefault="00676855" w:rsidP="00743CF1">
            <w:pPr>
              <w:jc w:val="both"/>
              <w:rPr>
                <w:rFonts w:cs="Arial"/>
                <w:sz w:val="20"/>
                <w:szCs w:val="20"/>
              </w:rPr>
            </w:pPr>
            <w:r>
              <w:rPr>
                <w:rFonts w:cs="Arial"/>
                <w:sz w:val="20"/>
                <w:szCs w:val="20"/>
              </w:rPr>
              <w:t>1b.3.7</w:t>
            </w:r>
          </w:p>
        </w:tc>
        <w:tc>
          <w:tcPr>
            <w:tcW w:w="5452" w:type="dxa"/>
            <w:tcMar>
              <w:top w:w="28" w:type="dxa"/>
              <w:bottom w:w="28" w:type="dxa"/>
            </w:tcMar>
          </w:tcPr>
          <w:p w14:paraId="5889F1E5" w14:textId="77777777" w:rsidR="00676855" w:rsidRPr="00A4164D" w:rsidRDefault="00676855" w:rsidP="00743CF1">
            <w:pPr>
              <w:jc w:val="right"/>
              <w:rPr>
                <w:rFonts w:cs="Arial"/>
                <w:sz w:val="20"/>
                <w:szCs w:val="20"/>
              </w:rPr>
            </w:pPr>
            <w:r w:rsidRPr="00A4164D">
              <w:rPr>
                <w:rFonts w:cs="Arial"/>
                <w:sz w:val="20"/>
                <w:szCs w:val="20"/>
              </w:rPr>
              <w:t>Maritime Safety Information</w:t>
            </w:r>
          </w:p>
        </w:tc>
        <w:tc>
          <w:tcPr>
            <w:tcW w:w="614" w:type="dxa"/>
            <w:tcMar>
              <w:top w:w="28" w:type="dxa"/>
              <w:bottom w:w="28" w:type="dxa"/>
            </w:tcMar>
          </w:tcPr>
          <w:p w14:paraId="3F11B8B5" w14:textId="77777777" w:rsidR="00676855" w:rsidRPr="00A4164D" w:rsidRDefault="00676855" w:rsidP="00743CF1">
            <w:pPr>
              <w:jc w:val="center"/>
              <w:rPr>
                <w:rFonts w:cs="Arial"/>
                <w:sz w:val="20"/>
                <w:szCs w:val="20"/>
              </w:rPr>
            </w:pPr>
            <w:r>
              <w:rPr>
                <w:rFonts w:cs="Arial"/>
                <w:sz w:val="20"/>
                <w:szCs w:val="20"/>
              </w:rPr>
              <w:t>4</w:t>
            </w:r>
          </w:p>
        </w:tc>
        <w:tc>
          <w:tcPr>
            <w:tcW w:w="2547" w:type="dxa"/>
            <w:vMerge/>
            <w:tcMar>
              <w:top w:w="28" w:type="dxa"/>
              <w:bottom w:w="28" w:type="dxa"/>
            </w:tcMar>
          </w:tcPr>
          <w:p w14:paraId="25E7BB6B"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460DAC2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592E596" w14:textId="77777777" w:rsidR="00676855" w:rsidRPr="00A4164D" w:rsidRDefault="00676855" w:rsidP="00743CF1">
            <w:pPr>
              <w:jc w:val="both"/>
              <w:rPr>
                <w:rFonts w:cs="Arial"/>
                <w:sz w:val="20"/>
                <w:szCs w:val="20"/>
              </w:rPr>
            </w:pPr>
          </w:p>
        </w:tc>
      </w:tr>
      <w:tr w:rsidR="00676855" w:rsidRPr="00A4164D" w14:paraId="634BEF9F" w14:textId="77777777" w:rsidTr="00743CF1">
        <w:trPr>
          <w:jc w:val="center"/>
        </w:trPr>
        <w:tc>
          <w:tcPr>
            <w:tcW w:w="587" w:type="dxa"/>
            <w:tcMar>
              <w:top w:w="28" w:type="dxa"/>
              <w:bottom w:w="28" w:type="dxa"/>
            </w:tcMar>
          </w:tcPr>
          <w:p w14:paraId="6CF18E91" w14:textId="77777777" w:rsidR="00676855" w:rsidRPr="00A4164D" w:rsidRDefault="00676855" w:rsidP="00743CF1">
            <w:pPr>
              <w:jc w:val="both"/>
              <w:rPr>
                <w:rFonts w:cs="Arial"/>
                <w:sz w:val="20"/>
                <w:szCs w:val="20"/>
              </w:rPr>
            </w:pPr>
          </w:p>
        </w:tc>
        <w:tc>
          <w:tcPr>
            <w:tcW w:w="606" w:type="dxa"/>
            <w:tcMar>
              <w:top w:w="28" w:type="dxa"/>
              <w:bottom w:w="28" w:type="dxa"/>
            </w:tcMar>
          </w:tcPr>
          <w:p w14:paraId="09F7426C" w14:textId="77777777" w:rsidR="00676855" w:rsidRPr="00A4164D" w:rsidRDefault="00676855" w:rsidP="00743CF1">
            <w:pPr>
              <w:jc w:val="both"/>
              <w:rPr>
                <w:rFonts w:cs="Arial"/>
                <w:sz w:val="20"/>
                <w:szCs w:val="20"/>
              </w:rPr>
            </w:pPr>
          </w:p>
        </w:tc>
        <w:tc>
          <w:tcPr>
            <w:tcW w:w="884" w:type="dxa"/>
            <w:tcMar>
              <w:top w:w="28" w:type="dxa"/>
              <w:bottom w:w="28" w:type="dxa"/>
            </w:tcMar>
          </w:tcPr>
          <w:p w14:paraId="6DBBD284" w14:textId="77777777" w:rsidR="00676855" w:rsidRDefault="00676855" w:rsidP="00743CF1">
            <w:pPr>
              <w:jc w:val="both"/>
              <w:rPr>
                <w:rFonts w:cs="Arial"/>
                <w:sz w:val="20"/>
                <w:szCs w:val="20"/>
              </w:rPr>
            </w:pPr>
            <w:r>
              <w:rPr>
                <w:rFonts w:cs="Arial"/>
                <w:sz w:val="20"/>
                <w:szCs w:val="20"/>
              </w:rPr>
              <w:t>1b.3.8</w:t>
            </w:r>
          </w:p>
        </w:tc>
        <w:tc>
          <w:tcPr>
            <w:tcW w:w="5452" w:type="dxa"/>
            <w:tcMar>
              <w:top w:w="28" w:type="dxa"/>
              <w:bottom w:w="28" w:type="dxa"/>
            </w:tcMar>
          </w:tcPr>
          <w:p w14:paraId="59881560" w14:textId="77777777" w:rsidR="00676855" w:rsidRPr="00A4164D" w:rsidRDefault="00676855" w:rsidP="00743CF1">
            <w:pPr>
              <w:jc w:val="right"/>
              <w:rPr>
                <w:rFonts w:cs="Arial"/>
                <w:sz w:val="20"/>
                <w:szCs w:val="20"/>
              </w:rPr>
            </w:pPr>
            <w:r>
              <w:rPr>
                <w:rFonts w:cs="Arial"/>
                <w:sz w:val="20"/>
                <w:szCs w:val="20"/>
              </w:rPr>
              <w:t>Obligation of a Competent Authority related to MSI</w:t>
            </w:r>
          </w:p>
        </w:tc>
        <w:tc>
          <w:tcPr>
            <w:tcW w:w="614" w:type="dxa"/>
            <w:tcMar>
              <w:top w:w="28" w:type="dxa"/>
              <w:bottom w:w="28" w:type="dxa"/>
            </w:tcMar>
          </w:tcPr>
          <w:p w14:paraId="54A8F4CA" w14:textId="77777777" w:rsidR="00676855" w:rsidRPr="00A4164D" w:rsidRDefault="00676855" w:rsidP="00743CF1">
            <w:pPr>
              <w:jc w:val="center"/>
              <w:rPr>
                <w:rFonts w:cs="Arial"/>
                <w:sz w:val="20"/>
                <w:szCs w:val="20"/>
              </w:rPr>
            </w:pPr>
            <w:r>
              <w:rPr>
                <w:rFonts w:cs="Arial"/>
                <w:sz w:val="20"/>
                <w:szCs w:val="20"/>
              </w:rPr>
              <w:t>4</w:t>
            </w:r>
          </w:p>
        </w:tc>
        <w:tc>
          <w:tcPr>
            <w:tcW w:w="2547" w:type="dxa"/>
            <w:vMerge/>
            <w:tcMar>
              <w:top w:w="28" w:type="dxa"/>
              <w:bottom w:w="28" w:type="dxa"/>
            </w:tcMar>
          </w:tcPr>
          <w:p w14:paraId="70C3DF51"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55B22E2"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45606B4" w14:textId="77777777" w:rsidR="00676855" w:rsidRPr="00A4164D" w:rsidRDefault="00676855" w:rsidP="00743CF1">
            <w:pPr>
              <w:jc w:val="both"/>
              <w:rPr>
                <w:rFonts w:cs="Arial"/>
                <w:sz w:val="20"/>
                <w:szCs w:val="20"/>
              </w:rPr>
            </w:pPr>
          </w:p>
        </w:tc>
      </w:tr>
      <w:tr w:rsidR="00676855" w:rsidRPr="00A4164D" w14:paraId="76701346" w14:textId="77777777" w:rsidTr="00743CF1">
        <w:trPr>
          <w:jc w:val="center"/>
        </w:trPr>
        <w:tc>
          <w:tcPr>
            <w:tcW w:w="587" w:type="dxa"/>
            <w:tcMar>
              <w:top w:w="28" w:type="dxa"/>
              <w:bottom w:w="28" w:type="dxa"/>
            </w:tcMar>
          </w:tcPr>
          <w:p w14:paraId="7334847F" w14:textId="77777777" w:rsidR="00676855" w:rsidRPr="00A4164D" w:rsidRDefault="00676855" w:rsidP="00743CF1">
            <w:pPr>
              <w:jc w:val="both"/>
              <w:rPr>
                <w:rFonts w:cs="Arial"/>
                <w:sz w:val="20"/>
                <w:szCs w:val="20"/>
              </w:rPr>
            </w:pPr>
          </w:p>
        </w:tc>
        <w:tc>
          <w:tcPr>
            <w:tcW w:w="606" w:type="dxa"/>
            <w:tcMar>
              <w:top w:w="28" w:type="dxa"/>
              <w:bottom w:w="28" w:type="dxa"/>
            </w:tcMar>
          </w:tcPr>
          <w:p w14:paraId="40CBDEE4" w14:textId="77777777" w:rsidR="00676855" w:rsidRPr="00A4164D" w:rsidRDefault="00676855" w:rsidP="00743CF1">
            <w:pPr>
              <w:jc w:val="both"/>
              <w:rPr>
                <w:rFonts w:cs="Arial"/>
                <w:sz w:val="20"/>
                <w:szCs w:val="20"/>
              </w:rPr>
            </w:pPr>
          </w:p>
        </w:tc>
        <w:tc>
          <w:tcPr>
            <w:tcW w:w="884" w:type="dxa"/>
            <w:tcMar>
              <w:top w:w="28" w:type="dxa"/>
              <w:bottom w:w="28" w:type="dxa"/>
            </w:tcMar>
          </w:tcPr>
          <w:p w14:paraId="6832BA40" w14:textId="77777777" w:rsidR="00676855" w:rsidRDefault="00676855" w:rsidP="00743CF1">
            <w:pPr>
              <w:jc w:val="both"/>
              <w:rPr>
                <w:rFonts w:cs="Arial"/>
                <w:sz w:val="20"/>
                <w:szCs w:val="20"/>
              </w:rPr>
            </w:pPr>
            <w:r>
              <w:rPr>
                <w:rFonts w:cs="Arial"/>
                <w:sz w:val="20"/>
                <w:szCs w:val="20"/>
              </w:rPr>
              <w:t>1b.3.9</w:t>
            </w:r>
          </w:p>
        </w:tc>
        <w:tc>
          <w:tcPr>
            <w:tcW w:w="5452" w:type="dxa"/>
            <w:tcMar>
              <w:top w:w="28" w:type="dxa"/>
              <w:bottom w:w="28" w:type="dxa"/>
            </w:tcMar>
          </w:tcPr>
          <w:p w14:paraId="7D2018E4" w14:textId="77777777" w:rsidR="00676855" w:rsidRPr="00A4164D" w:rsidRDefault="00676855" w:rsidP="00743CF1">
            <w:pPr>
              <w:jc w:val="right"/>
              <w:rPr>
                <w:rFonts w:cs="Arial"/>
                <w:sz w:val="20"/>
                <w:szCs w:val="20"/>
              </w:rPr>
            </w:pPr>
            <w:r w:rsidRPr="00A4164D">
              <w:rPr>
                <w:rFonts w:cs="Arial"/>
                <w:sz w:val="20"/>
                <w:szCs w:val="20"/>
              </w:rPr>
              <w:t>Standard terms and definitions</w:t>
            </w:r>
          </w:p>
        </w:tc>
        <w:tc>
          <w:tcPr>
            <w:tcW w:w="614" w:type="dxa"/>
            <w:tcMar>
              <w:top w:w="28" w:type="dxa"/>
              <w:bottom w:w="28" w:type="dxa"/>
            </w:tcMar>
          </w:tcPr>
          <w:p w14:paraId="5367D565" w14:textId="77777777" w:rsidR="00676855" w:rsidRPr="00A4164D" w:rsidRDefault="00676855" w:rsidP="00743CF1">
            <w:pPr>
              <w:jc w:val="center"/>
              <w:rPr>
                <w:rFonts w:cs="Arial"/>
                <w:sz w:val="20"/>
                <w:szCs w:val="20"/>
              </w:rPr>
            </w:pPr>
            <w:r>
              <w:rPr>
                <w:rFonts w:cs="Arial"/>
                <w:sz w:val="20"/>
                <w:szCs w:val="20"/>
              </w:rPr>
              <w:t>2</w:t>
            </w:r>
          </w:p>
        </w:tc>
        <w:tc>
          <w:tcPr>
            <w:tcW w:w="2547" w:type="dxa"/>
            <w:tcMar>
              <w:top w:w="28" w:type="dxa"/>
              <w:bottom w:w="28" w:type="dxa"/>
            </w:tcMar>
          </w:tcPr>
          <w:p w14:paraId="51725331" w14:textId="77777777" w:rsidR="00676855" w:rsidRPr="00A4164D" w:rsidRDefault="00676855" w:rsidP="00743CF1">
            <w:pPr>
              <w:jc w:val="both"/>
              <w:rPr>
                <w:rFonts w:cs="Arial"/>
                <w:sz w:val="20"/>
                <w:szCs w:val="20"/>
              </w:rPr>
            </w:pPr>
            <w:r>
              <w:rPr>
                <w:rFonts w:cs="Arial"/>
                <w:sz w:val="20"/>
                <w:szCs w:val="20"/>
              </w:rPr>
              <w:t>List of Standard Terms</w:t>
            </w:r>
          </w:p>
        </w:tc>
        <w:tc>
          <w:tcPr>
            <w:tcW w:w="2979" w:type="dxa"/>
            <w:vMerge/>
            <w:tcMar>
              <w:top w:w="28" w:type="dxa"/>
              <w:bottom w:w="28" w:type="dxa"/>
            </w:tcMar>
          </w:tcPr>
          <w:p w14:paraId="29EE4DE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6304FBF" w14:textId="77777777" w:rsidR="00676855" w:rsidRPr="00A4164D" w:rsidRDefault="00676855" w:rsidP="00743CF1">
            <w:pPr>
              <w:jc w:val="both"/>
              <w:rPr>
                <w:rFonts w:cs="Arial"/>
                <w:sz w:val="20"/>
                <w:szCs w:val="20"/>
              </w:rPr>
            </w:pPr>
          </w:p>
        </w:tc>
      </w:tr>
      <w:tr w:rsidR="00676855" w:rsidRPr="00A4164D" w14:paraId="222FAB90" w14:textId="77777777" w:rsidTr="00743CF1">
        <w:trPr>
          <w:jc w:val="center"/>
        </w:trPr>
        <w:tc>
          <w:tcPr>
            <w:tcW w:w="587" w:type="dxa"/>
            <w:tcMar>
              <w:top w:w="28" w:type="dxa"/>
              <w:bottom w:w="28" w:type="dxa"/>
            </w:tcMar>
          </w:tcPr>
          <w:p w14:paraId="44A049CF" w14:textId="77777777" w:rsidR="00676855" w:rsidRPr="00A4164D" w:rsidRDefault="00676855" w:rsidP="00743CF1">
            <w:pPr>
              <w:jc w:val="both"/>
              <w:rPr>
                <w:rFonts w:cs="Arial"/>
                <w:sz w:val="20"/>
                <w:szCs w:val="20"/>
              </w:rPr>
            </w:pPr>
          </w:p>
        </w:tc>
        <w:tc>
          <w:tcPr>
            <w:tcW w:w="606" w:type="dxa"/>
            <w:tcMar>
              <w:top w:w="28" w:type="dxa"/>
              <w:bottom w:w="28" w:type="dxa"/>
            </w:tcMar>
          </w:tcPr>
          <w:p w14:paraId="543C5AE5" w14:textId="77777777" w:rsidR="00676855" w:rsidRPr="00A4164D" w:rsidRDefault="00676855" w:rsidP="00743CF1">
            <w:pPr>
              <w:jc w:val="both"/>
              <w:rPr>
                <w:rFonts w:cs="Arial"/>
                <w:sz w:val="20"/>
                <w:szCs w:val="20"/>
              </w:rPr>
            </w:pPr>
          </w:p>
        </w:tc>
        <w:tc>
          <w:tcPr>
            <w:tcW w:w="884" w:type="dxa"/>
            <w:shd w:val="clear" w:color="auto" w:fill="auto"/>
            <w:tcMar>
              <w:top w:w="28" w:type="dxa"/>
              <w:bottom w:w="28" w:type="dxa"/>
            </w:tcMar>
          </w:tcPr>
          <w:p w14:paraId="2A77F516" w14:textId="77777777" w:rsidR="00676855" w:rsidRDefault="00676855" w:rsidP="00743CF1">
            <w:pPr>
              <w:jc w:val="both"/>
              <w:rPr>
                <w:rFonts w:cs="Arial"/>
                <w:sz w:val="20"/>
                <w:szCs w:val="20"/>
              </w:rPr>
            </w:pPr>
            <w:r>
              <w:rPr>
                <w:rFonts w:cs="Arial"/>
                <w:sz w:val="20"/>
                <w:szCs w:val="20"/>
              </w:rPr>
              <w:t>1b.3.10</w:t>
            </w:r>
          </w:p>
        </w:tc>
        <w:tc>
          <w:tcPr>
            <w:tcW w:w="5452" w:type="dxa"/>
            <w:tcMar>
              <w:top w:w="28" w:type="dxa"/>
              <w:bottom w:w="28" w:type="dxa"/>
            </w:tcMar>
          </w:tcPr>
          <w:p w14:paraId="57020410" w14:textId="77777777" w:rsidR="00676855" w:rsidRPr="00A4164D" w:rsidRDefault="00676855" w:rsidP="00743CF1">
            <w:pPr>
              <w:jc w:val="right"/>
              <w:rPr>
                <w:rFonts w:cs="Arial"/>
                <w:sz w:val="20"/>
                <w:szCs w:val="20"/>
              </w:rPr>
            </w:pPr>
            <w:r>
              <w:rPr>
                <w:rFonts w:cs="Arial"/>
                <w:sz w:val="20"/>
                <w:szCs w:val="20"/>
              </w:rPr>
              <w:t>Electronic Navigational Charts and ECDIS</w:t>
            </w:r>
          </w:p>
        </w:tc>
        <w:tc>
          <w:tcPr>
            <w:tcW w:w="614" w:type="dxa"/>
            <w:tcMar>
              <w:top w:w="28" w:type="dxa"/>
              <w:bottom w:w="28" w:type="dxa"/>
            </w:tcMar>
          </w:tcPr>
          <w:p w14:paraId="0362C710" w14:textId="77777777" w:rsidR="00676855" w:rsidRPr="00A4164D" w:rsidRDefault="00676855" w:rsidP="00743CF1">
            <w:pPr>
              <w:jc w:val="center"/>
              <w:rPr>
                <w:rFonts w:cs="Arial"/>
                <w:sz w:val="20"/>
                <w:szCs w:val="20"/>
              </w:rPr>
            </w:pPr>
            <w:r>
              <w:rPr>
                <w:rFonts w:cs="Arial"/>
                <w:sz w:val="20"/>
                <w:szCs w:val="20"/>
              </w:rPr>
              <w:t>1</w:t>
            </w:r>
          </w:p>
        </w:tc>
        <w:tc>
          <w:tcPr>
            <w:tcW w:w="2547" w:type="dxa"/>
            <w:tcMar>
              <w:top w:w="28" w:type="dxa"/>
              <w:bottom w:w="28" w:type="dxa"/>
            </w:tcMar>
          </w:tcPr>
          <w:p w14:paraId="7F7B5DD7" w14:textId="77777777" w:rsidR="00676855" w:rsidRDefault="00676855" w:rsidP="00743CF1">
            <w:pPr>
              <w:jc w:val="both"/>
              <w:rPr>
                <w:rFonts w:cs="Arial"/>
                <w:sz w:val="20"/>
                <w:szCs w:val="20"/>
              </w:rPr>
            </w:pPr>
            <w:r w:rsidRPr="00A4164D">
              <w:rPr>
                <w:rFonts w:cs="Arial"/>
                <w:sz w:val="20"/>
                <w:szCs w:val="20"/>
              </w:rPr>
              <w:t>Visit ECDIS fitted vessel</w:t>
            </w:r>
          </w:p>
          <w:p w14:paraId="3ACC07AD" w14:textId="77777777" w:rsidR="00676855" w:rsidRPr="00A4164D" w:rsidRDefault="00676855" w:rsidP="00743CF1">
            <w:pPr>
              <w:jc w:val="both"/>
              <w:rPr>
                <w:rFonts w:cs="Arial"/>
                <w:sz w:val="20"/>
                <w:szCs w:val="20"/>
              </w:rPr>
            </w:pPr>
            <w:r>
              <w:rPr>
                <w:rFonts w:cs="Arial"/>
                <w:sz w:val="20"/>
                <w:szCs w:val="20"/>
              </w:rPr>
              <w:t>“feature object” exercise</w:t>
            </w:r>
          </w:p>
        </w:tc>
        <w:tc>
          <w:tcPr>
            <w:tcW w:w="2979" w:type="dxa"/>
            <w:tcMar>
              <w:top w:w="28" w:type="dxa"/>
              <w:bottom w:w="28" w:type="dxa"/>
            </w:tcMar>
          </w:tcPr>
          <w:p w14:paraId="404F5A61" w14:textId="77777777" w:rsidR="00676855" w:rsidRDefault="00676855" w:rsidP="00743CF1">
            <w:pPr>
              <w:jc w:val="both"/>
              <w:rPr>
                <w:rFonts w:cs="Arial"/>
                <w:sz w:val="20"/>
                <w:szCs w:val="20"/>
              </w:rPr>
            </w:pPr>
            <w:r>
              <w:rPr>
                <w:rFonts w:cs="Arial"/>
                <w:sz w:val="20"/>
                <w:szCs w:val="20"/>
              </w:rPr>
              <w:t>NP 231 (UKHO)</w:t>
            </w:r>
          </w:p>
          <w:p w14:paraId="3F4B0F9C" w14:textId="77777777" w:rsidR="00676855" w:rsidRPr="00A4164D" w:rsidRDefault="00676855" w:rsidP="00743CF1">
            <w:pPr>
              <w:jc w:val="both"/>
              <w:rPr>
                <w:rFonts w:cs="Arial"/>
                <w:sz w:val="20"/>
                <w:szCs w:val="20"/>
              </w:rPr>
            </w:pPr>
            <w:r>
              <w:rPr>
                <w:rFonts w:cs="Arial"/>
                <w:sz w:val="20"/>
                <w:szCs w:val="20"/>
              </w:rPr>
              <w:t>NP232 (UKHO)</w:t>
            </w:r>
          </w:p>
        </w:tc>
        <w:tc>
          <w:tcPr>
            <w:tcW w:w="597" w:type="dxa"/>
            <w:tcMar>
              <w:top w:w="28" w:type="dxa"/>
              <w:bottom w:w="28" w:type="dxa"/>
            </w:tcMar>
          </w:tcPr>
          <w:p w14:paraId="3DA29B61" w14:textId="77777777" w:rsidR="00676855" w:rsidRPr="00A4164D" w:rsidRDefault="00676855" w:rsidP="00743CF1">
            <w:pPr>
              <w:jc w:val="both"/>
              <w:rPr>
                <w:rFonts w:cs="Arial"/>
                <w:sz w:val="20"/>
                <w:szCs w:val="20"/>
              </w:rPr>
            </w:pPr>
            <w:r>
              <w:rPr>
                <w:rFonts w:cs="Arial"/>
                <w:sz w:val="20"/>
                <w:szCs w:val="20"/>
              </w:rPr>
              <w:t>10</w:t>
            </w:r>
          </w:p>
        </w:tc>
      </w:tr>
      <w:tr w:rsidR="00676855" w:rsidRPr="00A4164D" w14:paraId="63825EC2" w14:textId="77777777" w:rsidTr="00743CF1">
        <w:trPr>
          <w:jc w:val="center"/>
        </w:trPr>
        <w:tc>
          <w:tcPr>
            <w:tcW w:w="587" w:type="dxa"/>
            <w:tcMar>
              <w:top w:w="28" w:type="dxa"/>
              <w:bottom w:w="28" w:type="dxa"/>
            </w:tcMar>
          </w:tcPr>
          <w:p w14:paraId="19D56631" w14:textId="77777777" w:rsidR="00676855" w:rsidRPr="00A4164D" w:rsidRDefault="00676855" w:rsidP="00743CF1">
            <w:pPr>
              <w:jc w:val="both"/>
              <w:rPr>
                <w:rFonts w:cs="Arial"/>
                <w:sz w:val="20"/>
                <w:szCs w:val="20"/>
              </w:rPr>
            </w:pPr>
          </w:p>
        </w:tc>
        <w:tc>
          <w:tcPr>
            <w:tcW w:w="606" w:type="dxa"/>
            <w:tcMar>
              <w:top w:w="28" w:type="dxa"/>
              <w:bottom w:w="28" w:type="dxa"/>
            </w:tcMar>
          </w:tcPr>
          <w:p w14:paraId="2ABE2617" w14:textId="77777777" w:rsidR="00676855" w:rsidRPr="00496566" w:rsidRDefault="00676855" w:rsidP="00743CF1">
            <w:pPr>
              <w:jc w:val="both"/>
              <w:rPr>
                <w:rFonts w:cs="Arial"/>
                <w:b/>
                <w:sz w:val="20"/>
                <w:szCs w:val="20"/>
              </w:rPr>
            </w:pPr>
            <w:r w:rsidRPr="00496566">
              <w:rPr>
                <w:rFonts w:cs="Arial"/>
                <w:b/>
                <w:sz w:val="20"/>
                <w:szCs w:val="20"/>
              </w:rPr>
              <w:t>1b.4</w:t>
            </w:r>
          </w:p>
        </w:tc>
        <w:tc>
          <w:tcPr>
            <w:tcW w:w="884" w:type="dxa"/>
            <w:shd w:val="clear" w:color="auto" w:fill="D9D9D9" w:themeFill="background1" w:themeFillShade="D9"/>
            <w:tcMar>
              <w:top w:w="28" w:type="dxa"/>
              <w:bottom w:w="28" w:type="dxa"/>
            </w:tcMar>
          </w:tcPr>
          <w:p w14:paraId="5BC81459" w14:textId="77777777" w:rsidR="00676855" w:rsidRDefault="00676855" w:rsidP="00743CF1">
            <w:pPr>
              <w:jc w:val="both"/>
              <w:rPr>
                <w:rFonts w:cs="Arial"/>
                <w:sz w:val="20"/>
                <w:szCs w:val="20"/>
              </w:rPr>
            </w:pPr>
          </w:p>
        </w:tc>
        <w:tc>
          <w:tcPr>
            <w:tcW w:w="5452" w:type="dxa"/>
            <w:tcMar>
              <w:top w:w="28" w:type="dxa"/>
              <w:bottom w:w="28" w:type="dxa"/>
            </w:tcMar>
          </w:tcPr>
          <w:p w14:paraId="25C18BED" w14:textId="77777777" w:rsidR="00676855" w:rsidRPr="00C868F5" w:rsidRDefault="00676855" w:rsidP="00743CF1">
            <w:pPr>
              <w:jc w:val="right"/>
              <w:rPr>
                <w:rFonts w:cs="Arial"/>
                <w:b/>
                <w:sz w:val="20"/>
                <w:szCs w:val="20"/>
              </w:rPr>
            </w:pPr>
            <w:r>
              <w:rPr>
                <w:rFonts w:cs="Arial"/>
                <w:b/>
                <w:sz w:val="20"/>
                <w:szCs w:val="20"/>
              </w:rPr>
              <w:t>United Nations Convention on the Law of the Sea (UNCLOS)</w:t>
            </w:r>
          </w:p>
        </w:tc>
        <w:tc>
          <w:tcPr>
            <w:tcW w:w="6737" w:type="dxa"/>
            <w:gridSpan w:val="4"/>
            <w:shd w:val="clear" w:color="auto" w:fill="D9D9D9" w:themeFill="background1" w:themeFillShade="D9"/>
            <w:tcMar>
              <w:top w:w="28" w:type="dxa"/>
              <w:bottom w:w="28" w:type="dxa"/>
            </w:tcMar>
          </w:tcPr>
          <w:p w14:paraId="0D21C4AA" w14:textId="77777777" w:rsidR="00676855" w:rsidRPr="00A4164D" w:rsidRDefault="00676855" w:rsidP="00743CF1">
            <w:pPr>
              <w:jc w:val="both"/>
              <w:rPr>
                <w:rFonts w:cs="Arial"/>
                <w:sz w:val="20"/>
                <w:szCs w:val="20"/>
              </w:rPr>
            </w:pPr>
          </w:p>
        </w:tc>
      </w:tr>
      <w:tr w:rsidR="00676855" w:rsidRPr="00A4164D" w14:paraId="73A1B96C" w14:textId="77777777" w:rsidTr="00743CF1">
        <w:trPr>
          <w:jc w:val="center"/>
        </w:trPr>
        <w:tc>
          <w:tcPr>
            <w:tcW w:w="587" w:type="dxa"/>
            <w:tcMar>
              <w:top w:w="28" w:type="dxa"/>
              <w:bottom w:w="28" w:type="dxa"/>
            </w:tcMar>
          </w:tcPr>
          <w:p w14:paraId="1B7A30BD" w14:textId="77777777" w:rsidR="00676855" w:rsidRPr="00A4164D" w:rsidRDefault="00676855" w:rsidP="00743CF1">
            <w:pPr>
              <w:jc w:val="both"/>
              <w:rPr>
                <w:rFonts w:cs="Arial"/>
                <w:sz w:val="20"/>
                <w:szCs w:val="20"/>
              </w:rPr>
            </w:pPr>
          </w:p>
        </w:tc>
        <w:tc>
          <w:tcPr>
            <w:tcW w:w="606" w:type="dxa"/>
            <w:tcMar>
              <w:top w:w="28" w:type="dxa"/>
              <w:bottom w:w="28" w:type="dxa"/>
            </w:tcMar>
          </w:tcPr>
          <w:p w14:paraId="39AC8A98" w14:textId="77777777" w:rsidR="00676855" w:rsidRPr="00A4164D" w:rsidRDefault="00676855" w:rsidP="00743CF1">
            <w:pPr>
              <w:jc w:val="both"/>
              <w:rPr>
                <w:rFonts w:cs="Arial"/>
                <w:sz w:val="20"/>
                <w:szCs w:val="20"/>
              </w:rPr>
            </w:pPr>
          </w:p>
        </w:tc>
        <w:tc>
          <w:tcPr>
            <w:tcW w:w="884" w:type="dxa"/>
            <w:tcMar>
              <w:top w:w="28" w:type="dxa"/>
              <w:bottom w:w="28" w:type="dxa"/>
            </w:tcMar>
          </w:tcPr>
          <w:p w14:paraId="2B4DAB15" w14:textId="77777777" w:rsidR="00676855" w:rsidRDefault="00676855" w:rsidP="00743CF1">
            <w:pPr>
              <w:jc w:val="both"/>
              <w:rPr>
                <w:rFonts w:cs="Arial"/>
                <w:sz w:val="20"/>
                <w:szCs w:val="20"/>
              </w:rPr>
            </w:pPr>
            <w:r>
              <w:rPr>
                <w:rFonts w:cs="Arial"/>
                <w:sz w:val="20"/>
                <w:szCs w:val="20"/>
              </w:rPr>
              <w:t>1b.4.1</w:t>
            </w:r>
          </w:p>
        </w:tc>
        <w:tc>
          <w:tcPr>
            <w:tcW w:w="5452" w:type="dxa"/>
            <w:tcMar>
              <w:top w:w="28" w:type="dxa"/>
              <w:bottom w:w="28" w:type="dxa"/>
            </w:tcMar>
          </w:tcPr>
          <w:p w14:paraId="5DA91181" w14:textId="77777777" w:rsidR="00676855" w:rsidRPr="00A4164D" w:rsidRDefault="00676855" w:rsidP="00743CF1">
            <w:pPr>
              <w:jc w:val="right"/>
              <w:rPr>
                <w:rFonts w:cs="Arial"/>
                <w:sz w:val="20"/>
                <w:szCs w:val="20"/>
              </w:rPr>
            </w:pPr>
            <w:r w:rsidRPr="00A4164D">
              <w:rPr>
                <w:rFonts w:cs="Arial"/>
                <w:sz w:val="20"/>
                <w:szCs w:val="20"/>
              </w:rPr>
              <w:t>Background to United Nations Convention on the Law of the Sea</w:t>
            </w:r>
          </w:p>
        </w:tc>
        <w:tc>
          <w:tcPr>
            <w:tcW w:w="614" w:type="dxa"/>
            <w:vMerge w:val="restart"/>
            <w:tcMar>
              <w:top w:w="28" w:type="dxa"/>
              <w:bottom w:w="28" w:type="dxa"/>
            </w:tcMar>
            <w:vAlign w:val="center"/>
          </w:tcPr>
          <w:p w14:paraId="3A1169A4" w14:textId="77777777" w:rsidR="00676855" w:rsidRPr="00A4164D" w:rsidRDefault="00676855" w:rsidP="00743CF1">
            <w:pPr>
              <w:jc w:val="center"/>
              <w:rPr>
                <w:rFonts w:cs="Arial"/>
                <w:sz w:val="20"/>
                <w:szCs w:val="20"/>
              </w:rPr>
            </w:pPr>
            <w:r>
              <w:rPr>
                <w:rFonts w:cs="Arial"/>
                <w:sz w:val="20"/>
                <w:szCs w:val="20"/>
              </w:rPr>
              <w:t>1</w:t>
            </w:r>
          </w:p>
        </w:tc>
        <w:tc>
          <w:tcPr>
            <w:tcW w:w="2547" w:type="dxa"/>
            <w:vMerge w:val="restart"/>
            <w:tcMar>
              <w:top w:w="28" w:type="dxa"/>
              <w:bottom w:w="28" w:type="dxa"/>
            </w:tcMar>
          </w:tcPr>
          <w:p w14:paraId="490E8202" w14:textId="77777777" w:rsidR="00676855" w:rsidRPr="00A4164D" w:rsidRDefault="00676855" w:rsidP="00743CF1">
            <w:pPr>
              <w:rPr>
                <w:rFonts w:cs="Arial"/>
                <w:sz w:val="20"/>
                <w:szCs w:val="20"/>
              </w:rPr>
            </w:pPr>
            <w:r w:rsidRPr="00A4164D">
              <w:rPr>
                <w:rFonts w:cs="Arial"/>
                <w:sz w:val="20"/>
                <w:szCs w:val="20"/>
              </w:rPr>
              <w:t>TW plotting exercise requires appropriate charts and drawing instruments</w:t>
            </w:r>
          </w:p>
        </w:tc>
        <w:tc>
          <w:tcPr>
            <w:tcW w:w="2979" w:type="dxa"/>
            <w:vMerge w:val="restart"/>
            <w:tcMar>
              <w:top w:w="28" w:type="dxa"/>
              <w:bottom w:w="28" w:type="dxa"/>
            </w:tcMar>
          </w:tcPr>
          <w:p w14:paraId="4C9E60DD" w14:textId="77777777" w:rsidR="00676855" w:rsidRPr="00A4164D" w:rsidRDefault="00676855" w:rsidP="00743CF1">
            <w:pPr>
              <w:jc w:val="both"/>
              <w:rPr>
                <w:rFonts w:cs="Arial"/>
                <w:sz w:val="20"/>
                <w:szCs w:val="20"/>
              </w:rPr>
            </w:pPr>
            <w:r w:rsidRPr="00A4164D">
              <w:rPr>
                <w:rFonts w:cs="Arial"/>
                <w:sz w:val="20"/>
                <w:szCs w:val="20"/>
              </w:rPr>
              <w:t>UNCLOS Articles 5; 6-14</w:t>
            </w:r>
          </w:p>
          <w:p w14:paraId="72F6EBD4" w14:textId="77777777" w:rsidR="00676855" w:rsidRPr="00A4164D" w:rsidRDefault="00676855" w:rsidP="00743CF1">
            <w:pPr>
              <w:jc w:val="both"/>
              <w:rPr>
                <w:rFonts w:cs="Arial"/>
                <w:sz w:val="20"/>
                <w:szCs w:val="20"/>
              </w:rPr>
            </w:pPr>
            <w:r w:rsidRPr="00A4164D">
              <w:rPr>
                <w:rFonts w:cs="Arial"/>
                <w:sz w:val="20"/>
                <w:szCs w:val="20"/>
              </w:rPr>
              <w:lastRenderedPageBreak/>
              <w:t>UNCLOS Articles 17-26</w:t>
            </w:r>
          </w:p>
          <w:p w14:paraId="05C2134A" w14:textId="77777777" w:rsidR="00676855" w:rsidRPr="00A4164D" w:rsidRDefault="00676855" w:rsidP="00743CF1">
            <w:pPr>
              <w:jc w:val="both"/>
              <w:rPr>
                <w:rFonts w:cs="Arial"/>
                <w:sz w:val="20"/>
                <w:szCs w:val="20"/>
              </w:rPr>
            </w:pPr>
            <w:r w:rsidRPr="00A4164D">
              <w:rPr>
                <w:rFonts w:cs="Arial"/>
                <w:sz w:val="20"/>
                <w:szCs w:val="20"/>
              </w:rPr>
              <w:t>UNCLOS Part III Art.43</w:t>
            </w:r>
          </w:p>
        </w:tc>
        <w:tc>
          <w:tcPr>
            <w:tcW w:w="597" w:type="dxa"/>
            <w:vMerge w:val="restart"/>
            <w:tcMar>
              <w:top w:w="28" w:type="dxa"/>
              <w:bottom w:w="28" w:type="dxa"/>
            </w:tcMar>
            <w:vAlign w:val="center"/>
          </w:tcPr>
          <w:p w14:paraId="016AA753" w14:textId="77777777" w:rsidR="00676855" w:rsidRPr="00A4164D" w:rsidRDefault="00676855" w:rsidP="00743CF1">
            <w:pPr>
              <w:jc w:val="both"/>
              <w:rPr>
                <w:rFonts w:cs="Arial"/>
                <w:sz w:val="20"/>
                <w:szCs w:val="20"/>
              </w:rPr>
            </w:pPr>
            <w:r>
              <w:rPr>
                <w:rFonts w:cs="Arial"/>
                <w:sz w:val="20"/>
                <w:szCs w:val="20"/>
              </w:rPr>
              <w:lastRenderedPageBreak/>
              <w:t>11</w:t>
            </w:r>
          </w:p>
        </w:tc>
      </w:tr>
      <w:tr w:rsidR="00676855" w:rsidRPr="00A4164D" w14:paraId="37FD79D4" w14:textId="77777777" w:rsidTr="00743CF1">
        <w:trPr>
          <w:jc w:val="center"/>
        </w:trPr>
        <w:tc>
          <w:tcPr>
            <w:tcW w:w="587" w:type="dxa"/>
            <w:tcMar>
              <w:top w:w="28" w:type="dxa"/>
              <w:bottom w:w="28" w:type="dxa"/>
            </w:tcMar>
          </w:tcPr>
          <w:p w14:paraId="1E534CC3" w14:textId="77777777" w:rsidR="00676855" w:rsidRPr="00A4164D" w:rsidRDefault="00676855" w:rsidP="00743CF1">
            <w:pPr>
              <w:jc w:val="both"/>
              <w:rPr>
                <w:rFonts w:cs="Arial"/>
                <w:sz w:val="20"/>
                <w:szCs w:val="20"/>
              </w:rPr>
            </w:pPr>
          </w:p>
        </w:tc>
        <w:tc>
          <w:tcPr>
            <w:tcW w:w="606" w:type="dxa"/>
            <w:tcMar>
              <w:top w:w="28" w:type="dxa"/>
              <w:bottom w:w="28" w:type="dxa"/>
            </w:tcMar>
          </w:tcPr>
          <w:p w14:paraId="7CB4A2D6" w14:textId="77777777" w:rsidR="00676855" w:rsidRPr="00A4164D" w:rsidRDefault="00676855" w:rsidP="00743CF1">
            <w:pPr>
              <w:jc w:val="both"/>
              <w:rPr>
                <w:rFonts w:cs="Arial"/>
                <w:sz w:val="20"/>
                <w:szCs w:val="20"/>
              </w:rPr>
            </w:pPr>
          </w:p>
        </w:tc>
        <w:tc>
          <w:tcPr>
            <w:tcW w:w="884" w:type="dxa"/>
            <w:tcMar>
              <w:top w:w="28" w:type="dxa"/>
              <w:bottom w:w="28" w:type="dxa"/>
            </w:tcMar>
          </w:tcPr>
          <w:p w14:paraId="38D7EF51" w14:textId="77777777" w:rsidR="00676855" w:rsidRDefault="00676855" w:rsidP="00743CF1">
            <w:pPr>
              <w:jc w:val="both"/>
              <w:rPr>
                <w:rFonts w:cs="Arial"/>
                <w:sz w:val="20"/>
                <w:szCs w:val="20"/>
              </w:rPr>
            </w:pPr>
            <w:r>
              <w:rPr>
                <w:rFonts w:cs="Arial"/>
                <w:sz w:val="20"/>
                <w:szCs w:val="20"/>
              </w:rPr>
              <w:t>1b.4.2</w:t>
            </w:r>
          </w:p>
        </w:tc>
        <w:tc>
          <w:tcPr>
            <w:tcW w:w="5452" w:type="dxa"/>
            <w:tcMar>
              <w:top w:w="28" w:type="dxa"/>
              <w:bottom w:w="28" w:type="dxa"/>
            </w:tcMar>
          </w:tcPr>
          <w:p w14:paraId="4F04CEC4" w14:textId="77777777" w:rsidR="00676855" w:rsidRPr="00A4164D" w:rsidRDefault="00676855" w:rsidP="00743CF1">
            <w:pPr>
              <w:jc w:val="right"/>
              <w:rPr>
                <w:rFonts w:cs="Arial"/>
                <w:sz w:val="20"/>
                <w:szCs w:val="20"/>
              </w:rPr>
            </w:pPr>
            <w:r w:rsidRPr="00A4164D">
              <w:rPr>
                <w:rFonts w:cs="Arial"/>
                <w:sz w:val="20"/>
                <w:szCs w:val="20"/>
              </w:rPr>
              <w:t>Territorial Waters, Exclusive Economic Zones and the High Seas</w:t>
            </w:r>
          </w:p>
        </w:tc>
        <w:tc>
          <w:tcPr>
            <w:tcW w:w="614" w:type="dxa"/>
            <w:vMerge/>
            <w:tcMar>
              <w:top w:w="28" w:type="dxa"/>
              <w:bottom w:w="28" w:type="dxa"/>
            </w:tcMar>
          </w:tcPr>
          <w:p w14:paraId="067D14F7"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79A0074"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A1028E0"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8FCDED6" w14:textId="77777777" w:rsidR="00676855" w:rsidRPr="00A4164D" w:rsidRDefault="00676855" w:rsidP="00743CF1">
            <w:pPr>
              <w:jc w:val="both"/>
              <w:rPr>
                <w:rFonts w:cs="Arial"/>
                <w:sz w:val="20"/>
                <w:szCs w:val="20"/>
              </w:rPr>
            </w:pPr>
          </w:p>
        </w:tc>
      </w:tr>
      <w:tr w:rsidR="00676855" w:rsidRPr="00A4164D" w14:paraId="1960CA01" w14:textId="77777777" w:rsidTr="00743CF1">
        <w:trPr>
          <w:jc w:val="center"/>
        </w:trPr>
        <w:tc>
          <w:tcPr>
            <w:tcW w:w="587" w:type="dxa"/>
            <w:tcMar>
              <w:top w:w="28" w:type="dxa"/>
              <w:bottom w:w="28" w:type="dxa"/>
            </w:tcMar>
          </w:tcPr>
          <w:p w14:paraId="12379BCD" w14:textId="77777777" w:rsidR="00676855" w:rsidRPr="00A4164D" w:rsidRDefault="00676855" w:rsidP="00743CF1">
            <w:pPr>
              <w:jc w:val="both"/>
              <w:rPr>
                <w:rFonts w:cs="Arial"/>
                <w:sz w:val="20"/>
                <w:szCs w:val="20"/>
              </w:rPr>
            </w:pPr>
          </w:p>
        </w:tc>
        <w:tc>
          <w:tcPr>
            <w:tcW w:w="606" w:type="dxa"/>
            <w:tcMar>
              <w:top w:w="28" w:type="dxa"/>
              <w:bottom w:w="28" w:type="dxa"/>
            </w:tcMar>
          </w:tcPr>
          <w:p w14:paraId="7A60BC85" w14:textId="77777777" w:rsidR="00676855" w:rsidRPr="00A4164D" w:rsidRDefault="00676855" w:rsidP="00743CF1">
            <w:pPr>
              <w:jc w:val="both"/>
              <w:rPr>
                <w:rFonts w:cs="Arial"/>
                <w:sz w:val="20"/>
                <w:szCs w:val="20"/>
              </w:rPr>
            </w:pPr>
          </w:p>
        </w:tc>
        <w:tc>
          <w:tcPr>
            <w:tcW w:w="884" w:type="dxa"/>
            <w:tcMar>
              <w:top w:w="28" w:type="dxa"/>
              <w:bottom w:w="28" w:type="dxa"/>
            </w:tcMar>
          </w:tcPr>
          <w:p w14:paraId="6C2D2B3B" w14:textId="77777777" w:rsidR="00676855" w:rsidRPr="00A4164D" w:rsidRDefault="00676855" w:rsidP="00743CF1">
            <w:pPr>
              <w:jc w:val="both"/>
              <w:rPr>
                <w:rFonts w:cs="Arial"/>
                <w:sz w:val="20"/>
                <w:szCs w:val="20"/>
              </w:rPr>
            </w:pPr>
            <w:r>
              <w:rPr>
                <w:rFonts w:cs="Arial"/>
                <w:sz w:val="20"/>
                <w:szCs w:val="20"/>
              </w:rPr>
              <w:t>1b.4.3</w:t>
            </w:r>
          </w:p>
        </w:tc>
        <w:tc>
          <w:tcPr>
            <w:tcW w:w="5452" w:type="dxa"/>
            <w:tcMar>
              <w:top w:w="28" w:type="dxa"/>
              <w:bottom w:w="28" w:type="dxa"/>
            </w:tcMar>
          </w:tcPr>
          <w:p w14:paraId="1BE06C73" w14:textId="77777777" w:rsidR="00676855" w:rsidRPr="00A4164D" w:rsidRDefault="00676855" w:rsidP="00743CF1">
            <w:pPr>
              <w:jc w:val="right"/>
              <w:rPr>
                <w:rFonts w:cs="Arial"/>
                <w:sz w:val="20"/>
                <w:szCs w:val="20"/>
              </w:rPr>
            </w:pPr>
            <w:r w:rsidRPr="00A4164D">
              <w:rPr>
                <w:rFonts w:cs="Arial"/>
                <w:sz w:val="20"/>
                <w:szCs w:val="20"/>
              </w:rPr>
              <w:t>Maritime Baselines</w:t>
            </w:r>
          </w:p>
        </w:tc>
        <w:tc>
          <w:tcPr>
            <w:tcW w:w="614" w:type="dxa"/>
            <w:vMerge/>
            <w:tcMar>
              <w:top w:w="28" w:type="dxa"/>
              <w:bottom w:w="28" w:type="dxa"/>
            </w:tcMar>
          </w:tcPr>
          <w:p w14:paraId="0BAD2E8E"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0DDFA899"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5853B319"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E0AA4CB" w14:textId="77777777" w:rsidR="00676855" w:rsidRPr="00A4164D" w:rsidRDefault="00676855" w:rsidP="00743CF1">
            <w:pPr>
              <w:jc w:val="both"/>
              <w:rPr>
                <w:rFonts w:cs="Arial"/>
                <w:sz w:val="20"/>
                <w:szCs w:val="20"/>
              </w:rPr>
            </w:pPr>
          </w:p>
        </w:tc>
      </w:tr>
      <w:tr w:rsidR="00676855" w:rsidRPr="00A4164D" w14:paraId="678E2070" w14:textId="77777777" w:rsidTr="00743CF1">
        <w:trPr>
          <w:jc w:val="center"/>
        </w:trPr>
        <w:tc>
          <w:tcPr>
            <w:tcW w:w="587" w:type="dxa"/>
            <w:tcMar>
              <w:top w:w="28" w:type="dxa"/>
              <w:bottom w:w="28" w:type="dxa"/>
            </w:tcMar>
          </w:tcPr>
          <w:p w14:paraId="31323C11" w14:textId="77777777" w:rsidR="00676855" w:rsidRPr="00A4164D" w:rsidRDefault="00676855" w:rsidP="00743CF1">
            <w:pPr>
              <w:jc w:val="both"/>
              <w:rPr>
                <w:rFonts w:cs="Arial"/>
                <w:sz w:val="20"/>
                <w:szCs w:val="20"/>
              </w:rPr>
            </w:pPr>
          </w:p>
        </w:tc>
        <w:tc>
          <w:tcPr>
            <w:tcW w:w="606" w:type="dxa"/>
            <w:tcMar>
              <w:top w:w="28" w:type="dxa"/>
              <w:bottom w:w="28" w:type="dxa"/>
            </w:tcMar>
          </w:tcPr>
          <w:p w14:paraId="6F371863" w14:textId="77777777" w:rsidR="00676855" w:rsidRPr="00A4164D" w:rsidRDefault="00676855" w:rsidP="00743CF1">
            <w:pPr>
              <w:jc w:val="both"/>
              <w:rPr>
                <w:rFonts w:cs="Arial"/>
                <w:sz w:val="20"/>
                <w:szCs w:val="20"/>
              </w:rPr>
            </w:pPr>
          </w:p>
        </w:tc>
        <w:tc>
          <w:tcPr>
            <w:tcW w:w="884" w:type="dxa"/>
            <w:tcMar>
              <w:top w:w="28" w:type="dxa"/>
              <w:bottom w:w="28" w:type="dxa"/>
            </w:tcMar>
          </w:tcPr>
          <w:p w14:paraId="2FAF815B" w14:textId="77777777" w:rsidR="00676855" w:rsidRPr="00A4164D" w:rsidRDefault="00676855" w:rsidP="00743CF1">
            <w:pPr>
              <w:jc w:val="both"/>
              <w:rPr>
                <w:rFonts w:cs="Arial"/>
                <w:sz w:val="20"/>
                <w:szCs w:val="20"/>
              </w:rPr>
            </w:pPr>
            <w:r>
              <w:rPr>
                <w:rFonts w:cs="Arial"/>
                <w:sz w:val="20"/>
                <w:szCs w:val="20"/>
              </w:rPr>
              <w:t>1b.4.4</w:t>
            </w:r>
          </w:p>
        </w:tc>
        <w:tc>
          <w:tcPr>
            <w:tcW w:w="5452" w:type="dxa"/>
            <w:tcMar>
              <w:top w:w="28" w:type="dxa"/>
              <w:bottom w:w="28" w:type="dxa"/>
            </w:tcMar>
          </w:tcPr>
          <w:p w14:paraId="7B024F68" w14:textId="77777777" w:rsidR="00676855" w:rsidRPr="00A4164D" w:rsidRDefault="00676855" w:rsidP="00743CF1">
            <w:pPr>
              <w:jc w:val="right"/>
              <w:rPr>
                <w:rFonts w:cs="Arial"/>
                <w:sz w:val="20"/>
                <w:szCs w:val="20"/>
              </w:rPr>
            </w:pPr>
            <w:r w:rsidRPr="00A4164D">
              <w:rPr>
                <w:rFonts w:cs="Arial"/>
                <w:sz w:val="20"/>
                <w:szCs w:val="20"/>
              </w:rPr>
              <w:t>Innocent Passage</w:t>
            </w:r>
            <w:r>
              <w:rPr>
                <w:rFonts w:cs="Arial"/>
                <w:sz w:val="20"/>
                <w:szCs w:val="20"/>
              </w:rPr>
              <w:t xml:space="preserve"> and limitations on charging Light Dues</w:t>
            </w:r>
          </w:p>
        </w:tc>
        <w:tc>
          <w:tcPr>
            <w:tcW w:w="614" w:type="dxa"/>
            <w:vMerge/>
            <w:tcMar>
              <w:top w:w="28" w:type="dxa"/>
              <w:bottom w:w="28" w:type="dxa"/>
            </w:tcMar>
          </w:tcPr>
          <w:p w14:paraId="22AD305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92407E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6509073"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7BC24997" w14:textId="77777777" w:rsidR="00676855" w:rsidRPr="00A4164D" w:rsidRDefault="00676855" w:rsidP="00743CF1">
            <w:pPr>
              <w:jc w:val="both"/>
              <w:rPr>
                <w:rFonts w:cs="Arial"/>
                <w:sz w:val="20"/>
                <w:szCs w:val="20"/>
              </w:rPr>
            </w:pPr>
          </w:p>
        </w:tc>
      </w:tr>
      <w:tr w:rsidR="00676855" w:rsidRPr="00A4164D" w14:paraId="71062D3F" w14:textId="77777777" w:rsidTr="00743CF1">
        <w:trPr>
          <w:jc w:val="center"/>
        </w:trPr>
        <w:tc>
          <w:tcPr>
            <w:tcW w:w="587" w:type="dxa"/>
            <w:tcMar>
              <w:top w:w="28" w:type="dxa"/>
              <w:bottom w:w="28" w:type="dxa"/>
            </w:tcMar>
          </w:tcPr>
          <w:p w14:paraId="527F48D2" w14:textId="77777777" w:rsidR="00676855" w:rsidRPr="00A4164D" w:rsidRDefault="00676855" w:rsidP="00743CF1">
            <w:pPr>
              <w:jc w:val="both"/>
              <w:rPr>
                <w:rFonts w:cs="Arial"/>
                <w:sz w:val="20"/>
                <w:szCs w:val="20"/>
              </w:rPr>
            </w:pPr>
          </w:p>
        </w:tc>
        <w:tc>
          <w:tcPr>
            <w:tcW w:w="606" w:type="dxa"/>
            <w:tcMar>
              <w:top w:w="28" w:type="dxa"/>
              <w:bottom w:w="28" w:type="dxa"/>
            </w:tcMar>
          </w:tcPr>
          <w:p w14:paraId="78197BD9" w14:textId="77777777" w:rsidR="00676855" w:rsidRPr="00A4164D" w:rsidRDefault="00676855" w:rsidP="00743CF1">
            <w:pPr>
              <w:jc w:val="both"/>
              <w:rPr>
                <w:rFonts w:cs="Arial"/>
                <w:sz w:val="20"/>
                <w:szCs w:val="20"/>
              </w:rPr>
            </w:pPr>
          </w:p>
        </w:tc>
        <w:tc>
          <w:tcPr>
            <w:tcW w:w="884" w:type="dxa"/>
            <w:tcMar>
              <w:top w:w="28" w:type="dxa"/>
              <w:bottom w:w="28" w:type="dxa"/>
            </w:tcMar>
          </w:tcPr>
          <w:p w14:paraId="04B132B1" w14:textId="77777777" w:rsidR="00676855" w:rsidRPr="00A4164D" w:rsidRDefault="00676855" w:rsidP="00743CF1">
            <w:pPr>
              <w:jc w:val="both"/>
              <w:rPr>
                <w:rFonts w:cs="Arial"/>
                <w:sz w:val="20"/>
                <w:szCs w:val="20"/>
              </w:rPr>
            </w:pPr>
            <w:r>
              <w:rPr>
                <w:rFonts w:cs="Arial"/>
                <w:sz w:val="20"/>
                <w:szCs w:val="20"/>
              </w:rPr>
              <w:t>1b.4.5</w:t>
            </w:r>
          </w:p>
        </w:tc>
        <w:tc>
          <w:tcPr>
            <w:tcW w:w="5452" w:type="dxa"/>
            <w:tcMar>
              <w:top w:w="28" w:type="dxa"/>
              <w:bottom w:w="28" w:type="dxa"/>
            </w:tcMar>
          </w:tcPr>
          <w:p w14:paraId="1CF25159" w14:textId="77777777" w:rsidR="00676855" w:rsidRPr="00A4164D" w:rsidRDefault="00676855" w:rsidP="00743CF1">
            <w:pPr>
              <w:jc w:val="right"/>
              <w:rPr>
                <w:rFonts w:cs="Arial"/>
                <w:sz w:val="20"/>
                <w:szCs w:val="20"/>
              </w:rPr>
            </w:pPr>
            <w:r w:rsidRPr="00A4164D">
              <w:rPr>
                <w:rFonts w:cs="Arial"/>
                <w:sz w:val="20"/>
                <w:szCs w:val="20"/>
              </w:rPr>
              <w:t>Straits used for International Navigation</w:t>
            </w:r>
          </w:p>
        </w:tc>
        <w:tc>
          <w:tcPr>
            <w:tcW w:w="614" w:type="dxa"/>
            <w:vMerge/>
            <w:tcMar>
              <w:top w:w="28" w:type="dxa"/>
              <w:bottom w:w="28" w:type="dxa"/>
            </w:tcMar>
          </w:tcPr>
          <w:p w14:paraId="17277AC8"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609E0E04"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2A8C949C"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6E2DE063" w14:textId="77777777" w:rsidR="00676855" w:rsidRPr="00A4164D" w:rsidRDefault="00676855" w:rsidP="00743CF1">
            <w:pPr>
              <w:jc w:val="both"/>
              <w:rPr>
                <w:rFonts w:cs="Arial"/>
                <w:sz w:val="20"/>
                <w:szCs w:val="20"/>
              </w:rPr>
            </w:pPr>
          </w:p>
        </w:tc>
      </w:tr>
      <w:tr w:rsidR="00676855" w:rsidRPr="00A4164D" w14:paraId="66C6C4FD" w14:textId="77777777" w:rsidTr="00743CF1">
        <w:trPr>
          <w:jc w:val="center"/>
        </w:trPr>
        <w:tc>
          <w:tcPr>
            <w:tcW w:w="587" w:type="dxa"/>
            <w:tcMar>
              <w:top w:w="28" w:type="dxa"/>
              <w:bottom w:w="28" w:type="dxa"/>
            </w:tcMar>
          </w:tcPr>
          <w:p w14:paraId="280C9AB9" w14:textId="77777777" w:rsidR="00676855" w:rsidRPr="00A4164D" w:rsidRDefault="00676855" w:rsidP="00743CF1">
            <w:pPr>
              <w:jc w:val="both"/>
              <w:rPr>
                <w:rFonts w:cs="Arial"/>
                <w:sz w:val="20"/>
                <w:szCs w:val="20"/>
              </w:rPr>
            </w:pPr>
          </w:p>
        </w:tc>
        <w:tc>
          <w:tcPr>
            <w:tcW w:w="606" w:type="dxa"/>
            <w:tcMar>
              <w:top w:w="28" w:type="dxa"/>
              <w:bottom w:w="28" w:type="dxa"/>
            </w:tcMar>
          </w:tcPr>
          <w:p w14:paraId="06987A2F" w14:textId="77777777" w:rsidR="00676855" w:rsidRPr="00A4164D" w:rsidRDefault="00676855" w:rsidP="00743CF1">
            <w:pPr>
              <w:jc w:val="both"/>
              <w:rPr>
                <w:rFonts w:cs="Arial"/>
                <w:sz w:val="20"/>
                <w:szCs w:val="20"/>
              </w:rPr>
            </w:pPr>
            <w:r>
              <w:rPr>
                <w:rFonts w:cs="Arial"/>
                <w:sz w:val="20"/>
                <w:szCs w:val="20"/>
              </w:rPr>
              <w:t>1b.5</w:t>
            </w:r>
          </w:p>
        </w:tc>
        <w:tc>
          <w:tcPr>
            <w:tcW w:w="884" w:type="dxa"/>
            <w:shd w:val="clear" w:color="auto" w:fill="D9D9D9" w:themeFill="background1" w:themeFillShade="D9"/>
            <w:tcMar>
              <w:top w:w="28" w:type="dxa"/>
              <w:bottom w:w="28" w:type="dxa"/>
            </w:tcMar>
          </w:tcPr>
          <w:p w14:paraId="229421C9" w14:textId="77777777" w:rsidR="00676855" w:rsidRDefault="00676855" w:rsidP="00743CF1">
            <w:pPr>
              <w:jc w:val="both"/>
              <w:rPr>
                <w:rFonts w:cs="Arial"/>
                <w:sz w:val="20"/>
                <w:szCs w:val="20"/>
              </w:rPr>
            </w:pPr>
          </w:p>
        </w:tc>
        <w:tc>
          <w:tcPr>
            <w:tcW w:w="5452" w:type="dxa"/>
            <w:tcMar>
              <w:top w:w="28" w:type="dxa"/>
              <w:bottom w:w="28" w:type="dxa"/>
            </w:tcMar>
          </w:tcPr>
          <w:p w14:paraId="27E0E527" w14:textId="77777777" w:rsidR="00676855" w:rsidRPr="009D3393" w:rsidRDefault="00676855" w:rsidP="00743CF1">
            <w:pPr>
              <w:rPr>
                <w:rFonts w:cs="Arial"/>
                <w:b/>
                <w:sz w:val="20"/>
                <w:szCs w:val="20"/>
              </w:rPr>
            </w:pPr>
            <w:r w:rsidRPr="009D3393">
              <w:rPr>
                <w:rFonts w:cs="Arial"/>
                <w:b/>
                <w:sz w:val="20"/>
                <w:szCs w:val="20"/>
              </w:rPr>
              <w:t>Basic Meteorology</w:t>
            </w:r>
          </w:p>
        </w:tc>
        <w:tc>
          <w:tcPr>
            <w:tcW w:w="6737" w:type="dxa"/>
            <w:gridSpan w:val="4"/>
            <w:shd w:val="clear" w:color="auto" w:fill="D9D9D9" w:themeFill="background1" w:themeFillShade="D9"/>
            <w:tcMar>
              <w:top w:w="28" w:type="dxa"/>
              <w:bottom w:w="28" w:type="dxa"/>
            </w:tcMar>
          </w:tcPr>
          <w:p w14:paraId="79C3C76E" w14:textId="77777777" w:rsidR="00676855" w:rsidRPr="00A4164D" w:rsidRDefault="00676855" w:rsidP="00743CF1">
            <w:pPr>
              <w:jc w:val="both"/>
              <w:rPr>
                <w:rFonts w:cs="Arial"/>
                <w:sz w:val="20"/>
                <w:szCs w:val="20"/>
              </w:rPr>
            </w:pPr>
          </w:p>
        </w:tc>
      </w:tr>
      <w:tr w:rsidR="00676855" w:rsidRPr="00A4164D" w14:paraId="196C4D55" w14:textId="77777777" w:rsidTr="00743CF1">
        <w:trPr>
          <w:jc w:val="center"/>
        </w:trPr>
        <w:tc>
          <w:tcPr>
            <w:tcW w:w="587" w:type="dxa"/>
            <w:tcMar>
              <w:top w:w="28" w:type="dxa"/>
              <w:bottom w:w="28" w:type="dxa"/>
            </w:tcMar>
          </w:tcPr>
          <w:p w14:paraId="72800BD4" w14:textId="77777777" w:rsidR="00676855" w:rsidRPr="00A4164D" w:rsidRDefault="00676855" w:rsidP="00743CF1">
            <w:pPr>
              <w:jc w:val="both"/>
              <w:rPr>
                <w:rFonts w:cs="Arial"/>
                <w:sz w:val="20"/>
                <w:szCs w:val="20"/>
              </w:rPr>
            </w:pPr>
          </w:p>
        </w:tc>
        <w:tc>
          <w:tcPr>
            <w:tcW w:w="606" w:type="dxa"/>
            <w:tcMar>
              <w:top w:w="28" w:type="dxa"/>
              <w:bottom w:w="28" w:type="dxa"/>
            </w:tcMar>
          </w:tcPr>
          <w:p w14:paraId="3552AFC3" w14:textId="77777777" w:rsidR="00676855" w:rsidRPr="00A4164D" w:rsidRDefault="00676855" w:rsidP="00743CF1">
            <w:pPr>
              <w:jc w:val="both"/>
              <w:rPr>
                <w:rFonts w:cs="Arial"/>
                <w:sz w:val="20"/>
                <w:szCs w:val="20"/>
              </w:rPr>
            </w:pPr>
          </w:p>
        </w:tc>
        <w:tc>
          <w:tcPr>
            <w:tcW w:w="884" w:type="dxa"/>
            <w:tcMar>
              <w:top w:w="28" w:type="dxa"/>
              <w:bottom w:w="28" w:type="dxa"/>
            </w:tcMar>
          </w:tcPr>
          <w:p w14:paraId="402DAD79" w14:textId="77777777" w:rsidR="00676855" w:rsidRDefault="00676855" w:rsidP="00743CF1">
            <w:pPr>
              <w:jc w:val="both"/>
              <w:rPr>
                <w:rFonts w:cs="Arial"/>
                <w:sz w:val="20"/>
                <w:szCs w:val="20"/>
              </w:rPr>
            </w:pPr>
            <w:r>
              <w:rPr>
                <w:rFonts w:cs="Arial"/>
                <w:sz w:val="20"/>
                <w:szCs w:val="20"/>
              </w:rPr>
              <w:t>1b.5.1</w:t>
            </w:r>
          </w:p>
        </w:tc>
        <w:tc>
          <w:tcPr>
            <w:tcW w:w="5452" w:type="dxa"/>
            <w:tcMar>
              <w:top w:w="28" w:type="dxa"/>
              <w:bottom w:w="28" w:type="dxa"/>
            </w:tcMar>
          </w:tcPr>
          <w:p w14:paraId="3364C86F" w14:textId="77777777" w:rsidR="00676855" w:rsidRPr="00A4164D" w:rsidRDefault="00676855" w:rsidP="00743CF1">
            <w:pPr>
              <w:jc w:val="right"/>
              <w:rPr>
                <w:rFonts w:cs="Arial"/>
                <w:sz w:val="20"/>
                <w:szCs w:val="20"/>
              </w:rPr>
            </w:pPr>
            <w:r w:rsidRPr="00A4164D">
              <w:rPr>
                <w:rFonts w:cs="Arial"/>
                <w:sz w:val="20"/>
                <w:szCs w:val="20"/>
              </w:rPr>
              <w:t>Pressure and wind</w:t>
            </w:r>
          </w:p>
        </w:tc>
        <w:tc>
          <w:tcPr>
            <w:tcW w:w="614" w:type="dxa"/>
            <w:vMerge w:val="restart"/>
            <w:tcMar>
              <w:top w:w="28" w:type="dxa"/>
              <w:bottom w:w="28" w:type="dxa"/>
            </w:tcMar>
            <w:vAlign w:val="center"/>
          </w:tcPr>
          <w:p w14:paraId="3C6A1D1F" w14:textId="77777777" w:rsidR="00676855" w:rsidRPr="00A4164D" w:rsidRDefault="00676855" w:rsidP="00743CF1">
            <w:pPr>
              <w:jc w:val="center"/>
              <w:rPr>
                <w:rFonts w:cs="Arial"/>
                <w:sz w:val="20"/>
                <w:szCs w:val="20"/>
              </w:rPr>
            </w:pPr>
            <w:r w:rsidRPr="00A4164D">
              <w:rPr>
                <w:rFonts w:cs="Arial"/>
                <w:sz w:val="20"/>
                <w:szCs w:val="20"/>
              </w:rPr>
              <w:t>1</w:t>
            </w:r>
          </w:p>
          <w:p w14:paraId="4DEBFD16" w14:textId="77777777" w:rsidR="00676855" w:rsidRPr="00A4164D" w:rsidRDefault="00676855" w:rsidP="00743CF1">
            <w:pPr>
              <w:jc w:val="center"/>
              <w:rPr>
                <w:rFonts w:cs="Arial"/>
                <w:sz w:val="20"/>
                <w:szCs w:val="20"/>
              </w:rPr>
            </w:pPr>
          </w:p>
        </w:tc>
        <w:tc>
          <w:tcPr>
            <w:tcW w:w="2547" w:type="dxa"/>
            <w:vMerge w:val="restart"/>
            <w:tcMar>
              <w:top w:w="28" w:type="dxa"/>
              <w:bottom w:w="28" w:type="dxa"/>
            </w:tcMar>
          </w:tcPr>
          <w:p w14:paraId="71591220" w14:textId="77777777" w:rsidR="00676855" w:rsidRPr="00A4164D" w:rsidRDefault="00676855" w:rsidP="00743CF1">
            <w:pPr>
              <w:rPr>
                <w:rFonts w:cs="Arial"/>
                <w:sz w:val="20"/>
                <w:szCs w:val="20"/>
              </w:rPr>
            </w:pPr>
            <w:r w:rsidRPr="00A4164D">
              <w:rPr>
                <w:rFonts w:cs="Arial"/>
                <w:sz w:val="20"/>
                <w:szCs w:val="20"/>
              </w:rPr>
              <w:t>Beaufort and sea disturbance scales</w:t>
            </w:r>
          </w:p>
          <w:p w14:paraId="01194D5D" w14:textId="77777777" w:rsidR="00676855" w:rsidRPr="00A4164D" w:rsidRDefault="00676855" w:rsidP="00743CF1">
            <w:pPr>
              <w:rPr>
                <w:rFonts w:cs="Arial"/>
                <w:sz w:val="20"/>
                <w:szCs w:val="20"/>
              </w:rPr>
            </w:pPr>
            <w:r w:rsidRPr="00A4164D">
              <w:rPr>
                <w:rFonts w:cs="Arial"/>
                <w:sz w:val="20"/>
                <w:szCs w:val="20"/>
              </w:rPr>
              <w:t xml:space="preserve"> </w:t>
            </w:r>
          </w:p>
          <w:p w14:paraId="42B9A674" w14:textId="77777777" w:rsidR="00676855" w:rsidRPr="00A4164D" w:rsidRDefault="00676855" w:rsidP="00743CF1">
            <w:pPr>
              <w:jc w:val="both"/>
              <w:rPr>
                <w:rFonts w:cs="Arial"/>
                <w:sz w:val="20"/>
                <w:szCs w:val="20"/>
              </w:rPr>
            </w:pPr>
            <w:r w:rsidRPr="00A4164D">
              <w:rPr>
                <w:rFonts w:cs="Arial"/>
                <w:sz w:val="20"/>
                <w:szCs w:val="20"/>
              </w:rPr>
              <w:t>Basic forecasting exercise</w:t>
            </w:r>
          </w:p>
        </w:tc>
        <w:tc>
          <w:tcPr>
            <w:tcW w:w="2979" w:type="dxa"/>
            <w:vMerge w:val="restart"/>
            <w:tcMar>
              <w:top w:w="28" w:type="dxa"/>
              <w:bottom w:w="28" w:type="dxa"/>
            </w:tcMar>
          </w:tcPr>
          <w:p w14:paraId="6733766C" w14:textId="77777777" w:rsidR="00676855" w:rsidRPr="00A4164D" w:rsidRDefault="00676855" w:rsidP="00743CF1">
            <w:pPr>
              <w:jc w:val="both"/>
              <w:rPr>
                <w:rFonts w:cs="Arial"/>
                <w:sz w:val="20"/>
                <w:szCs w:val="20"/>
              </w:rPr>
            </w:pPr>
            <w:r w:rsidRPr="00A4164D">
              <w:rPr>
                <w:rFonts w:cs="Arial"/>
                <w:sz w:val="20"/>
                <w:szCs w:val="20"/>
              </w:rPr>
              <w:t>The Mariners’ Handbook</w:t>
            </w:r>
          </w:p>
          <w:p w14:paraId="3C530113" w14:textId="77777777" w:rsidR="00676855" w:rsidRDefault="00676855" w:rsidP="00743CF1">
            <w:pPr>
              <w:jc w:val="both"/>
              <w:rPr>
                <w:rFonts w:cs="Arial"/>
                <w:sz w:val="20"/>
                <w:szCs w:val="20"/>
              </w:rPr>
            </w:pPr>
            <w:r w:rsidRPr="00A4164D">
              <w:rPr>
                <w:rFonts w:cs="Arial"/>
                <w:sz w:val="20"/>
                <w:szCs w:val="20"/>
              </w:rPr>
              <w:t>National Sailing Directions</w:t>
            </w:r>
          </w:p>
          <w:p w14:paraId="575D08B2" w14:textId="77777777" w:rsidR="00676855" w:rsidRPr="009D3393" w:rsidRDefault="00676855" w:rsidP="00743CF1">
            <w:pPr>
              <w:jc w:val="both"/>
              <w:rPr>
                <w:rFonts w:cs="Arial"/>
                <w:i/>
              </w:rPr>
            </w:pPr>
            <w:r w:rsidRPr="009D3393">
              <w:rPr>
                <w:rStyle w:val="HTMLCite"/>
                <w:rFonts w:cs="Arial"/>
                <w:i w:val="0"/>
              </w:rPr>
              <w:t>www.bbc.co.uk/weather</w:t>
            </w:r>
          </w:p>
        </w:tc>
        <w:tc>
          <w:tcPr>
            <w:tcW w:w="597" w:type="dxa"/>
            <w:vMerge w:val="restart"/>
            <w:tcMar>
              <w:top w:w="28" w:type="dxa"/>
              <w:bottom w:w="28" w:type="dxa"/>
            </w:tcMar>
            <w:vAlign w:val="center"/>
          </w:tcPr>
          <w:p w14:paraId="272389DB" w14:textId="77777777" w:rsidR="00676855" w:rsidRPr="00A4164D" w:rsidRDefault="00676855" w:rsidP="00743CF1">
            <w:pPr>
              <w:jc w:val="both"/>
              <w:rPr>
                <w:rFonts w:cs="Arial"/>
                <w:sz w:val="20"/>
                <w:szCs w:val="20"/>
              </w:rPr>
            </w:pPr>
            <w:r>
              <w:rPr>
                <w:rFonts w:cs="Arial"/>
                <w:sz w:val="20"/>
                <w:szCs w:val="20"/>
              </w:rPr>
              <w:t>12</w:t>
            </w:r>
          </w:p>
        </w:tc>
      </w:tr>
      <w:tr w:rsidR="00676855" w:rsidRPr="00A4164D" w14:paraId="3EF59804" w14:textId="77777777" w:rsidTr="00743CF1">
        <w:trPr>
          <w:jc w:val="center"/>
        </w:trPr>
        <w:tc>
          <w:tcPr>
            <w:tcW w:w="587" w:type="dxa"/>
            <w:tcMar>
              <w:top w:w="28" w:type="dxa"/>
              <w:bottom w:w="28" w:type="dxa"/>
            </w:tcMar>
          </w:tcPr>
          <w:p w14:paraId="6ADF8740" w14:textId="77777777" w:rsidR="00676855" w:rsidRPr="00A4164D" w:rsidRDefault="00676855" w:rsidP="00743CF1">
            <w:pPr>
              <w:jc w:val="both"/>
              <w:rPr>
                <w:rFonts w:cs="Arial"/>
                <w:sz w:val="20"/>
                <w:szCs w:val="20"/>
              </w:rPr>
            </w:pPr>
          </w:p>
        </w:tc>
        <w:tc>
          <w:tcPr>
            <w:tcW w:w="606" w:type="dxa"/>
            <w:tcMar>
              <w:top w:w="28" w:type="dxa"/>
              <w:bottom w:w="28" w:type="dxa"/>
            </w:tcMar>
          </w:tcPr>
          <w:p w14:paraId="1C548622" w14:textId="77777777" w:rsidR="00676855" w:rsidRPr="00A4164D" w:rsidRDefault="00676855" w:rsidP="00743CF1">
            <w:pPr>
              <w:jc w:val="both"/>
              <w:rPr>
                <w:rFonts w:cs="Arial"/>
                <w:sz w:val="20"/>
                <w:szCs w:val="20"/>
              </w:rPr>
            </w:pPr>
          </w:p>
        </w:tc>
        <w:tc>
          <w:tcPr>
            <w:tcW w:w="884" w:type="dxa"/>
            <w:tcMar>
              <w:top w:w="28" w:type="dxa"/>
              <w:bottom w:w="28" w:type="dxa"/>
            </w:tcMar>
          </w:tcPr>
          <w:p w14:paraId="71AA7EC5" w14:textId="77777777" w:rsidR="00676855" w:rsidRDefault="00676855" w:rsidP="00743CF1">
            <w:pPr>
              <w:jc w:val="both"/>
              <w:rPr>
                <w:rFonts w:cs="Arial"/>
                <w:sz w:val="20"/>
                <w:szCs w:val="20"/>
              </w:rPr>
            </w:pPr>
            <w:r>
              <w:rPr>
                <w:rFonts w:cs="Arial"/>
                <w:sz w:val="20"/>
                <w:szCs w:val="20"/>
              </w:rPr>
              <w:t>1b.5.2</w:t>
            </w:r>
          </w:p>
        </w:tc>
        <w:tc>
          <w:tcPr>
            <w:tcW w:w="5452" w:type="dxa"/>
            <w:tcMar>
              <w:top w:w="28" w:type="dxa"/>
              <w:bottom w:w="28" w:type="dxa"/>
            </w:tcMar>
          </w:tcPr>
          <w:p w14:paraId="34CE4327" w14:textId="77777777" w:rsidR="00676855" w:rsidRPr="00A4164D" w:rsidRDefault="00676855" w:rsidP="00743CF1">
            <w:pPr>
              <w:jc w:val="right"/>
              <w:rPr>
                <w:rFonts w:cs="Arial"/>
                <w:sz w:val="20"/>
                <w:szCs w:val="20"/>
              </w:rPr>
            </w:pPr>
            <w:r w:rsidRPr="00A4164D">
              <w:rPr>
                <w:rFonts w:cs="Arial"/>
                <w:sz w:val="20"/>
                <w:szCs w:val="20"/>
              </w:rPr>
              <w:t>Weather systems</w:t>
            </w:r>
          </w:p>
        </w:tc>
        <w:tc>
          <w:tcPr>
            <w:tcW w:w="614" w:type="dxa"/>
            <w:vMerge/>
            <w:tcMar>
              <w:top w:w="28" w:type="dxa"/>
              <w:bottom w:w="28" w:type="dxa"/>
            </w:tcMar>
            <w:vAlign w:val="center"/>
          </w:tcPr>
          <w:p w14:paraId="67F3051C"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7117EA1F"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D7D9721"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161BAE2C" w14:textId="77777777" w:rsidR="00676855" w:rsidRPr="00A4164D" w:rsidRDefault="00676855" w:rsidP="00743CF1">
            <w:pPr>
              <w:jc w:val="both"/>
              <w:rPr>
                <w:rFonts w:cs="Arial"/>
                <w:sz w:val="20"/>
                <w:szCs w:val="20"/>
              </w:rPr>
            </w:pPr>
          </w:p>
        </w:tc>
      </w:tr>
      <w:tr w:rsidR="00676855" w:rsidRPr="00A4164D" w14:paraId="4C493570" w14:textId="77777777" w:rsidTr="00743CF1">
        <w:trPr>
          <w:jc w:val="center"/>
        </w:trPr>
        <w:tc>
          <w:tcPr>
            <w:tcW w:w="587" w:type="dxa"/>
            <w:tcMar>
              <w:top w:w="28" w:type="dxa"/>
              <w:bottom w:w="28" w:type="dxa"/>
            </w:tcMar>
          </w:tcPr>
          <w:p w14:paraId="6ED5969C" w14:textId="77777777" w:rsidR="00676855" w:rsidRPr="00A4164D" w:rsidRDefault="00676855" w:rsidP="00743CF1">
            <w:pPr>
              <w:jc w:val="both"/>
              <w:rPr>
                <w:rFonts w:cs="Arial"/>
                <w:sz w:val="20"/>
                <w:szCs w:val="20"/>
              </w:rPr>
            </w:pPr>
          </w:p>
        </w:tc>
        <w:tc>
          <w:tcPr>
            <w:tcW w:w="606" w:type="dxa"/>
            <w:tcMar>
              <w:top w:w="28" w:type="dxa"/>
              <w:bottom w:w="28" w:type="dxa"/>
            </w:tcMar>
          </w:tcPr>
          <w:p w14:paraId="12FFD19D" w14:textId="77777777" w:rsidR="00676855" w:rsidRPr="00A4164D" w:rsidRDefault="00676855" w:rsidP="00743CF1">
            <w:pPr>
              <w:jc w:val="both"/>
              <w:rPr>
                <w:rFonts w:cs="Arial"/>
                <w:sz w:val="20"/>
                <w:szCs w:val="20"/>
              </w:rPr>
            </w:pPr>
          </w:p>
        </w:tc>
        <w:tc>
          <w:tcPr>
            <w:tcW w:w="884" w:type="dxa"/>
            <w:tcMar>
              <w:top w:w="28" w:type="dxa"/>
              <w:bottom w:w="28" w:type="dxa"/>
            </w:tcMar>
          </w:tcPr>
          <w:p w14:paraId="7B194016" w14:textId="77777777" w:rsidR="00676855" w:rsidRDefault="00676855" w:rsidP="00743CF1">
            <w:pPr>
              <w:jc w:val="both"/>
              <w:rPr>
                <w:rFonts w:cs="Arial"/>
                <w:sz w:val="20"/>
                <w:szCs w:val="20"/>
              </w:rPr>
            </w:pPr>
            <w:r>
              <w:rPr>
                <w:rFonts w:cs="Arial"/>
                <w:sz w:val="20"/>
                <w:szCs w:val="20"/>
              </w:rPr>
              <w:t>1b.5.3</w:t>
            </w:r>
          </w:p>
        </w:tc>
        <w:tc>
          <w:tcPr>
            <w:tcW w:w="5452" w:type="dxa"/>
            <w:tcMar>
              <w:top w:w="28" w:type="dxa"/>
              <w:bottom w:w="28" w:type="dxa"/>
            </w:tcMar>
          </w:tcPr>
          <w:p w14:paraId="12BC73D9" w14:textId="77777777" w:rsidR="00676855" w:rsidRPr="00A4164D" w:rsidRDefault="00676855" w:rsidP="00743CF1">
            <w:pPr>
              <w:jc w:val="right"/>
              <w:rPr>
                <w:rFonts w:cs="Arial"/>
                <w:sz w:val="20"/>
                <w:szCs w:val="20"/>
              </w:rPr>
            </w:pPr>
            <w:r w:rsidRPr="00A4164D">
              <w:rPr>
                <w:rFonts w:cs="Arial"/>
                <w:sz w:val="20"/>
                <w:szCs w:val="20"/>
              </w:rPr>
              <w:t>Region seasons</w:t>
            </w:r>
          </w:p>
        </w:tc>
        <w:tc>
          <w:tcPr>
            <w:tcW w:w="614" w:type="dxa"/>
            <w:vMerge w:val="restart"/>
            <w:tcMar>
              <w:top w:w="28" w:type="dxa"/>
              <w:bottom w:w="28" w:type="dxa"/>
            </w:tcMar>
            <w:vAlign w:val="center"/>
          </w:tcPr>
          <w:p w14:paraId="62B4F604" w14:textId="77777777" w:rsidR="00676855" w:rsidRPr="00A4164D" w:rsidRDefault="00676855" w:rsidP="00743CF1">
            <w:pPr>
              <w:jc w:val="center"/>
              <w:rPr>
                <w:rFonts w:cs="Arial"/>
                <w:sz w:val="20"/>
                <w:szCs w:val="20"/>
              </w:rPr>
            </w:pPr>
            <w:r w:rsidRPr="00A4164D">
              <w:rPr>
                <w:rFonts w:cs="Arial"/>
                <w:sz w:val="20"/>
                <w:szCs w:val="20"/>
              </w:rPr>
              <w:t>2</w:t>
            </w:r>
          </w:p>
        </w:tc>
        <w:tc>
          <w:tcPr>
            <w:tcW w:w="2547" w:type="dxa"/>
            <w:vMerge/>
            <w:tcMar>
              <w:top w:w="28" w:type="dxa"/>
              <w:bottom w:w="28" w:type="dxa"/>
            </w:tcMar>
          </w:tcPr>
          <w:p w14:paraId="534EDB68"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13440A76"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4521700" w14:textId="77777777" w:rsidR="00676855" w:rsidRPr="00A4164D" w:rsidRDefault="00676855" w:rsidP="00743CF1">
            <w:pPr>
              <w:jc w:val="both"/>
              <w:rPr>
                <w:rFonts w:cs="Arial"/>
                <w:sz w:val="20"/>
                <w:szCs w:val="20"/>
              </w:rPr>
            </w:pPr>
          </w:p>
        </w:tc>
      </w:tr>
      <w:tr w:rsidR="00676855" w:rsidRPr="00A4164D" w14:paraId="49982D76" w14:textId="77777777" w:rsidTr="00743CF1">
        <w:trPr>
          <w:jc w:val="center"/>
        </w:trPr>
        <w:tc>
          <w:tcPr>
            <w:tcW w:w="587" w:type="dxa"/>
            <w:tcMar>
              <w:top w:w="28" w:type="dxa"/>
              <w:bottom w:w="28" w:type="dxa"/>
            </w:tcMar>
          </w:tcPr>
          <w:p w14:paraId="2F93ECBE" w14:textId="77777777" w:rsidR="00676855" w:rsidRPr="00A4164D" w:rsidRDefault="00676855" w:rsidP="00743CF1">
            <w:pPr>
              <w:jc w:val="both"/>
              <w:rPr>
                <w:rFonts w:cs="Arial"/>
                <w:sz w:val="20"/>
                <w:szCs w:val="20"/>
              </w:rPr>
            </w:pPr>
          </w:p>
        </w:tc>
        <w:tc>
          <w:tcPr>
            <w:tcW w:w="606" w:type="dxa"/>
            <w:tcMar>
              <w:top w:w="28" w:type="dxa"/>
              <w:bottom w:w="28" w:type="dxa"/>
            </w:tcMar>
          </w:tcPr>
          <w:p w14:paraId="58EE13CE" w14:textId="77777777" w:rsidR="00676855" w:rsidRPr="00A4164D" w:rsidRDefault="00676855" w:rsidP="00743CF1">
            <w:pPr>
              <w:jc w:val="both"/>
              <w:rPr>
                <w:rFonts w:cs="Arial"/>
                <w:sz w:val="20"/>
                <w:szCs w:val="20"/>
              </w:rPr>
            </w:pPr>
          </w:p>
        </w:tc>
        <w:tc>
          <w:tcPr>
            <w:tcW w:w="884" w:type="dxa"/>
            <w:tcMar>
              <w:top w:w="28" w:type="dxa"/>
              <w:bottom w:w="28" w:type="dxa"/>
            </w:tcMar>
          </w:tcPr>
          <w:p w14:paraId="407ABD6C" w14:textId="77777777" w:rsidR="00676855" w:rsidRDefault="00676855" w:rsidP="00743CF1">
            <w:pPr>
              <w:jc w:val="both"/>
              <w:rPr>
                <w:rFonts w:cs="Arial"/>
                <w:sz w:val="20"/>
                <w:szCs w:val="20"/>
              </w:rPr>
            </w:pPr>
            <w:r>
              <w:rPr>
                <w:rFonts w:cs="Arial"/>
                <w:sz w:val="20"/>
                <w:szCs w:val="20"/>
              </w:rPr>
              <w:t>1b.5.4</w:t>
            </w:r>
          </w:p>
        </w:tc>
        <w:tc>
          <w:tcPr>
            <w:tcW w:w="5452" w:type="dxa"/>
            <w:tcMar>
              <w:top w:w="28" w:type="dxa"/>
              <w:bottom w:w="28" w:type="dxa"/>
            </w:tcMar>
          </w:tcPr>
          <w:p w14:paraId="3FC1AE2D" w14:textId="77777777" w:rsidR="00676855" w:rsidRPr="00A4164D" w:rsidRDefault="00676855" w:rsidP="00743CF1">
            <w:pPr>
              <w:jc w:val="right"/>
              <w:rPr>
                <w:rFonts w:cs="Arial"/>
                <w:sz w:val="20"/>
                <w:szCs w:val="20"/>
              </w:rPr>
            </w:pPr>
            <w:r w:rsidRPr="00A4164D">
              <w:rPr>
                <w:rFonts w:cs="Arial"/>
                <w:sz w:val="20"/>
                <w:szCs w:val="20"/>
              </w:rPr>
              <w:t>Wind and waves</w:t>
            </w:r>
          </w:p>
        </w:tc>
        <w:tc>
          <w:tcPr>
            <w:tcW w:w="614" w:type="dxa"/>
            <w:vMerge/>
            <w:tcMar>
              <w:top w:w="28" w:type="dxa"/>
              <w:bottom w:w="28" w:type="dxa"/>
            </w:tcMar>
            <w:vAlign w:val="center"/>
          </w:tcPr>
          <w:p w14:paraId="0443DB4E"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3A40E27A"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63D436D"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57509605" w14:textId="77777777" w:rsidR="00676855" w:rsidRPr="00A4164D" w:rsidRDefault="00676855" w:rsidP="00743CF1">
            <w:pPr>
              <w:jc w:val="both"/>
              <w:rPr>
                <w:rFonts w:cs="Arial"/>
                <w:sz w:val="20"/>
                <w:szCs w:val="20"/>
              </w:rPr>
            </w:pPr>
          </w:p>
        </w:tc>
      </w:tr>
      <w:tr w:rsidR="00676855" w:rsidRPr="00A4164D" w14:paraId="5BCB7742" w14:textId="77777777" w:rsidTr="00743CF1">
        <w:trPr>
          <w:jc w:val="center"/>
        </w:trPr>
        <w:tc>
          <w:tcPr>
            <w:tcW w:w="587" w:type="dxa"/>
            <w:tcMar>
              <w:top w:w="28" w:type="dxa"/>
              <w:bottom w:w="28" w:type="dxa"/>
            </w:tcMar>
          </w:tcPr>
          <w:p w14:paraId="6E14D411" w14:textId="77777777" w:rsidR="00676855" w:rsidRPr="00A4164D" w:rsidRDefault="00676855" w:rsidP="00743CF1">
            <w:pPr>
              <w:jc w:val="both"/>
              <w:rPr>
                <w:rFonts w:cs="Arial"/>
                <w:sz w:val="20"/>
                <w:szCs w:val="20"/>
              </w:rPr>
            </w:pPr>
          </w:p>
        </w:tc>
        <w:tc>
          <w:tcPr>
            <w:tcW w:w="606" w:type="dxa"/>
            <w:tcMar>
              <w:top w:w="28" w:type="dxa"/>
              <w:bottom w:w="28" w:type="dxa"/>
            </w:tcMar>
          </w:tcPr>
          <w:p w14:paraId="301885F7" w14:textId="77777777" w:rsidR="00676855" w:rsidRPr="00A4164D" w:rsidRDefault="00676855" w:rsidP="00743CF1">
            <w:pPr>
              <w:jc w:val="both"/>
              <w:rPr>
                <w:rFonts w:cs="Arial"/>
                <w:sz w:val="20"/>
                <w:szCs w:val="20"/>
              </w:rPr>
            </w:pPr>
          </w:p>
        </w:tc>
        <w:tc>
          <w:tcPr>
            <w:tcW w:w="884" w:type="dxa"/>
            <w:tcMar>
              <w:top w:w="28" w:type="dxa"/>
              <w:bottom w:w="28" w:type="dxa"/>
            </w:tcMar>
          </w:tcPr>
          <w:p w14:paraId="37D81CE3" w14:textId="77777777" w:rsidR="00676855" w:rsidRDefault="00676855" w:rsidP="00743CF1">
            <w:pPr>
              <w:jc w:val="both"/>
              <w:rPr>
                <w:rFonts w:cs="Arial"/>
                <w:sz w:val="20"/>
                <w:szCs w:val="20"/>
              </w:rPr>
            </w:pPr>
            <w:r>
              <w:rPr>
                <w:rFonts w:cs="Arial"/>
                <w:sz w:val="20"/>
                <w:szCs w:val="20"/>
              </w:rPr>
              <w:t>1b.5.5</w:t>
            </w:r>
          </w:p>
        </w:tc>
        <w:tc>
          <w:tcPr>
            <w:tcW w:w="5452" w:type="dxa"/>
            <w:tcMar>
              <w:top w:w="28" w:type="dxa"/>
              <w:bottom w:w="28" w:type="dxa"/>
            </w:tcMar>
          </w:tcPr>
          <w:p w14:paraId="78D9073B" w14:textId="77777777" w:rsidR="00676855" w:rsidRPr="00A4164D" w:rsidRDefault="00676855" w:rsidP="00743CF1">
            <w:pPr>
              <w:jc w:val="right"/>
              <w:rPr>
                <w:rFonts w:cs="Arial"/>
                <w:sz w:val="20"/>
                <w:szCs w:val="20"/>
              </w:rPr>
            </w:pPr>
            <w:r w:rsidRPr="00A4164D">
              <w:rPr>
                <w:rFonts w:cs="Arial"/>
                <w:sz w:val="20"/>
                <w:szCs w:val="20"/>
              </w:rPr>
              <w:t>Tropical storms and hurricanes</w:t>
            </w:r>
          </w:p>
        </w:tc>
        <w:tc>
          <w:tcPr>
            <w:tcW w:w="614" w:type="dxa"/>
            <w:vMerge w:val="restart"/>
            <w:tcMar>
              <w:top w:w="28" w:type="dxa"/>
              <w:bottom w:w="28" w:type="dxa"/>
            </w:tcMar>
            <w:vAlign w:val="center"/>
          </w:tcPr>
          <w:p w14:paraId="38F74950" w14:textId="77777777" w:rsidR="00676855" w:rsidRPr="00A4164D" w:rsidRDefault="00676855" w:rsidP="00743CF1">
            <w:pPr>
              <w:jc w:val="center"/>
              <w:rPr>
                <w:rFonts w:cs="Arial"/>
                <w:sz w:val="20"/>
                <w:szCs w:val="20"/>
              </w:rPr>
            </w:pPr>
            <w:r w:rsidRPr="00A4164D">
              <w:rPr>
                <w:rFonts w:cs="Arial"/>
                <w:sz w:val="20"/>
                <w:szCs w:val="20"/>
              </w:rPr>
              <w:t>1</w:t>
            </w:r>
          </w:p>
        </w:tc>
        <w:tc>
          <w:tcPr>
            <w:tcW w:w="2547" w:type="dxa"/>
            <w:vMerge/>
            <w:tcMar>
              <w:top w:w="28" w:type="dxa"/>
              <w:bottom w:w="28" w:type="dxa"/>
            </w:tcMar>
          </w:tcPr>
          <w:p w14:paraId="01C444AE"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618B66AE"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3BEF0624" w14:textId="77777777" w:rsidR="00676855" w:rsidRPr="00A4164D" w:rsidRDefault="00676855" w:rsidP="00743CF1">
            <w:pPr>
              <w:jc w:val="both"/>
              <w:rPr>
                <w:rFonts w:cs="Arial"/>
                <w:sz w:val="20"/>
                <w:szCs w:val="20"/>
              </w:rPr>
            </w:pPr>
          </w:p>
        </w:tc>
      </w:tr>
      <w:tr w:rsidR="00676855" w:rsidRPr="00A4164D" w14:paraId="3D39AEEB" w14:textId="77777777" w:rsidTr="00743CF1">
        <w:trPr>
          <w:jc w:val="center"/>
        </w:trPr>
        <w:tc>
          <w:tcPr>
            <w:tcW w:w="587" w:type="dxa"/>
            <w:tcMar>
              <w:top w:w="28" w:type="dxa"/>
              <w:bottom w:w="28" w:type="dxa"/>
            </w:tcMar>
          </w:tcPr>
          <w:p w14:paraId="27AAF333" w14:textId="77777777" w:rsidR="00676855" w:rsidRPr="00A4164D" w:rsidRDefault="00676855" w:rsidP="00743CF1">
            <w:pPr>
              <w:jc w:val="both"/>
              <w:rPr>
                <w:rFonts w:cs="Arial"/>
                <w:sz w:val="20"/>
                <w:szCs w:val="20"/>
              </w:rPr>
            </w:pPr>
          </w:p>
        </w:tc>
        <w:tc>
          <w:tcPr>
            <w:tcW w:w="606" w:type="dxa"/>
            <w:tcMar>
              <w:top w:w="28" w:type="dxa"/>
              <w:bottom w:w="28" w:type="dxa"/>
            </w:tcMar>
          </w:tcPr>
          <w:p w14:paraId="6440A54C" w14:textId="77777777" w:rsidR="00676855" w:rsidRPr="00A4164D" w:rsidRDefault="00676855" w:rsidP="00743CF1">
            <w:pPr>
              <w:jc w:val="both"/>
              <w:rPr>
                <w:rFonts w:cs="Arial"/>
                <w:sz w:val="20"/>
                <w:szCs w:val="20"/>
              </w:rPr>
            </w:pPr>
          </w:p>
        </w:tc>
        <w:tc>
          <w:tcPr>
            <w:tcW w:w="884" w:type="dxa"/>
            <w:tcMar>
              <w:top w:w="28" w:type="dxa"/>
              <w:bottom w:w="28" w:type="dxa"/>
            </w:tcMar>
          </w:tcPr>
          <w:p w14:paraId="1F12302D" w14:textId="77777777" w:rsidR="00676855" w:rsidRDefault="00676855" w:rsidP="00743CF1">
            <w:pPr>
              <w:jc w:val="both"/>
              <w:rPr>
                <w:rFonts w:cs="Arial"/>
                <w:sz w:val="20"/>
                <w:szCs w:val="20"/>
              </w:rPr>
            </w:pPr>
            <w:r>
              <w:rPr>
                <w:rFonts w:cs="Arial"/>
                <w:sz w:val="20"/>
                <w:szCs w:val="20"/>
              </w:rPr>
              <w:t>1b.5.6</w:t>
            </w:r>
          </w:p>
        </w:tc>
        <w:tc>
          <w:tcPr>
            <w:tcW w:w="5452" w:type="dxa"/>
            <w:tcMar>
              <w:top w:w="28" w:type="dxa"/>
              <w:bottom w:w="28" w:type="dxa"/>
            </w:tcMar>
          </w:tcPr>
          <w:p w14:paraId="17CEE07A" w14:textId="77777777" w:rsidR="00676855" w:rsidRPr="00A4164D" w:rsidRDefault="00676855" w:rsidP="00743CF1">
            <w:pPr>
              <w:jc w:val="right"/>
              <w:rPr>
                <w:rFonts w:cs="Arial"/>
                <w:sz w:val="20"/>
                <w:szCs w:val="20"/>
              </w:rPr>
            </w:pPr>
            <w:r w:rsidRPr="00A4164D">
              <w:rPr>
                <w:rFonts w:cs="Arial"/>
                <w:sz w:val="20"/>
                <w:szCs w:val="20"/>
              </w:rPr>
              <w:t>Super-refraction; inversions and ducts</w:t>
            </w:r>
          </w:p>
        </w:tc>
        <w:tc>
          <w:tcPr>
            <w:tcW w:w="614" w:type="dxa"/>
            <w:vMerge/>
            <w:tcMar>
              <w:top w:w="28" w:type="dxa"/>
              <w:bottom w:w="28" w:type="dxa"/>
            </w:tcMar>
          </w:tcPr>
          <w:p w14:paraId="76866FA6" w14:textId="77777777" w:rsidR="00676855" w:rsidRPr="00A4164D" w:rsidRDefault="00676855" w:rsidP="00743CF1">
            <w:pPr>
              <w:jc w:val="center"/>
              <w:rPr>
                <w:rFonts w:cs="Arial"/>
                <w:sz w:val="20"/>
                <w:szCs w:val="20"/>
              </w:rPr>
            </w:pPr>
          </w:p>
        </w:tc>
        <w:tc>
          <w:tcPr>
            <w:tcW w:w="2547" w:type="dxa"/>
            <w:vMerge/>
            <w:tcMar>
              <w:top w:w="28" w:type="dxa"/>
              <w:bottom w:w="28" w:type="dxa"/>
            </w:tcMar>
          </w:tcPr>
          <w:p w14:paraId="1E763083" w14:textId="77777777" w:rsidR="00676855" w:rsidRPr="00A4164D" w:rsidRDefault="00676855" w:rsidP="00743CF1">
            <w:pPr>
              <w:jc w:val="both"/>
              <w:rPr>
                <w:rFonts w:cs="Arial"/>
                <w:sz w:val="20"/>
                <w:szCs w:val="20"/>
              </w:rPr>
            </w:pPr>
          </w:p>
        </w:tc>
        <w:tc>
          <w:tcPr>
            <w:tcW w:w="2979" w:type="dxa"/>
            <w:vMerge/>
            <w:tcMar>
              <w:top w:w="28" w:type="dxa"/>
              <w:bottom w:w="28" w:type="dxa"/>
            </w:tcMar>
          </w:tcPr>
          <w:p w14:paraId="372FD926" w14:textId="77777777" w:rsidR="00676855" w:rsidRPr="00A4164D" w:rsidRDefault="00676855" w:rsidP="00743CF1">
            <w:pPr>
              <w:jc w:val="both"/>
              <w:rPr>
                <w:rFonts w:cs="Arial"/>
                <w:sz w:val="20"/>
                <w:szCs w:val="20"/>
              </w:rPr>
            </w:pPr>
          </w:p>
        </w:tc>
        <w:tc>
          <w:tcPr>
            <w:tcW w:w="597" w:type="dxa"/>
            <w:vMerge/>
            <w:tcMar>
              <w:top w:w="28" w:type="dxa"/>
              <w:bottom w:w="28" w:type="dxa"/>
            </w:tcMar>
          </w:tcPr>
          <w:p w14:paraId="41AA4C30" w14:textId="77777777" w:rsidR="00676855" w:rsidRPr="00A4164D" w:rsidRDefault="00676855" w:rsidP="00743CF1">
            <w:pPr>
              <w:jc w:val="both"/>
              <w:rPr>
                <w:rFonts w:cs="Arial"/>
                <w:sz w:val="20"/>
                <w:szCs w:val="20"/>
              </w:rPr>
            </w:pPr>
          </w:p>
        </w:tc>
      </w:tr>
    </w:tbl>
    <w:p w14:paraId="68F85345" w14:textId="77777777" w:rsidR="00676855" w:rsidRPr="00A4164D" w:rsidRDefault="00676855" w:rsidP="00676855"/>
    <w:p w14:paraId="199F7F78" w14:textId="77777777" w:rsidR="00676855" w:rsidRPr="00A4164D" w:rsidRDefault="00676855" w:rsidP="00676855"/>
    <w:p w14:paraId="16E9ECAC" w14:textId="4FB7917A" w:rsidR="00743CF1" w:rsidRDefault="00676855">
      <w:pPr>
        <w:spacing w:after="200" w:line="276" w:lineRule="auto"/>
      </w:pPr>
      <w:r w:rsidRPr="00A4164D">
        <w:br w:type="page"/>
      </w:r>
    </w:p>
    <w:p w14:paraId="7B15304D" w14:textId="6FE4A7F8" w:rsidR="00743CF1" w:rsidRDefault="00146425" w:rsidP="00146425">
      <w:pPr>
        <w:pStyle w:val="Heading2"/>
      </w:pPr>
      <w:bookmarkStart w:id="305" w:name="_Toc500226707"/>
      <w:r w:rsidRPr="00743CF1">
        <w:lastRenderedPageBreak/>
        <w:t>Detailed</w:t>
      </w:r>
      <w:r w:rsidR="000A64F9">
        <w:t xml:space="preserve"> Teaching S</w:t>
      </w:r>
      <w:r w:rsidRPr="00A4164D">
        <w:t xml:space="preserve">yllabus for module </w:t>
      </w:r>
      <w:r w:rsidR="00942691">
        <w:t>1C</w:t>
      </w:r>
      <w:r w:rsidR="00743CF1" w:rsidRPr="00A4164D">
        <w:t xml:space="preserve"> </w:t>
      </w:r>
      <w:r w:rsidR="00743CF1">
        <w:t>–</w:t>
      </w:r>
      <w:r w:rsidR="00743CF1" w:rsidRPr="00A4164D">
        <w:t xml:space="preserve"> </w:t>
      </w:r>
      <w:r w:rsidR="000A64F9">
        <w:t>Introduction to S</w:t>
      </w:r>
      <w:r>
        <w:t xml:space="preserve">hort-range </w:t>
      </w:r>
      <w:r w:rsidR="000A64F9">
        <w:rPr>
          <w:caps w:val="0"/>
        </w:rPr>
        <w:t xml:space="preserve">ATON </w:t>
      </w:r>
      <w:r w:rsidR="000A64F9">
        <w:t>and D</w:t>
      </w:r>
      <w:r>
        <w:t xml:space="preserve">ifferential </w:t>
      </w:r>
      <w:r w:rsidR="000A64F9">
        <w:rPr>
          <w:caps w:val="0"/>
        </w:rPr>
        <w:t>GNSS</w:t>
      </w:r>
      <w:bookmarkEnd w:id="305"/>
      <w:r w:rsidR="000A64F9">
        <w:rPr>
          <w:caps w:val="0"/>
        </w:rPr>
        <w:t xml:space="preserve"> </w:t>
      </w:r>
    </w:p>
    <w:p w14:paraId="20A48D73" w14:textId="77777777" w:rsidR="00E1326C" w:rsidRPr="00E1326C" w:rsidRDefault="00E1326C" w:rsidP="00E1326C">
      <w:pPr>
        <w:pStyle w:val="Heading2separationline"/>
      </w:pPr>
    </w:p>
    <w:p w14:paraId="76EAE963" w14:textId="77777777" w:rsidR="00743CF1" w:rsidRPr="00A4164D" w:rsidRDefault="00743CF1" w:rsidP="00E1326C">
      <w:pPr>
        <w:pStyle w:val="Tablecaption"/>
      </w:pPr>
      <w:bookmarkStart w:id="306" w:name="_Toc419881261"/>
      <w:bookmarkStart w:id="307" w:name="_Toc498511310"/>
      <w:r w:rsidRPr="00A4164D">
        <w:t xml:space="preserve">Detailed </w:t>
      </w:r>
      <w:r w:rsidRPr="00743CF1">
        <w:t>Teaching</w:t>
      </w:r>
      <w:r w:rsidRPr="00A4164D">
        <w:t xml:space="preserve"> Syllabus for Module </w:t>
      </w:r>
      <w:bookmarkEnd w:id="306"/>
      <w:r>
        <w:t>1C</w:t>
      </w:r>
      <w:bookmarkEnd w:id="307"/>
    </w:p>
    <w:tbl>
      <w:tblPr>
        <w:tblStyle w:val="TableGrid"/>
        <w:tblW w:w="0" w:type="auto"/>
        <w:tblLook w:val="04A0" w:firstRow="1" w:lastRow="0" w:firstColumn="1" w:lastColumn="0" w:noHBand="0" w:noVBand="1"/>
      </w:tblPr>
      <w:tblGrid>
        <w:gridCol w:w="593"/>
        <w:gridCol w:w="617"/>
        <w:gridCol w:w="884"/>
        <w:gridCol w:w="5445"/>
        <w:gridCol w:w="614"/>
        <w:gridCol w:w="2545"/>
        <w:gridCol w:w="2977"/>
        <w:gridCol w:w="597"/>
      </w:tblGrid>
      <w:tr w:rsidR="00743CF1" w:rsidRPr="00A4164D" w14:paraId="491FEB29" w14:textId="77777777" w:rsidTr="00743CF1">
        <w:trPr>
          <w:cantSplit/>
          <w:trHeight w:val="1336"/>
        </w:trPr>
        <w:tc>
          <w:tcPr>
            <w:tcW w:w="593" w:type="dxa"/>
            <w:tcMar>
              <w:top w:w="0" w:type="dxa"/>
              <w:bottom w:w="0" w:type="dxa"/>
            </w:tcMar>
            <w:textDirection w:val="btLr"/>
            <w:vAlign w:val="center"/>
          </w:tcPr>
          <w:p w14:paraId="2D087F1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Module</w:t>
            </w:r>
          </w:p>
        </w:tc>
        <w:tc>
          <w:tcPr>
            <w:tcW w:w="617" w:type="dxa"/>
            <w:tcMar>
              <w:top w:w="0" w:type="dxa"/>
              <w:bottom w:w="0" w:type="dxa"/>
            </w:tcMar>
            <w:textDirection w:val="btLr"/>
            <w:vAlign w:val="center"/>
          </w:tcPr>
          <w:p w14:paraId="39FF6BA5"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Element</w:t>
            </w:r>
          </w:p>
        </w:tc>
        <w:tc>
          <w:tcPr>
            <w:tcW w:w="884" w:type="dxa"/>
            <w:tcMar>
              <w:top w:w="0" w:type="dxa"/>
              <w:bottom w:w="0" w:type="dxa"/>
            </w:tcMar>
            <w:textDirection w:val="btLr"/>
            <w:vAlign w:val="center"/>
          </w:tcPr>
          <w:p w14:paraId="16D162D3"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Sub-element</w:t>
            </w:r>
          </w:p>
        </w:tc>
        <w:tc>
          <w:tcPr>
            <w:tcW w:w="5445" w:type="dxa"/>
            <w:tcMar>
              <w:top w:w="0" w:type="dxa"/>
              <w:bottom w:w="0" w:type="dxa"/>
            </w:tcMar>
            <w:vAlign w:val="center"/>
          </w:tcPr>
          <w:p w14:paraId="79C8EFDF" w14:textId="77777777" w:rsidR="00743CF1" w:rsidRPr="00743CF1" w:rsidRDefault="00743CF1" w:rsidP="00743CF1">
            <w:pPr>
              <w:jc w:val="center"/>
              <w:rPr>
                <w:rFonts w:cs="Arial"/>
                <w:b/>
                <w:color w:val="00AFAA"/>
                <w:sz w:val="20"/>
                <w:szCs w:val="20"/>
              </w:rPr>
            </w:pPr>
            <w:r w:rsidRPr="00743CF1">
              <w:rPr>
                <w:rFonts w:cs="Arial"/>
                <w:b/>
                <w:color w:val="00AFAA"/>
                <w:sz w:val="20"/>
                <w:szCs w:val="20"/>
              </w:rPr>
              <w:t>Subject</w:t>
            </w:r>
          </w:p>
        </w:tc>
        <w:tc>
          <w:tcPr>
            <w:tcW w:w="614" w:type="dxa"/>
            <w:tcMar>
              <w:top w:w="0" w:type="dxa"/>
              <w:bottom w:w="0" w:type="dxa"/>
            </w:tcMar>
            <w:textDirection w:val="btLr"/>
            <w:vAlign w:val="center"/>
          </w:tcPr>
          <w:p w14:paraId="2CA73932"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Level of Competence</w:t>
            </w:r>
          </w:p>
        </w:tc>
        <w:tc>
          <w:tcPr>
            <w:tcW w:w="2545" w:type="dxa"/>
            <w:tcMar>
              <w:top w:w="0" w:type="dxa"/>
              <w:bottom w:w="0" w:type="dxa"/>
            </w:tcMar>
            <w:vAlign w:val="center"/>
          </w:tcPr>
          <w:p w14:paraId="2649FE52"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Recommended training aids; exercises and external visits</w:t>
            </w:r>
          </w:p>
        </w:tc>
        <w:tc>
          <w:tcPr>
            <w:tcW w:w="2977" w:type="dxa"/>
            <w:tcMar>
              <w:top w:w="0" w:type="dxa"/>
              <w:bottom w:w="0" w:type="dxa"/>
            </w:tcMar>
            <w:vAlign w:val="center"/>
          </w:tcPr>
          <w:p w14:paraId="7FAE4A61"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References</w:t>
            </w:r>
          </w:p>
          <w:p w14:paraId="5C686D16" w14:textId="77777777" w:rsidR="00743CF1" w:rsidRPr="00743CF1" w:rsidRDefault="00743CF1" w:rsidP="00743CF1">
            <w:pPr>
              <w:jc w:val="center"/>
              <w:rPr>
                <w:rFonts w:cs="Arial"/>
                <w:color w:val="00AFAA"/>
                <w:sz w:val="20"/>
                <w:szCs w:val="20"/>
              </w:rPr>
            </w:pPr>
          </w:p>
          <w:p w14:paraId="2D2DDCF4" w14:textId="77777777" w:rsidR="00743CF1" w:rsidRPr="00743CF1" w:rsidRDefault="00743CF1" w:rsidP="00743CF1">
            <w:pPr>
              <w:jc w:val="center"/>
              <w:rPr>
                <w:rFonts w:cs="Arial"/>
                <w:color w:val="00AFAA"/>
                <w:sz w:val="20"/>
                <w:szCs w:val="20"/>
              </w:rPr>
            </w:pPr>
          </w:p>
        </w:tc>
        <w:tc>
          <w:tcPr>
            <w:tcW w:w="597" w:type="dxa"/>
            <w:tcMar>
              <w:top w:w="0" w:type="dxa"/>
              <w:bottom w:w="0" w:type="dxa"/>
            </w:tcMar>
            <w:textDirection w:val="btLr"/>
            <w:vAlign w:val="center"/>
          </w:tcPr>
          <w:p w14:paraId="53824F10"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Lecture No.</w:t>
            </w:r>
          </w:p>
        </w:tc>
      </w:tr>
      <w:tr w:rsidR="00743CF1" w:rsidRPr="00A4164D" w14:paraId="55C15B1C" w14:textId="77777777" w:rsidTr="00743CF1">
        <w:trPr>
          <w:trHeight w:val="70"/>
        </w:trPr>
        <w:tc>
          <w:tcPr>
            <w:tcW w:w="593" w:type="dxa"/>
            <w:tcMar>
              <w:top w:w="0" w:type="dxa"/>
              <w:bottom w:w="0" w:type="dxa"/>
            </w:tcMar>
          </w:tcPr>
          <w:p w14:paraId="688D4F45" w14:textId="77777777" w:rsidR="00743CF1" w:rsidRPr="00A4164D" w:rsidRDefault="00743CF1" w:rsidP="00743CF1">
            <w:pPr>
              <w:jc w:val="both"/>
              <w:rPr>
                <w:rFonts w:cs="Arial"/>
                <w:b/>
                <w:sz w:val="20"/>
                <w:szCs w:val="20"/>
              </w:rPr>
            </w:pPr>
            <w:r>
              <w:rPr>
                <w:rFonts w:cs="Arial"/>
                <w:b/>
                <w:sz w:val="20"/>
                <w:szCs w:val="20"/>
              </w:rPr>
              <w:t>1C</w:t>
            </w:r>
          </w:p>
        </w:tc>
        <w:tc>
          <w:tcPr>
            <w:tcW w:w="617" w:type="dxa"/>
            <w:shd w:val="clear" w:color="auto" w:fill="D9D9D9" w:themeFill="background1" w:themeFillShade="D9"/>
            <w:tcMar>
              <w:top w:w="0" w:type="dxa"/>
              <w:bottom w:w="0" w:type="dxa"/>
            </w:tcMar>
          </w:tcPr>
          <w:p w14:paraId="1026FFEF"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43351C96" w14:textId="77777777" w:rsidR="00743CF1" w:rsidRPr="00A4164D" w:rsidRDefault="00743CF1" w:rsidP="00743CF1">
            <w:pPr>
              <w:jc w:val="both"/>
              <w:rPr>
                <w:rFonts w:cs="Arial"/>
                <w:b/>
                <w:sz w:val="20"/>
                <w:szCs w:val="20"/>
              </w:rPr>
            </w:pPr>
          </w:p>
        </w:tc>
        <w:tc>
          <w:tcPr>
            <w:tcW w:w="5445" w:type="dxa"/>
            <w:tcMar>
              <w:top w:w="0" w:type="dxa"/>
              <w:bottom w:w="0" w:type="dxa"/>
            </w:tcMar>
          </w:tcPr>
          <w:p w14:paraId="67967923" w14:textId="77777777" w:rsidR="00743CF1" w:rsidRPr="00A4164D" w:rsidRDefault="00743CF1" w:rsidP="00743CF1">
            <w:pPr>
              <w:jc w:val="center"/>
              <w:rPr>
                <w:rFonts w:cs="Arial"/>
                <w:b/>
                <w:sz w:val="20"/>
                <w:szCs w:val="20"/>
              </w:rPr>
            </w:pPr>
            <w:r>
              <w:rPr>
                <w:rFonts w:cs="Arial"/>
                <w:b/>
                <w:sz w:val="20"/>
                <w:szCs w:val="20"/>
              </w:rPr>
              <w:t>THE IALA MBS, AND RADIO NAVIGATION SYSTEMS</w:t>
            </w:r>
          </w:p>
        </w:tc>
        <w:tc>
          <w:tcPr>
            <w:tcW w:w="6733" w:type="dxa"/>
            <w:gridSpan w:val="4"/>
            <w:vMerge w:val="restart"/>
            <w:shd w:val="clear" w:color="auto" w:fill="D9D9D9" w:themeFill="background1" w:themeFillShade="D9"/>
            <w:tcMar>
              <w:top w:w="0" w:type="dxa"/>
              <w:bottom w:w="0" w:type="dxa"/>
            </w:tcMar>
          </w:tcPr>
          <w:p w14:paraId="12B21AF8" w14:textId="77777777" w:rsidR="00743CF1" w:rsidRPr="00A4164D" w:rsidRDefault="00743CF1" w:rsidP="00743CF1">
            <w:pPr>
              <w:jc w:val="both"/>
              <w:rPr>
                <w:rFonts w:cs="Arial"/>
                <w:b/>
                <w:sz w:val="20"/>
                <w:szCs w:val="20"/>
              </w:rPr>
            </w:pPr>
          </w:p>
        </w:tc>
      </w:tr>
      <w:tr w:rsidR="00743CF1" w:rsidRPr="00A4164D" w14:paraId="47459F41" w14:textId="77777777" w:rsidTr="00743CF1">
        <w:tc>
          <w:tcPr>
            <w:tcW w:w="593" w:type="dxa"/>
            <w:tcMar>
              <w:top w:w="0" w:type="dxa"/>
              <w:bottom w:w="0" w:type="dxa"/>
            </w:tcMar>
          </w:tcPr>
          <w:p w14:paraId="75D111CB" w14:textId="77777777" w:rsidR="00743CF1" w:rsidRPr="00A4164D" w:rsidRDefault="00743CF1" w:rsidP="00743CF1">
            <w:pPr>
              <w:jc w:val="both"/>
              <w:rPr>
                <w:rFonts w:cs="Arial"/>
                <w:b/>
                <w:sz w:val="20"/>
                <w:szCs w:val="20"/>
              </w:rPr>
            </w:pPr>
          </w:p>
        </w:tc>
        <w:tc>
          <w:tcPr>
            <w:tcW w:w="617" w:type="dxa"/>
            <w:tcMar>
              <w:top w:w="0" w:type="dxa"/>
              <w:bottom w:w="0" w:type="dxa"/>
            </w:tcMar>
          </w:tcPr>
          <w:p w14:paraId="70A483AB" w14:textId="77777777" w:rsidR="00743CF1" w:rsidRPr="00A4164D" w:rsidRDefault="00743CF1" w:rsidP="00743CF1">
            <w:pPr>
              <w:jc w:val="both"/>
              <w:rPr>
                <w:rFonts w:cs="Arial"/>
                <w:b/>
                <w:sz w:val="20"/>
                <w:szCs w:val="20"/>
              </w:rPr>
            </w:pPr>
            <w:r>
              <w:rPr>
                <w:rFonts w:cs="Arial"/>
                <w:b/>
                <w:sz w:val="20"/>
                <w:szCs w:val="20"/>
              </w:rPr>
              <w:t>1c</w:t>
            </w:r>
            <w:r w:rsidRPr="00A4164D">
              <w:rPr>
                <w:rFonts w:cs="Arial"/>
                <w:b/>
                <w:sz w:val="20"/>
                <w:szCs w:val="20"/>
              </w:rPr>
              <w:t>.1</w:t>
            </w:r>
          </w:p>
        </w:tc>
        <w:tc>
          <w:tcPr>
            <w:tcW w:w="884" w:type="dxa"/>
            <w:vMerge/>
            <w:shd w:val="clear" w:color="auto" w:fill="D9D9D9" w:themeFill="background1" w:themeFillShade="D9"/>
            <w:tcMar>
              <w:top w:w="0" w:type="dxa"/>
              <w:bottom w:w="0" w:type="dxa"/>
            </w:tcMar>
          </w:tcPr>
          <w:p w14:paraId="725C18C0" w14:textId="77777777" w:rsidR="00743CF1" w:rsidRPr="00A4164D" w:rsidRDefault="00743CF1" w:rsidP="00743CF1">
            <w:pPr>
              <w:jc w:val="both"/>
              <w:rPr>
                <w:rFonts w:cs="Arial"/>
                <w:b/>
                <w:sz w:val="20"/>
                <w:szCs w:val="20"/>
              </w:rPr>
            </w:pPr>
          </w:p>
        </w:tc>
        <w:tc>
          <w:tcPr>
            <w:tcW w:w="5445" w:type="dxa"/>
            <w:tcMar>
              <w:top w:w="0" w:type="dxa"/>
              <w:bottom w:w="0" w:type="dxa"/>
            </w:tcMar>
          </w:tcPr>
          <w:p w14:paraId="522E71AA" w14:textId="77777777" w:rsidR="00743CF1" w:rsidRPr="00A4164D" w:rsidRDefault="00743CF1" w:rsidP="00743CF1">
            <w:pPr>
              <w:rPr>
                <w:rFonts w:cs="Arial"/>
                <w:b/>
                <w:sz w:val="20"/>
                <w:szCs w:val="20"/>
              </w:rPr>
            </w:pPr>
            <w:r w:rsidRPr="00A4164D">
              <w:rPr>
                <w:rFonts w:cs="Arial"/>
                <w:b/>
                <w:sz w:val="20"/>
                <w:szCs w:val="20"/>
              </w:rPr>
              <w:t>IALA Maritime Buoyage System (MBS)</w:t>
            </w:r>
            <w:r>
              <w:rPr>
                <w:rFonts w:cs="Arial"/>
                <w:b/>
                <w:sz w:val="20"/>
                <w:szCs w:val="20"/>
              </w:rPr>
              <w:t xml:space="preserve"> and Floating </w:t>
            </w:r>
            <w:proofErr w:type="spellStart"/>
            <w:r>
              <w:rPr>
                <w:rFonts w:cs="Arial"/>
                <w:b/>
                <w:sz w:val="20"/>
                <w:szCs w:val="20"/>
              </w:rPr>
              <w:t>AtoN</w:t>
            </w:r>
            <w:proofErr w:type="spellEnd"/>
          </w:p>
        </w:tc>
        <w:tc>
          <w:tcPr>
            <w:tcW w:w="6733" w:type="dxa"/>
            <w:gridSpan w:val="4"/>
            <w:vMerge/>
            <w:shd w:val="clear" w:color="auto" w:fill="D9D9D9" w:themeFill="background1" w:themeFillShade="D9"/>
            <w:tcMar>
              <w:top w:w="0" w:type="dxa"/>
              <w:bottom w:w="0" w:type="dxa"/>
            </w:tcMar>
          </w:tcPr>
          <w:p w14:paraId="5ACB6098" w14:textId="77777777" w:rsidR="00743CF1" w:rsidRPr="00A4164D" w:rsidRDefault="00743CF1" w:rsidP="00743CF1">
            <w:pPr>
              <w:jc w:val="both"/>
              <w:rPr>
                <w:rFonts w:cs="Arial"/>
                <w:b/>
                <w:sz w:val="20"/>
                <w:szCs w:val="20"/>
              </w:rPr>
            </w:pPr>
          </w:p>
        </w:tc>
      </w:tr>
      <w:tr w:rsidR="00743CF1" w:rsidRPr="00A4164D" w14:paraId="04464A41" w14:textId="77777777" w:rsidTr="00743CF1">
        <w:tc>
          <w:tcPr>
            <w:tcW w:w="593" w:type="dxa"/>
            <w:tcMar>
              <w:top w:w="0" w:type="dxa"/>
              <w:bottom w:w="0" w:type="dxa"/>
            </w:tcMar>
          </w:tcPr>
          <w:p w14:paraId="54FB5A00" w14:textId="77777777" w:rsidR="00743CF1" w:rsidRPr="00A4164D" w:rsidRDefault="00743CF1" w:rsidP="00743CF1">
            <w:pPr>
              <w:jc w:val="both"/>
              <w:rPr>
                <w:rFonts w:cs="Arial"/>
                <w:sz w:val="20"/>
                <w:szCs w:val="20"/>
              </w:rPr>
            </w:pPr>
          </w:p>
        </w:tc>
        <w:tc>
          <w:tcPr>
            <w:tcW w:w="617" w:type="dxa"/>
            <w:tcMar>
              <w:top w:w="0" w:type="dxa"/>
              <w:bottom w:w="0" w:type="dxa"/>
            </w:tcMar>
          </w:tcPr>
          <w:p w14:paraId="49B8A697" w14:textId="77777777" w:rsidR="00743CF1" w:rsidRPr="00A4164D" w:rsidRDefault="00743CF1" w:rsidP="00743CF1">
            <w:pPr>
              <w:jc w:val="both"/>
              <w:rPr>
                <w:rFonts w:cs="Arial"/>
                <w:sz w:val="20"/>
                <w:szCs w:val="20"/>
              </w:rPr>
            </w:pPr>
          </w:p>
        </w:tc>
        <w:tc>
          <w:tcPr>
            <w:tcW w:w="884" w:type="dxa"/>
            <w:tcMar>
              <w:top w:w="0" w:type="dxa"/>
              <w:bottom w:w="0" w:type="dxa"/>
            </w:tcMar>
          </w:tcPr>
          <w:p w14:paraId="4BDBBA9C"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.1.1</w:t>
            </w:r>
          </w:p>
        </w:tc>
        <w:tc>
          <w:tcPr>
            <w:tcW w:w="5445" w:type="dxa"/>
            <w:tcMar>
              <w:top w:w="0" w:type="dxa"/>
              <w:bottom w:w="0" w:type="dxa"/>
            </w:tcMar>
          </w:tcPr>
          <w:p w14:paraId="4792BEA6" w14:textId="77777777" w:rsidR="00743CF1" w:rsidRPr="00A4164D" w:rsidRDefault="00743CF1" w:rsidP="00743CF1">
            <w:pPr>
              <w:jc w:val="right"/>
              <w:rPr>
                <w:rFonts w:cs="Arial"/>
                <w:sz w:val="20"/>
                <w:szCs w:val="20"/>
              </w:rPr>
            </w:pPr>
            <w:r w:rsidRPr="00A4164D">
              <w:rPr>
                <w:rFonts w:cs="Arial"/>
                <w:sz w:val="20"/>
                <w:szCs w:val="20"/>
              </w:rPr>
              <w:t>Types of buoys</w:t>
            </w:r>
            <w:r>
              <w:rPr>
                <w:rFonts w:cs="Arial"/>
                <w:sz w:val="20"/>
                <w:szCs w:val="20"/>
              </w:rPr>
              <w:t xml:space="preserve"> and other </w:t>
            </w:r>
            <w:proofErr w:type="spellStart"/>
            <w:r>
              <w:rPr>
                <w:rFonts w:cs="Arial"/>
                <w:sz w:val="20"/>
                <w:szCs w:val="20"/>
              </w:rPr>
              <w:t>AtoN</w:t>
            </w:r>
            <w:proofErr w:type="spellEnd"/>
            <w:r w:rsidRPr="00A4164D">
              <w:rPr>
                <w:rFonts w:cs="Arial"/>
                <w:sz w:val="20"/>
                <w:szCs w:val="20"/>
              </w:rPr>
              <w:t xml:space="preserve"> in the IALA MBS</w:t>
            </w:r>
          </w:p>
        </w:tc>
        <w:tc>
          <w:tcPr>
            <w:tcW w:w="614" w:type="dxa"/>
            <w:tcMar>
              <w:top w:w="0" w:type="dxa"/>
              <w:bottom w:w="0" w:type="dxa"/>
            </w:tcMar>
          </w:tcPr>
          <w:p w14:paraId="63A8C72F" w14:textId="77777777" w:rsidR="00743CF1" w:rsidRPr="00A4164D" w:rsidRDefault="00743CF1" w:rsidP="00743CF1">
            <w:pPr>
              <w:jc w:val="center"/>
              <w:rPr>
                <w:rFonts w:cs="Arial"/>
                <w:sz w:val="20"/>
                <w:szCs w:val="20"/>
              </w:rPr>
            </w:pPr>
            <w:r w:rsidRPr="00A4164D">
              <w:rPr>
                <w:rFonts w:cs="Arial"/>
                <w:sz w:val="20"/>
                <w:szCs w:val="20"/>
              </w:rPr>
              <w:t>4</w:t>
            </w:r>
          </w:p>
        </w:tc>
        <w:tc>
          <w:tcPr>
            <w:tcW w:w="2545" w:type="dxa"/>
            <w:vMerge w:val="restart"/>
            <w:tcMar>
              <w:top w:w="0" w:type="dxa"/>
              <w:bottom w:w="0" w:type="dxa"/>
            </w:tcMar>
          </w:tcPr>
          <w:p w14:paraId="5CEE50F5" w14:textId="77777777" w:rsidR="00743CF1" w:rsidRDefault="00743CF1" w:rsidP="00743CF1">
            <w:pPr>
              <w:jc w:val="both"/>
              <w:rPr>
                <w:rFonts w:cs="Arial"/>
                <w:sz w:val="20"/>
                <w:szCs w:val="20"/>
              </w:rPr>
            </w:pPr>
            <w:r>
              <w:rPr>
                <w:rFonts w:cs="Arial"/>
                <w:sz w:val="20"/>
                <w:szCs w:val="20"/>
              </w:rPr>
              <w:t>IALA MBS self-test exercise</w:t>
            </w:r>
          </w:p>
          <w:p w14:paraId="3DA49CA6" w14:textId="77777777" w:rsidR="00743CF1" w:rsidRPr="00A4164D" w:rsidRDefault="00743CF1" w:rsidP="00743CF1">
            <w:pPr>
              <w:jc w:val="both"/>
              <w:rPr>
                <w:rFonts w:cs="Arial"/>
                <w:sz w:val="20"/>
                <w:szCs w:val="20"/>
              </w:rPr>
            </w:pPr>
            <w:r>
              <w:rPr>
                <w:rFonts w:cs="Arial"/>
                <w:sz w:val="20"/>
                <w:szCs w:val="20"/>
              </w:rPr>
              <w:t>Models of buoys</w:t>
            </w:r>
          </w:p>
          <w:p w14:paraId="6F1A5761" w14:textId="77777777" w:rsidR="00743CF1" w:rsidRPr="00A4164D" w:rsidRDefault="00743CF1" w:rsidP="00743CF1">
            <w:pPr>
              <w:jc w:val="both"/>
              <w:rPr>
                <w:rFonts w:cs="Arial"/>
                <w:sz w:val="20"/>
                <w:szCs w:val="20"/>
              </w:rPr>
            </w:pPr>
            <w:r w:rsidRPr="00A4164D">
              <w:rPr>
                <w:rFonts w:cs="Arial"/>
                <w:sz w:val="20"/>
                <w:szCs w:val="20"/>
              </w:rPr>
              <w:t>Visit suitable port and/or buoy maintenance base</w:t>
            </w:r>
          </w:p>
        </w:tc>
        <w:tc>
          <w:tcPr>
            <w:tcW w:w="2977" w:type="dxa"/>
            <w:vMerge w:val="restart"/>
            <w:tcMar>
              <w:top w:w="0" w:type="dxa"/>
              <w:bottom w:w="0" w:type="dxa"/>
            </w:tcMar>
          </w:tcPr>
          <w:p w14:paraId="60972497" w14:textId="77777777" w:rsidR="00743CF1" w:rsidRPr="00A4164D" w:rsidRDefault="00743CF1" w:rsidP="00743CF1">
            <w:pPr>
              <w:jc w:val="both"/>
              <w:rPr>
                <w:rFonts w:cs="Arial"/>
                <w:sz w:val="20"/>
                <w:szCs w:val="20"/>
              </w:rPr>
            </w:pPr>
            <w:r w:rsidRPr="00A4164D">
              <w:rPr>
                <w:rFonts w:cs="Arial"/>
                <w:sz w:val="20"/>
                <w:szCs w:val="20"/>
              </w:rPr>
              <w:t>IALA MBS handbook (2010)</w:t>
            </w:r>
          </w:p>
        </w:tc>
        <w:tc>
          <w:tcPr>
            <w:tcW w:w="597" w:type="dxa"/>
            <w:vMerge w:val="restart"/>
            <w:tcMar>
              <w:top w:w="0" w:type="dxa"/>
              <w:bottom w:w="0" w:type="dxa"/>
            </w:tcMar>
          </w:tcPr>
          <w:p w14:paraId="2163948B" w14:textId="77777777" w:rsidR="00743CF1" w:rsidRPr="00A4164D" w:rsidRDefault="00743CF1" w:rsidP="00743CF1">
            <w:pPr>
              <w:jc w:val="center"/>
              <w:rPr>
                <w:rFonts w:cs="Arial"/>
                <w:sz w:val="20"/>
                <w:szCs w:val="20"/>
              </w:rPr>
            </w:pPr>
            <w:r>
              <w:rPr>
                <w:rFonts w:cs="Arial"/>
                <w:sz w:val="20"/>
                <w:szCs w:val="20"/>
              </w:rPr>
              <w:t>13</w:t>
            </w:r>
          </w:p>
        </w:tc>
      </w:tr>
      <w:tr w:rsidR="00743CF1" w:rsidRPr="00A4164D" w14:paraId="7840E652" w14:textId="77777777" w:rsidTr="00743CF1">
        <w:tc>
          <w:tcPr>
            <w:tcW w:w="593" w:type="dxa"/>
            <w:tcMar>
              <w:top w:w="0" w:type="dxa"/>
              <w:bottom w:w="0" w:type="dxa"/>
            </w:tcMar>
          </w:tcPr>
          <w:p w14:paraId="179B441B" w14:textId="77777777" w:rsidR="00743CF1" w:rsidRPr="00A4164D" w:rsidRDefault="00743CF1" w:rsidP="00743CF1">
            <w:pPr>
              <w:jc w:val="both"/>
              <w:rPr>
                <w:rFonts w:cs="Arial"/>
                <w:sz w:val="20"/>
                <w:szCs w:val="20"/>
              </w:rPr>
            </w:pPr>
          </w:p>
        </w:tc>
        <w:tc>
          <w:tcPr>
            <w:tcW w:w="617" w:type="dxa"/>
            <w:tcMar>
              <w:top w:w="0" w:type="dxa"/>
              <w:bottom w:w="0" w:type="dxa"/>
            </w:tcMar>
          </w:tcPr>
          <w:p w14:paraId="3A9084E5" w14:textId="77777777" w:rsidR="00743CF1" w:rsidRPr="00A4164D" w:rsidRDefault="00743CF1" w:rsidP="00743CF1">
            <w:pPr>
              <w:jc w:val="both"/>
              <w:rPr>
                <w:rFonts w:cs="Arial"/>
                <w:sz w:val="20"/>
                <w:szCs w:val="20"/>
              </w:rPr>
            </w:pPr>
          </w:p>
        </w:tc>
        <w:tc>
          <w:tcPr>
            <w:tcW w:w="884" w:type="dxa"/>
            <w:tcMar>
              <w:top w:w="0" w:type="dxa"/>
              <w:bottom w:w="0" w:type="dxa"/>
            </w:tcMar>
          </w:tcPr>
          <w:p w14:paraId="55470ACC"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.1.2</w:t>
            </w:r>
          </w:p>
        </w:tc>
        <w:tc>
          <w:tcPr>
            <w:tcW w:w="5445" w:type="dxa"/>
            <w:shd w:val="clear" w:color="auto" w:fill="auto"/>
            <w:tcMar>
              <w:top w:w="0" w:type="dxa"/>
              <w:bottom w:w="0" w:type="dxa"/>
            </w:tcMar>
          </w:tcPr>
          <w:p w14:paraId="21762A80" w14:textId="77777777" w:rsidR="00743CF1" w:rsidRPr="00A4164D" w:rsidRDefault="00743CF1" w:rsidP="00743CF1">
            <w:pPr>
              <w:jc w:val="right"/>
              <w:rPr>
                <w:rFonts w:cs="Arial"/>
                <w:sz w:val="20"/>
                <w:szCs w:val="20"/>
              </w:rPr>
            </w:pPr>
            <w:r>
              <w:rPr>
                <w:rFonts w:cs="Arial"/>
                <w:sz w:val="20"/>
                <w:szCs w:val="20"/>
              </w:rPr>
              <w:t>Introduction to rhythmic light characters</w:t>
            </w:r>
          </w:p>
        </w:tc>
        <w:tc>
          <w:tcPr>
            <w:tcW w:w="614" w:type="dxa"/>
            <w:tcMar>
              <w:top w:w="0" w:type="dxa"/>
              <w:bottom w:w="0" w:type="dxa"/>
            </w:tcMar>
          </w:tcPr>
          <w:p w14:paraId="4D4923AD" w14:textId="77777777" w:rsidR="00743CF1" w:rsidRPr="00A4164D" w:rsidRDefault="00743CF1" w:rsidP="00743CF1">
            <w:pPr>
              <w:jc w:val="center"/>
              <w:rPr>
                <w:rFonts w:cs="Arial"/>
                <w:sz w:val="20"/>
                <w:szCs w:val="20"/>
              </w:rPr>
            </w:pPr>
            <w:r>
              <w:rPr>
                <w:rFonts w:cs="Arial"/>
                <w:sz w:val="20"/>
                <w:szCs w:val="20"/>
              </w:rPr>
              <w:t>1</w:t>
            </w:r>
          </w:p>
        </w:tc>
        <w:tc>
          <w:tcPr>
            <w:tcW w:w="2545" w:type="dxa"/>
            <w:vMerge/>
            <w:tcMar>
              <w:top w:w="0" w:type="dxa"/>
              <w:bottom w:w="0" w:type="dxa"/>
            </w:tcMar>
          </w:tcPr>
          <w:p w14:paraId="09EA8003" w14:textId="77777777" w:rsidR="00743CF1" w:rsidRDefault="00743CF1" w:rsidP="00743CF1">
            <w:pPr>
              <w:jc w:val="both"/>
              <w:rPr>
                <w:rFonts w:cs="Arial"/>
                <w:sz w:val="20"/>
                <w:szCs w:val="20"/>
              </w:rPr>
            </w:pPr>
          </w:p>
        </w:tc>
        <w:tc>
          <w:tcPr>
            <w:tcW w:w="2977" w:type="dxa"/>
            <w:vMerge/>
            <w:tcMar>
              <w:top w:w="0" w:type="dxa"/>
              <w:bottom w:w="0" w:type="dxa"/>
            </w:tcMar>
          </w:tcPr>
          <w:p w14:paraId="043DB69B" w14:textId="77777777" w:rsidR="00743CF1" w:rsidRPr="00A4164D" w:rsidRDefault="00743CF1" w:rsidP="00743CF1">
            <w:pPr>
              <w:jc w:val="both"/>
              <w:rPr>
                <w:rFonts w:cs="Arial"/>
                <w:sz w:val="20"/>
                <w:szCs w:val="20"/>
              </w:rPr>
            </w:pPr>
          </w:p>
        </w:tc>
        <w:tc>
          <w:tcPr>
            <w:tcW w:w="597" w:type="dxa"/>
            <w:vMerge/>
            <w:tcMar>
              <w:top w:w="0" w:type="dxa"/>
              <w:bottom w:w="0" w:type="dxa"/>
            </w:tcMar>
          </w:tcPr>
          <w:p w14:paraId="4E92FEAC" w14:textId="77777777" w:rsidR="00743CF1" w:rsidRDefault="00743CF1" w:rsidP="00743CF1">
            <w:pPr>
              <w:jc w:val="center"/>
              <w:rPr>
                <w:rFonts w:cs="Arial"/>
                <w:sz w:val="20"/>
                <w:szCs w:val="20"/>
              </w:rPr>
            </w:pPr>
          </w:p>
        </w:tc>
      </w:tr>
      <w:tr w:rsidR="00743CF1" w:rsidRPr="00A4164D" w14:paraId="5736FB25" w14:textId="77777777" w:rsidTr="00743CF1">
        <w:trPr>
          <w:trHeight w:val="115"/>
        </w:trPr>
        <w:tc>
          <w:tcPr>
            <w:tcW w:w="593" w:type="dxa"/>
            <w:tcMar>
              <w:top w:w="0" w:type="dxa"/>
              <w:bottom w:w="0" w:type="dxa"/>
            </w:tcMar>
          </w:tcPr>
          <w:p w14:paraId="6CD0CFD2" w14:textId="77777777" w:rsidR="00743CF1" w:rsidRPr="00A4164D" w:rsidRDefault="00743CF1" w:rsidP="00743CF1">
            <w:pPr>
              <w:jc w:val="both"/>
              <w:rPr>
                <w:rFonts w:cs="Arial"/>
                <w:sz w:val="20"/>
                <w:szCs w:val="20"/>
              </w:rPr>
            </w:pPr>
          </w:p>
        </w:tc>
        <w:tc>
          <w:tcPr>
            <w:tcW w:w="617" w:type="dxa"/>
            <w:tcMar>
              <w:top w:w="0" w:type="dxa"/>
              <w:bottom w:w="0" w:type="dxa"/>
            </w:tcMar>
          </w:tcPr>
          <w:p w14:paraId="21C1AB32" w14:textId="77777777" w:rsidR="00743CF1" w:rsidRPr="00A4164D" w:rsidRDefault="00743CF1" w:rsidP="00743CF1">
            <w:pPr>
              <w:jc w:val="both"/>
              <w:rPr>
                <w:rFonts w:cs="Arial"/>
                <w:sz w:val="20"/>
                <w:szCs w:val="20"/>
              </w:rPr>
            </w:pPr>
          </w:p>
        </w:tc>
        <w:tc>
          <w:tcPr>
            <w:tcW w:w="884" w:type="dxa"/>
            <w:tcMar>
              <w:top w:w="0" w:type="dxa"/>
              <w:bottom w:w="0" w:type="dxa"/>
            </w:tcMar>
          </w:tcPr>
          <w:p w14:paraId="1DD1530A"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.1.3</w:t>
            </w:r>
          </w:p>
        </w:tc>
        <w:tc>
          <w:tcPr>
            <w:tcW w:w="5445" w:type="dxa"/>
            <w:tcMar>
              <w:top w:w="0" w:type="dxa"/>
              <w:bottom w:w="0" w:type="dxa"/>
            </w:tcMar>
          </w:tcPr>
          <w:p w14:paraId="026B711E" w14:textId="77777777" w:rsidR="00743CF1" w:rsidRPr="00A4164D" w:rsidRDefault="00743CF1" w:rsidP="00743CF1">
            <w:pPr>
              <w:jc w:val="right"/>
              <w:rPr>
                <w:rFonts w:cs="Arial"/>
                <w:sz w:val="20"/>
                <w:szCs w:val="20"/>
              </w:rPr>
            </w:pPr>
            <w:r w:rsidRPr="00A4164D">
              <w:rPr>
                <w:rFonts w:cs="Arial"/>
                <w:sz w:val="20"/>
                <w:szCs w:val="20"/>
              </w:rPr>
              <w:t>Charted and actual position of buoys</w:t>
            </w:r>
          </w:p>
        </w:tc>
        <w:tc>
          <w:tcPr>
            <w:tcW w:w="614" w:type="dxa"/>
            <w:vMerge w:val="restart"/>
            <w:tcMar>
              <w:top w:w="0" w:type="dxa"/>
              <w:bottom w:w="0" w:type="dxa"/>
            </w:tcMar>
            <w:vAlign w:val="center"/>
          </w:tcPr>
          <w:p w14:paraId="6EDF2E23"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02F9F54C" w14:textId="77777777" w:rsidR="00743CF1" w:rsidRPr="00A4164D" w:rsidRDefault="00743CF1" w:rsidP="00743CF1">
            <w:pPr>
              <w:jc w:val="both"/>
              <w:rPr>
                <w:rFonts w:cs="Arial"/>
                <w:sz w:val="20"/>
                <w:szCs w:val="20"/>
              </w:rPr>
            </w:pPr>
          </w:p>
        </w:tc>
        <w:tc>
          <w:tcPr>
            <w:tcW w:w="2977" w:type="dxa"/>
            <w:vMerge w:val="restart"/>
            <w:tcMar>
              <w:top w:w="0" w:type="dxa"/>
              <w:bottom w:w="0" w:type="dxa"/>
            </w:tcMar>
          </w:tcPr>
          <w:p w14:paraId="4A442379" w14:textId="77777777" w:rsidR="00743CF1" w:rsidRPr="00A4164D" w:rsidRDefault="00743CF1" w:rsidP="00743CF1">
            <w:pPr>
              <w:rPr>
                <w:rFonts w:cs="Arial"/>
                <w:sz w:val="20"/>
                <w:szCs w:val="20"/>
              </w:rPr>
            </w:pPr>
          </w:p>
        </w:tc>
        <w:tc>
          <w:tcPr>
            <w:tcW w:w="597" w:type="dxa"/>
            <w:vMerge w:val="restart"/>
            <w:tcMar>
              <w:top w:w="0" w:type="dxa"/>
              <w:bottom w:w="0" w:type="dxa"/>
            </w:tcMar>
          </w:tcPr>
          <w:p w14:paraId="3311C203" w14:textId="77777777" w:rsidR="00743CF1" w:rsidRPr="00A4164D" w:rsidRDefault="00743CF1" w:rsidP="00743CF1">
            <w:pPr>
              <w:jc w:val="center"/>
              <w:rPr>
                <w:rFonts w:cs="Arial"/>
                <w:sz w:val="20"/>
                <w:szCs w:val="20"/>
              </w:rPr>
            </w:pPr>
          </w:p>
          <w:p w14:paraId="4B4CAA88" w14:textId="77777777" w:rsidR="00743CF1" w:rsidRPr="00A4164D" w:rsidRDefault="00743CF1" w:rsidP="00743CF1">
            <w:pPr>
              <w:jc w:val="center"/>
              <w:rPr>
                <w:rFonts w:cs="Arial"/>
                <w:sz w:val="20"/>
                <w:szCs w:val="20"/>
              </w:rPr>
            </w:pPr>
            <w:r w:rsidRPr="00A4164D">
              <w:rPr>
                <w:rFonts w:cs="Arial"/>
                <w:sz w:val="20"/>
                <w:szCs w:val="20"/>
              </w:rPr>
              <w:t>1</w:t>
            </w:r>
            <w:r>
              <w:rPr>
                <w:rFonts w:cs="Arial"/>
                <w:sz w:val="20"/>
                <w:szCs w:val="20"/>
              </w:rPr>
              <w:t>4</w:t>
            </w:r>
          </w:p>
        </w:tc>
      </w:tr>
      <w:tr w:rsidR="00743CF1" w:rsidRPr="00A4164D" w14:paraId="5154C748" w14:textId="77777777" w:rsidTr="00743CF1">
        <w:tc>
          <w:tcPr>
            <w:tcW w:w="593" w:type="dxa"/>
            <w:tcMar>
              <w:top w:w="0" w:type="dxa"/>
              <w:bottom w:w="0" w:type="dxa"/>
            </w:tcMar>
          </w:tcPr>
          <w:p w14:paraId="734DAF2D" w14:textId="77777777" w:rsidR="00743CF1" w:rsidRPr="00A4164D" w:rsidRDefault="00743CF1" w:rsidP="00743CF1">
            <w:pPr>
              <w:jc w:val="both"/>
              <w:rPr>
                <w:rFonts w:cs="Arial"/>
                <w:sz w:val="20"/>
                <w:szCs w:val="20"/>
              </w:rPr>
            </w:pPr>
          </w:p>
        </w:tc>
        <w:tc>
          <w:tcPr>
            <w:tcW w:w="617" w:type="dxa"/>
            <w:tcMar>
              <w:top w:w="0" w:type="dxa"/>
              <w:bottom w:w="0" w:type="dxa"/>
            </w:tcMar>
          </w:tcPr>
          <w:p w14:paraId="06465167" w14:textId="77777777" w:rsidR="00743CF1" w:rsidRPr="00A4164D" w:rsidRDefault="00743CF1" w:rsidP="00743CF1">
            <w:pPr>
              <w:jc w:val="both"/>
              <w:rPr>
                <w:rFonts w:cs="Arial"/>
                <w:sz w:val="20"/>
                <w:szCs w:val="20"/>
              </w:rPr>
            </w:pPr>
          </w:p>
        </w:tc>
        <w:tc>
          <w:tcPr>
            <w:tcW w:w="884" w:type="dxa"/>
            <w:tcMar>
              <w:top w:w="0" w:type="dxa"/>
              <w:bottom w:w="0" w:type="dxa"/>
            </w:tcMar>
          </w:tcPr>
          <w:p w14:paraId="52ADA03A"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.1.4</w:t>
            </w:r>
          </w:p>
        </w:tc>
        <w:tc>
          <w:tcPr>
            <w:tcW w:w="5445" w:type="dxa"/>
            <w:tcMar>
              <w:top w:w="0" w:type="dxa"/>
              <w:bottom w:w="0" w:type="dxa"/>
            </w:tcMar>
          </w:tcPr>
          <w:p w14:paraId="69E8B9AB" w14:textId="77777777" w:rsidR="00743CF1" w:rsidRPr="00A4164D" w:rsidRDefault="00743CF1" w:rsidP="00743CF1">
            <w:pPr>
              <w:jc w:val="right"/>
              <w:rPr>
                <w:rFonts w:cs="Arial"/>
                <w:sz w:val="20"/>
                <w:szCs w:val="20"/>
              </w:rPr>
            </w:pPr>
            <w:r w:rsidRPr="00A4164D">
              <w:rPr>
                <w:rFonts w:cs="Arial"/>
                <w:sz w:val="20"/>
                <w:szCs w:val="20"/>
              </w:rPr>
              <w:t>Emergency Wreck Buoys</w:t>
            </w:r>
          </w:p>
        </w:tc>
        <w:tc>
          <w:tcPr>
            <w:tcW w:w="614" w:type="dxa"/>
            <w:vMerge/>
            <w:tcMar>
              <w:top w:w="0" w:type="dxa"/>
              <w:bottom w:w="0" w:type="dxa"/>
            </w:tcMar>
          </w:tcPr>
          <w:p w14:paraId="2027C4D7"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30B73F47"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103521A" w14:textId="77777777" w:rsidR="00743CF1" w:rsidRPr="00A4164D" w:rsidRDefault="00743CF1" w:rsidP="00743CF1">
            <w:pPr>
              <w:rPr>
                <w:rFonts w:cs="Arial"/>
                <w:sz w:val="20"/>
                <w:szCs w:val="20"/>
              </w:rPr>
            </w:pPr>
          </w:p>
        </w:tc>
        <w:tc>
          <w:tcPr>
            <w:tcW w:w="597" w:type="dxa"/>
            <w:vMerge/>
            <w:tcMar>
              <w:top w:w="0" w:type="dxa"/>
              <w:bottom w:w="0" w:type="dxa"/>
            </w:tcMar>
          </w:tcPr>
          <w:p w14:paraId="7771519C" w14:textId="77777777" w:rsidR="00743CF1" w:rsidRPr="00A4164D" w:rsidRDefault="00743CF1" w:rsidP="00743CF1">
            <w:pPr>
              <w:jc w:val="both"/>
              <w:rPr>
                <w:rFonts w:cs="Arial"/>
                <w:sz w:val="20"/>
                <w:szCs w:val="20"/>
              </w:rPr>
            </w:pPr>
          </w:p>
        </w:tc>
      </w:tr>
      <w:tr w:rsidR="00743CF1" w:rsidRPr="00A4164D" w14:paraId="59566E1E" w14:textId="77777777" w:rsidTr="00743CF1">
        <w:tc>
          <w:tcPr>
            <w:tcW w:w="593" w:type="dxa"/>
            <w:tcMar>
              <w:top w:w="0" w:type="dxa"/>
              <w:bottom w:w="0" w:type="dxa"/>
            </w:tcMar>
          </w:tcPr>
          <w:p w14:paraId="3C6DF30B" w14:textId="77777777" w:rsidR="00743CF1" w:rsidRPr="00A4164D" w:rsidRDefault="00743CF1" w:rsidP="00743CF1">
            <w:pPr>
              <w:jc w:val="both"/>
              <w:rPr>
                <w:rFonts w:cs="Arial"/>
                <w:sz w:val="20"/>
                <w:szCs w:val="20"/>
              </w:rPr>
            </w:pPr>
          </w:p>
        </w:tc>
        <w:tc>
          <w:tcPr>
            <w:tcW w:w="617" w:type="dxa"/>
            <w:tcMar>
              <w:top w:w="0" w:type="dxa"/>
              <w:bottom w:w="0" w:type="dxa"/>
            </w:tcMar>
          </w:tcPr>
          <w:p w14:paraId="6111B753" w14:textId="77777777" w:rsidR="00743CF1" w:rsidRPr="00A4164D" w:rsidRDefault="00743CF1" w:rsidP="00743CF1">
            <w:pPr>
              <w:jc w:val="both"/>
              <w:rPr>
                <w:rFonts w:cs="Arial"/>
                <w:sz w:val="20"/>
                <w:szCs w:val="20"/>
              </w:rPr>
            </w:pPr>
          </w:p>
        </w:tc>
        <w:tc>
          <w:tcPr>
            <w:tcW w:w="884" w:type="dxa"/>
            <w:tcMar>
              <w:top w:w="0" w:type="dxa"/>
              <w:bottom w:w="0" w:type="dxa"/>
            </w:tcMar>
          </w:tcPr>
          <w:p w14:paraId="7FB2CC2E" w14:textId="77777777" w:rsidR="00743CF1" w:rsidRPr="00A4164D" w:rsidRDefault="00743CF1" w:rsidP="00743CF1">
            <w:pPr>
              <w:jc w:val="both"/>
              <w:rPr>
                <w:rFonts w:cs="Arial"/>
                <w:sz w:val="20"/>
                <w:szCs w:val="20"/>
              </w:rPr>
            </w:pPr>
            <w:r>
              <w:rPr>
                <w:rFonts w:cs="Arial"/>
                <w:sz w:val="20"/>
                <w:szCs w:val="20"/>
              </w:rPr>
              <w:t>1c.1.5</w:t>
            </w:r>
          </w:p>
        </w:tc>
        <w:tc>
          <w:tcPr>
            <w:tcW w:w="5445" w:type="dxa"/>
            <w:tcMar>
              <w:top w:w="0" w:type="dxa"/>
              <w:bottom w:w="0" w:type="dxa"/>
            </w:tcMar>
          </w:tcPr>
          <w:p w14:paraId="09500989" w14:textId="77777777" w:rsidR="00743CF1" w:rsidRPr="00A4164D" w:rsidRDefault="00743CF1" w:rsidP="00743CF1">
            <w:pPr>
              <w:jc w:val="right"/>
              <w:rPr>
                <w:rFonts w:cs="Arial"/>
                <w:sz w:val="20"/>
                <w:szCs w:val="20"/>
              </w:rPr>
            </w:pPr>
            <w:r w:rsidRPr="00A4164D">
              <w:rPr>
                <w:rFonts w:cs="Arial"/>
                <w:sz w:val="20"/>
                <w:szCs w:val="20"/>
              </w:rPr>
              <w:t xml:space="preserve">Availability targets for floating </w:t>
            </w:r>
            <w:proofErr w:type="spellStart"/>
            <w:r w:rsidRPr="00A4164D">
              <w:rPr>
                <w:rFonts w:cs="Arial"/>
                <w:sz w:val="20"/>
                <w:szCs w:val="20"/>
              </w:rPr>
              <w:t>AtoN</w:t>
            </w:r>
            <w:proofErr w:type="spellEnd"/>
          </w:p>
        </w:tc>
        <w:tc>
          <w:tcPr>
            <w:tcW w:w="614" w:type="dxa"/>
            <w:tcMar>
              <w:top w:w="0" w:type="dxa"/>
              <w:bottom w:w="0" w:type="dxa"/>
            </w:tcMar>
          </w:tcPr>
          <w:p w14:paraId="5E8A73F5" w14:textId="77777777" w:rsidR="00743CF1" w:rsidRPr="00A4164D" w:rsidRDefault="00743CF1" w:rsidP="00743CF1">
            <w:pPr>
              <w:jc w:val="center"/>
              <w:rPr>
                <w:rFonts w:cs="Arial"/>
                <w:sz w:val="20"/>
                <w:szCs w:val="20"/>
              </w:rPr>
            </w:pPr>
            <w:r w:rsidRPr="00A4164D">
              <w:rPr>
                <w:rFonts w:cs="Arial"/>
                <w:sz w:val="20"/>
                <w:szCs w:val="20"/>
              </w:rPr>
              <w:t>3</w:t>
            </w:r>
          </w:p>
        </w:tc>
        <w:tc>
          <w:tcPr>
            <w:tcW w:w="2545" w:type="dxa"/>
            <w:vMerge/>
            <w:tcMar>
              <w:top w:w="0" w:type="dxa"/>
              <w:bottom w:w="0" w:type="dxa"/>
            </w:tcMar>
          </w:tcPr>
          <w:p w14:paraId="008F57C6" w14:textId="77777777" w:rsidR="00743CF1" w:rsidRPr="00A4164D" w:rsidRDefault="00743CF1" w:rsidP="00743CF1">
            <w:pPr>
              <w:jc w:val="both"/>
              <w:rPr>
                <w:rFonts w:cs="Arial"/>
                <w:sz w:val="20"/>
                <w:szCs w:val="20"/>
              </w:rPr>
            </w:pPr>
          </w:p>
        </w:tc>
        <w:tc>
          <w:tcPr>
            <w:tcW w:w="2977" w:type="dxa"/>
            <w:vMerge/>
            <w:tcMar>
              <w:top w:w="0" w:type="dxa"/>
              <w:bottom w:w="0" w:type="dxa"/>
            </w:tcMar>
          </w:tcPr>
          <w:p w14:paraId="1626EB46" w14:textId="77777777" w:rsidR="00743CF1" w:rsidRPr="00A4164D" w:rsidRDefault="00743CF1" w:rsidP="00743CF1">
            <w:pPr>
              <w:jc w:val="both"/>
              <w:rPr>
                <w:rFonts w:cs="Arial"/>
                <w:sz w:val="20"/>
                <w:szCs w:val="20"/>
              </w:rPr>
            </w:pPr>
          </w:p>
        </w:tc>
        <w:tc>
          <w:tcPr>
            <w:tcW w:w="597" w:type="dxa"/>
            <w:vMerge/>
            <w:tcMar>
              <w:top w:w="0" w:type="dxa"/>
              <w:bottom w:w="0" w:type="dxa"/>
            </w:tcMar>
          </w:tcPr>
          <w:p w14:paraId="6E1C9393" w14:textId="77777777" w:rsidR="00743CF1" w:rsidRPr="00A4164D" w:rsidRDefault="00743CF1" w:rsidP="00743CF1">
            <w:pPr>
              <w:jc w:val="both"/>
              <w:rPr>
                <w:rFonts w:cs="Arial"/>
                <w:sz w:val="20"/>
                <w:szCs w:val="20"/>
              </w:rPr>
            </w:pPr>
          </w:p>
        </w:tc>
      </w:tr>
      <w:tr w:rsidR="00743CF1" w:rsidRPr="00A4164D" w14:paraId="663B48BC" w14:textId="77777777" w:rsidTr="00743CF1">
        <w:tc>
          <w:tcPr>
            <w:tcW w:w="593" w:type="dxa"/>
            <w:tcMar>
              <w:top w:w="0" w:type="dxa"/>
              <w:bottom w:w="0" w:type="dxa"/>
            </w:tcMar>
          </w:tcPr>
          <w:p w14:paraId="63CB52EE" w14:textId="77777777" w:rsidR="00743CF1" w:rsidRPr="00A4164D" w:rsidRDefault="00743CF1" w:rsidP="00743CF1">
            <w:pPr>
              <w:jc w:val="both"/>
              <w:rPr>
                <w:rFonts w:cs="Arial"/>
                <w:sz w:val="20"/>
                <w:szCs w:val="20"/>
              </w:rPr>
            </w:pPr>
          </w:p>
        </w:tc>
        <w:tc>
          <w:tcPr>
            <w:tcW w:w="617" w:type="dxa"/>
            <w:tcMar>
              <w:top w:w="0" w:type="dxa"/>
              <w:bottom w:w="0" w:type="dxa"/>
            </w:tcMar>
          </w:tcPr>
          <w:p w14:paraId="0A397318" w14:textId="77777777" w:rsidR="00743CF1" w:rsidRPr="00A4164D" w:rsidRDefault="00743CF1" w:rsidP="00743CF1">
            <w:pPr>
              <w:jc w:val="both"/>
              <w:rPr>
                <w:rFonts w:cs="Arial"/>
                <w:b/>
                <w:sz w:val="20"/>
                <w:szCs w:val="20"/>
              </w:rPr>
            </w:pPr>
            <w:r>
              <w:rPr>
                <w:rFonts w:cs="Arial"/>
                <w:b/>
                <w:sz w:val="20"/>
                <w:szCs w:val="20"/>
              </w:rPr>
              <w:t>1c</w:t>
            </w:r>
            <w:r w:rsidRPr="00A4164D">
              <w:rPr>
                <w:rFonts w:cs="Arial"/>
                <w:b/>
                <w:sz w:val="20"/>
                <w:szCs w:val="20"/>
              </w:rPr>
              <w:t>.2</w:t>
            </w:r>
          </w:p>
        </w:tc>
        <w:tc>
          <w:tcPr>
            <w:tcW w:w="884" w:type="dxa"/>
            <w:shd w:val="clear" w:color="auto" w:fill="D9D9D9" w:themeFill="background1" w:themeFillShade="D9"/>
            <w:tcMar>
              <w:top w:w="0" w:type="dxa"/>
              <w:bottom w:w="0" w:type="dxa"/>
            </w:tcMar>
          </w:tcPr>
          <w:p w14:paraId="59011225" w14:textId="77777777" w:rsidR="00743CF1" w:rsidRPr="00A4164D" w:rsidRDefault="00743CF1" w:rsidP="00743CF1">
            <w:pPr>
              <w:jc w:val="both"/>
              <w:rPr>
                <w:rFonts w:cs="Arial"/>
                <w:sz w:val="20"/>
                <w:szCs w:val="20"/>
              </w:rPr>
            </w:pPr>
          </w:p>
        </w:tc>
        <w:tc>
          <w:tcPr>
            <w:tcW w:w="5445" w:type="dxa"/>
            <w:tcMar>
              <w:top w:w="0" w:type="dxa"/>
              <w:bottom w:w="0" w:type="dxa"/>
            </w:tcMar>
          </w:tcPr>
          <w:p w14:paraId="1921F8A6" w14:textId="77777777" w:rsidR="00743CF1" w:rsidRPr="00A4164D" w:rsidRDefault="00743CF1" w:rsidP="00743CF1">
            <w:pPr>
              <w:rPr>
                <w:rFonts w:cs="Arial"/>
                <w:b/>
                <w:sz w:val="20"/>
                <w:szCs w:val="20"/>
              </w:rPr>
            </w:pPr>
            <w:r w:rsidRPr="00A4164D">
              <w:rPr>
                <w:rFonts w:cs="Arial"/>
                <w:b/>
                <w:sz w:val="20"/>
                <w:szCs w:val="20"/>
              </w:rPr>
              <w:t>Electronic Positioning Systems</w:t>
            </w:r>
            <w:r>
              <w:rPr>
                <w:rFonts w:cs="Arial"/>
                <w:b/>
                <w:sz w:val="20"/>
                <w:szCs w:val="20"/>
              </w:rPr>
              <w:t xml:space="preserve"> and Radio Beacons</w:t>
            </w:r>
          </w:p>
        </w:tc>
        <w:tc>
          <w:tcPr>
            <w:tcW w:w="6733" w:type="dxa"/>
            <w:gridSpan w:val="4"/>
            <w:shd w:val="clear" w:color="auto" w:fill="D9D9D9" w:themeFill="background1" w:themeFillShade="D9"/>
            <w:tcMar>
              <w:top w:w="0" w:type="dxa"/>
              <w:bottom w:w="0" w:type="dxa"/>
            </w:tcMar>
          </w:tcPr>
          <w:p w14:paraId="474CBEAA" w14:textId="77777777" w:rsidR="00743CF1" w:rsidRPr="00A4164D" w:rsidRDefault="00743CF1" w:rsidP="00743CF1">
            <w:pPr>
              <w:jc w:val="both"/>
              <w:rPr>
                <w:rFonts w:cs="Arial"/>
                <w:sz w:val="20"/>
                <w:szCs w:val="20"/>
              </w:rPr>
            </w:pPr>
          </w:p>
        </w:tc>
      </w:tr>
      <w:tr w:rsidR="00743CF1" w:rsidRPr="00A4164D" w14:paraId="230E2B05" w14:textId="77777777" w:rsidTr="00743CF1">
        <w:tc>
          <w:tcPr>
            <w:tcW w:w="593" w:type="dxa"/>
            <w:tcMar>
              <w:top w:w="0" w:type="dxa"/>
              <w:bottom w:w="0" w:type="dxa"/>
            </w:tcMar>
          </w:tcPr>
          <w:p w14:paraId="0B62515B" w14:textId="77777777" w:rsidR="00743CF1" w:rsidRPr="00A4164D" w:rsidRDefault="00743CF1" w:rsidP="00743CF1">
            <w:pPr>
              <w:jc w:val="both"/>
              <w:rPr>
                <w:rFonts w:cs="Arial"/>
                <w:sz w:val="20"/>
                <w:szCs w:val="20"/>
              </w:rPr>
            </w:pPr>
          </w:p>
        </w:tc>
        <w:tc>
          <w:tcPr>
            <w:tcW w:w="617" w:type="dxa"/>
            <w:tcMar>
              <w:top w:w="0" w:type="dxa"/>
              <w:bottom w:w="0" w:type="dxa"/>
            </w:tcMar>
          </w:tcPr>
          <w:p w14:paraId="55D7C99A" w14:textId="77777777" w:rsidR="00743CF1" w:rsidRPr="00A4164D" w:rsidRDefault="00743CF1" w:rsidP="00743CF1">
            <w:pPr>
              <w:jc w:val="both"/>
              <w:rPr>
                <w:rFonts w:cs="Arial"/>
                <w:sz w:val="20"/>
                <w:szCs w:val="20"/>
              </w:rPr>
            </w:pPr>
          </w:p>
        </w:tc>
        <w:tc>
          <w:tcPr>
            <w:tcW w:w="884" w:type="dxa"/>
            <w:tcMar>
              <w:top w:w="0" w:type="dxa"/>
              <w:bottom w:w="0" w:type="dxa"/>
            </w:tcMar>
          </w:tcPr>
          <w:p w14:paraId="525E05F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.2.1</w:t>
            </w:r>
          </w:p>
        </w:tc>
        <w:tc>
          <w:tcPr>
            <w:tcW w:w="5445" w:type="dxa"/>
            <w:tcMar>
              <w:top w:w="0" w:type="dxa"/>
              <w:bottom w:w="0" w:type="dxa"/>
            </w:tcMar>
          </w:tcPr>
          <w:p w14:paraId="7C17B995" w14:textId="77777777" w:rsidR="00743CF1" w:rsidRPr="00A4164D" w:rsidRDefault="00743CF1" w:rsidP="00743CF1">
            <w:pPr>
              <w:jc w:val="right"/>
              <w:rPr>
                <w:rFonts w:cs="Arial"/>
                <w:sz w:val="20"/>
                <w:szCs w:val="20"/>
              </w:rPr>
            </w:pPr>
            <w:r>
              <w:rPr>
                <w:rFonts w:cs="Arial"/>
                <w:sz w:val="20"/>
                <w:szCs w:val="20"/>
              </w:rPr>
              <w:t xml:space="preserve">Introduction to the </w:t>
            </w:r>
            <w:r w:rsidRPr="00A4164D">
              <w:rPr>
                <w:rFonts w:cs="Arial"/>
                <w:sz w:val="20"/>
                <w:szCs w:val="20"/>
              </w:rPr>
              <w:t xml:space="preserve">IALA World Wide Radio Navigation Plan </w:t>
            </w:r>
          </w:p>
        </w:tc>
        <w:tc>
          <w:tcPr>
            <w:tcW w:w="614" w:type="dxa"/>
            <w:vMerge w:val="restart"/>
            <w:tcMar>
              <w:top w:w="0" w:type="dxa"/>
              <w:bottom w:w="0" w:type="dxa"/>
            </w:tcMar>
            <w:vAlign w:val="center"/>
          </w:tcPr>
          <w:p w14:paraId="353775B3"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val="restart"/>
            <w:tcMar>
              <w:top w:w="0" w:type="dxa"/>
              <w:bottom w:w="0" w:type="dxa"/>
            </w:tcMar>
          </w:tcPr>
          <w:p w14:paraId="2BAB3583" w14:textId="77777777" w:rsidR="00743CF1" w:rsidRPr="00A4164D" w:rsidRDefault="00743CF1" w:rsidP="00743CF1">
            <w:pPr>
              <w:jc w:val="both"/>
              <w:rPr>
                <w:rFonts w:cs="Arial"/>
                <w:sz w:val="20"/>
                <w:szCs w:val="20"/>
              </w:rPr>
            </w:pPr>
            <w:r w:rsidRPr="00A4164D">
              <w:rPr>
                <w:rFonts w:cs="Arial"/>
                <w:sz w:val="20"/>
                <w:szCs w:val="20"/>
              </w:rPr>
              <w:t xml:space="preserve"> </w:t>
            </w:r>
          </w:p>
          <w:p w14:paraId="6230A221" w14:textId="77777777" w:rsidR="00743CF1" w:rsidRPr="00A4164D" w:rsidRDefault="00743CF1" w:rsidP="00743CF1">
            <w:pPr>
              <w:jc w:val="both"/>
              <w:rPr>
                <w:rFonts w:cs="Arial"/>
                <w:sz w:val="20"/>
                <w:szCs w:val="20"/>
              </w:rPr>
            </w:pPr>
          </w:p>
          <w:p w14:paraId="7EC8A706" w14:textId="77777777" w:rsidR="00743CF1" w:rsidRPr="00A4164D" w:rsidRDefault="00743CF1" w:rsidP="00743CF1">
            <w:pPr>
              <w:jc w:val="both"/>
              <w:rPr>
                <w:rFonts w:cs="Arial"/>
                <w:sz w:val="20"/>
                <w:szCs w:val="20"/>
              </w:rPr>
            </w:pPr>
          </w:p>
          <w:p w14:paraId="72BC859E" w14:textId="77777777" w:rsidR="00743CF1" w:rsidRPr="00A4164D" w:rsidRDefault="00743CF1" w:rsidP="00743CF1">
            <w:pPr>
              <w:jc w:val="both"/>
              <w:rPr>
                <w:rFonts w:cs="Arial"/>
                <w:sz w:val="20"/>
                <w:szCs w:val="20"/>
              </w:rPr>
            </w:pPr>
            <w:r w:rsidRPr="00A4164D">
              <w:rPr>
                <w:rFonts w:cs="Arial"/>
                <w:sz w:val="20"/>
                <w:szCs w:val="20"/>
              </w:rPr>
              <w:t>Visit national TRA</w:t>
            </w:r>
          </w:p>
        </w:tc>
        <w:tc>
          <w:tcPr>
            <w:tcW w:w="2977" w:type="dxa"/>
            <w:vMerge w:val="restart"/>
            <w:tcMar>
              <w:top w:w="0" w:type="dxa"/>
              <w:bottom w:w="0" w:type="dxa"/>
            </w:tcMar>
          </w:tcPr>
          <w:p w14:paraId="455EE2BA" w14:textId="77777777" w:rsidR="00743CF1" w:rsidRDefault="00743CF1" w:rsidP="00743CF1">
            <w:pPr>
              <w:jc w:val="both"/>
              <w:rPr>
                <w:rFonts w:cs="Arial"/>
                <w:sz w:val="20"/>
                <w:szCs w:val="20"/>
              </w:rPr>
            </w:pPr>
          </w:p>
          <w:p w14:paraId="642CDBCD" w14:textId="77777777" w:rsidR="00743CF1" w:rsidRPr="00A4164D" w:rsidRDefault="00743CF1" w:rsidP="00743CF1">
            <w:pPr>
              <w:jc w:val="both"/>
              <w:rPr>
                <w:rFonts w:cs="Arial"/>
                <w:sz w:val="20"/>
                <w:szCs w:val="20"/>
              </w:rPr>
            </w:pPr>
            <w:r w:rsidRPr="00A4164D">
              <w:rPr>
                <w:rFonts w:cs="Arial"/>
                <w:sz w:val="20"/>
                <w:szCs w:val="20"/>
              </w:rPr>
              <w:t>The Mariners’ Handbook</w:t>
            </w:r>
          </w:p>
          <w:p w14:paraId="27F92655" w14:textId="77777777" w:rsidR="00743CF1" w:rsidRPr="00A4164D" w:rsidRDefault="00743CF1" w:rsidP="00743CF1">
            <w:pPr>
              <w:jc w:val="both"/>
              <w:rPr>
                <w:rFonts w:cs="Arial"/>
                <w:sz w:val="20"/>
                <w:szCs w:val="20"/>
              </w:rPr>
            </w:pPr>
            <w:r w:rsidRPr="00A4164D">
              <w:rPr>
                <w:rFonts w:cs="Arial"/>
                <w:sz w:val="20"/>
                <w:szCs w:val="20"/>
              </w:rPr>
              <w:t>National Lists of Radio Signals</w:t>
            </w:r>
          </w:p>
          <w:p w14:paraId="1C406312" w14:textId="77777777" w:rsidR="00743CF1" w:rsidRPr="00A4164D" w:rsidRDefault="00743CF1" w:rsidP="00743CF1">
            <w:pPr>
              <w:jc w:val="both"/>
              <w:rPr>
                <w:rFonts w:cs="Arial"/>
                <w:sz w:val="20"/>
                <w:szCs w:val="20"/>
              </w:rPr>
            </w:pPr>
          </w:p>
          <w:p w14:paraId="6D257B5C" w14:textId="77777777" w:rsidR="00743CF1" w:rsidRPr="00A4164D" w:rsidRDefault="00743CF1" w:rsidP="00743CF1">
            <w:pPr>
              <w:jc w:val="both"/>
              <w:rPr>
                <w:rFonts w:cs="Arial"/>
                <w:sz w:val="20"/>
                <w:szCs w:val="20"/>
              </w:rPr>
            </w:pPr>
          </w:p>
        </w:tc>
        <w:tc>
          <w:tcPr>
            <w:tcW w:w="597" w:type="dxa"/>
            <w:vMerge w:val="restart"/>
            <w:tcMar>
              <w:top w:w="0" w:type="dxa"/>
              <w:bottom w:w="0" w:type="dxa"/>
            </w:tcMar>
          </w:tcPr>
          <w:p w14:paraId="51FA5FBF" w14:textId="77777777" w:rsidR="00743CF1" w:rsidRPr="00A4164D" w:rsidRDefault="00743CF1" w:rsidP="00743CF1">
            <w:pPr>
              <w:jc w:val="center"/>
              <w:rPr>
                <w:rFonts w:cs="Arial"/>
                <w:sz w:val="20"/>
                <w:szCs w:val="20"/>
              </w:rPr>
            </w:pPr>
          </w:p>
          <w:p w14:paraId="0D380ED0" w14:textId="77777777" w:rsidR="00743CF1" w:rsidRPr="00A4164D" w:rsidRDefault="00743CF1" w:rsidP="00743CF1">
            <w:pPr>
              <w:jc w:val="center"/>
              <w:rPr>
                <w:rFonts w:cs="Arial"/>
                <w:sz w:val="20"/>
                <w:szCs w:val="20"/>
              </w:rPr>
            </w:pPr>
          </w:p>
          <w:p w14:paraId="3A9CEEAC" w14:textId="77777777" w:rsidR="00743CF1" w:rsidRPr="00A4164D" w:rsidRDefault="00743CF1" w:rsidP="00743CF1">
            <w:pPr>
              <w:jc w:val="center"/>
              <w:rPr>
                <w:rFonts w:cs="Arial"/>
                <w:sz w:val="20"/>
                <w:szCs w:val="20"/>
              </w:rPr>
            </w:pPr>
          </w:p>
          <w:p w14:paraId="317CFD4C" w14:textId="77777777" w:rsidR="00743CF1" w:rsidRPr="00A4164D" w:rsidRDefault="00743CF1" w:rsidP="00743CF1">
            <w:pPr>
              <w:jc w:val="center"/>
              <w:rPr>
                <w:rFonts w:cs="Arial"/>
                <w:sz w:val="20"/>
                <w:szCs w:val="20"/>
              </w:rPr>
            </w:pPr>
            <w:r w:rsidRPr="00A4164D">
              <w:rPr>
                <w:rFonts w:cs="Arial"/>
                <w:sz w:val="20"/>
                <w:szCs w:val="20"/>
              </w:rPr>
              <w:t>1</w:t>
            </w:r>
            <w:r>
              <w:rPr>
                <w:rFonts w:cs="Arial"/>
                <w:sz w:val="20"/>
                <w:szCs w:val="20"/>
              </w:rPr>
              <w:t>5</w:t>
            </w:r>
          </w:p>
        </w:tc>
      </w:tr>
      <w:tr w:rsidR="00743CF1" w:rsidRPr="00A4164D" w14:paraId="59D74AE0" w14:textId="77777777" w:rsidTr="00743CF1">
        <w:tc>
          <w:tcPr>
            <w:tcW w:w="593" w:type="dxa"/>
            <w:tcMar>
              <w:top w:w="0" w:type="dxa"/>
              <w:bottom w:w="0" w:type="dxa"/>
            </w:tcMar>
          </w:tcPr>
          <w:p w14:paraId="7195338F" w14:textId="77777777" w:rsidR="00743CF1" w:rsidRPr="00A4164D" w:rsidRDefault="00743CF1" w:rsidP="00743CF1">
            <w:pPr>
              <w:jc w:val="both"/>
              <w:rPr>
                <w:rFonts w:cs="Arial"/>
                <w:sz w:val="20"/>
                <w:szCs w:val="20"/>
              </w:rPr>
            </w:pPr>
          </w:p>
        </w:tc>
        <w:tc>
          <w:tcPr>
            <w:tcW w:w="617" w:type="dxa"/>
            <w:tcMar>
              <w:top w:w="0" w:type="dxa"/>
              <w:bottom w:w="0" w:type="dxa"/>
            </w:tcMar>
          </w:tcPr>
          <w:p w14:paraId="03E7DF80" w14:textId="77777777" w:rsidR="00743CF1" w:rsidRPr="00A4164D" w:rsidRDefault="00743CF1" w:rsidP="00743CF1">
            <w:pPr>
              <w:jc w:val="both"/>
              <w:rPr>
                <w:rFonts w:cs="Arial"/>
                <w:sz w:val="20"/>
                <w:szCs w:val="20"/>
              </w:rPr>
            </w:pPr>
          </w:p>
        </w:tc>
        <w:tc>
          <w:tcPr>
            <w:tcW w:w="884" w:type="dxa"/>
            <w:tcMar>
              <w:top w:w="0" w:type="dxa"/>
              <w:bottom w:w="0" w:type="dxa"/>
            </w:tcMar>
          </w:tcPr>
          <w:p w14:paraId="7175F05D"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.2.2</w:t>
            </w:r>
          </w:p>
        </w:tc>
        <w:tc>
          <w:tcPr>
            <w:tcW w:w="5445" w:type="dxa"/>
            <w:tcMar>
              <w:top w:w="0" w:type="dxa"/>
              <w:bottom w:w="0" w:type="dxa"/>
            </w:tcMar>
          </w:tcPr>
          <w:p w14:paraId="549308D5" w14:textId="77777777" w:rsidR="00743CF1" w:rsidRPr="00A4164D" w:rsidRDefault="00743CF1" w:rsidP="00743CF1">
            <w:pPr>
              <w:jc w:val="right"/>
              <w:rPr>
                <w:rFonts w:cs="Arial"/>
                <w:sz w:val="20"/>
                <w:szCs w:val="20"/>
              </w:rPr>
            </w:pPr>
            <w:r w:rsidRPr="00A4164D">
              <w:rPr>
                <w:rFonts w:cs="Arial"/>
                <w:sz w:val="20"/>
                <w:szCs w:val="20"/>
              </w:rPr>
              <w:t>Global Navigation Satellite Systems (GNSS); error sources</w:t>
            </w:r>
          </w:p>
        </w:tc>
        <w:tc>
          <w:tcPr>
            <w:tcW w:w="614" w:type="dxa"/>
            <w:vMerge/>
            <w:tcMar>
              <w:top w:w="0" w:type="dxa"/>
              <w:bottom w:w="0" w:type="dxa"/>
            </w:tcMar>
          </w:tcPr>
          <w:p w14:paraId="27C6C6B2"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0FC1630C"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90188AC" w14:textId="77777777" w:rsidR="00743CF1" w:rsidRPr="00A4164D" w:rsidRDefault="00743CF1" w:rsidP="00743CF1">
            <w:pPr>
              <w:jc w:val="both"/>
              <w:rPr>
                <w:rFonts w:cs="Arial"/>
                <w:sz w:val="20"/>
                <w:szCs w:val="20"/>
              </w:rPr>
            </w:pPr>
          </w:p>
        </w:tc>
        <w:tc>
          <w:tcPr>
            <w:tcW w:w="597" w:type="dxa"/>
            <w:vMerge/>
            <w:tcMar>
              <w:top w:w="0" w:type="dxa"/>
              <w:bottom w:w="0" w:type="dxa"/>
            </w:tcMar>
          </w:tcPr>
          <w:p w14:paraId="1AE4E2A3" w14:textId="77777777" w:rsidR="00743CF1" w:rsidRPr="00A4164D" w:rsidRDefault="00743CF1" w:rsidP="00743CF1">
            <w:pPr>
              <w:jc w:val="both"/>
              <w:rPr>
                <w:rFonts w:cs="Arial"/>
                <w:sz w:val="20"/>
                <w:szCs w:val="20"/>
              </w:rPr>
            </w:pPr>
          </w:p>
        </w:tc>
      </w:tr>
      <w:tr w:rsidR="00743CF1" w:rsidRPr="00A4164D" w14:paraId="12773C33" w14:textId="77777777" w:rsidTr="00743CF1">
        <w:tc>
          <w:tcPr>
            <w:tcW w:w="593" w:type="dxa"/>
            <w:tcMar>
              <w:top w:w="0" w:type="dxa"/>
              <w:bottom w:w="0" w:type="dxa"/>
            </w:tcMar>
          </w:tcPr>
          <w:p w14:paraId="33604E0A" w14:textId="77777777" w:rsidR="00743CF1" w:rsidRPr="00A4164D" w:rsidRDefault="00743CF1" w:rsidP="00743CF1">
            <w:pPr>
              <w:jc w:val="both"/>
              <w:rPr>
                <w:rFonts w:cs="Arial"/>
                <w:sz w:val="20"/>
                <w:szCs w:val="20"/>
              </w:rPr>
            </w:pPr>
          </w:p>
        </w:tc>
        <w:tc>
          <w:tcPr>
            <w:tcW w:w="617" w:type="dxa"/>
            <w:tcMar>
              <w:top w:w="0" w:type="dxa"/>
              <w:bottom w:w="0" w:type="dxa"/>
            </w:tcMar>
          </w:tcPr>
          <w:p w14:paraId="109EA73C" w14:textId="77777777" w:rsidR="00743CF1" w:rsidRPr="00A4164D" w:rsidRDefault="00743CF1" w:rsidP="00743CF1">
            <w:pPr>
              <w:jc w:val="both"/>
              <w:rPr>
                <w:rFonts w:cs="Arial"/>
                <w:sz w:val="20"/>
                <w:szCs w:val="20"/>
              </w:rPr>
            </w:pPr>
          </w:p>
        </w:tc>
        <w:tc>
          <w:tcPr>
            <w:tcW w:w="884" w:type="dxa"/>
            <w:tcMar>
              <w:top w:w="0" w:type="dxa"/>
              <w:bottom w:w="0" w:type="dxa"/>
            </w:tcMar>
          </w:tcPr>
          <w:p w14:paraId="318254DB"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.2.3</w:t>
            </w:r>
          </w:p>
        </w:tc>
        <w:tc>
          <w:tcPr>
            <w:tcW w:w="5445" w:type="dxa"/>
            <w:tcMar>
              <w:top w:w="0" w:type="dxa"/>
              <w:bottom w:w="0" w:type="dxa"/>
            </w:tcMar>
          </w:tcPr>
          <w:p w14:paraId="6FFE27E7" w14:textId="77777777" w:rsidR="00743CF1" w:rsidRPr="00A4164D" w:rsidRDefault="00743CF1" w:rsidP="00743CF1">
            <w:pPr>
              <w:jc w:val="right"/>
              <w:rPr>
                <w:rFonts w:cs="Arial"/>
                <w:sz w:val="20"/>
                <w:szCs w:val="20"/>
              </w:rPr>
            </w:pPr>
            <w:r>
              <w:rPr>
                <w:rFonts w:cs="Arial"/>
                <w:sz w:val="20"/>
                <w:szCs w:val="20"/>
              </w:rPr>
              <w:t>Receiver Autonomous Integrity Monitoring</w:t>
            </w:r>
          </w:p>
        </w:tc>
        <w:tc>
          <w:tcPr>
            <w:tcW w:w="614" w:type="dxa"/>
            <w:tcMar>
              <w:top w:w="0" w:type="dxa"/>
              <w:bottom w:w="0" w:type="dxa"/>
            </w:tcMar>
          </w:tcPr>
          <w:p w14:paraId="044DBAAA" w14:textId="77777777" w:rsidR="00743CF1" w:rsidRPr="00A4164D" w:rsidRDefault="00743CF1" w:rsidP="00743CF1">
            <w:pPr>
              <w:jc w:val="center"/>
              <w:rPr>
                <w:rFonts w:cs="Arial"/>
                <w:sz w:val="20"/>
                <w:szCs w:val="20"/>
              </w:rPr>
            </w:pPr>
            <w:r>
              <w:rPr>
                <w:rFonts w:cs="Arial"/>
                <w:sz w:val="20"/>
                <w:szCs w:val="20"/>
              </w:rPr>
              <w:t>1</w:t>
            </w:r>
          </w:p>
        </w:tc>
        <w:tc>
          <w:tcPr>
            <w:tcW w:w="2545" w:type="dxa"/>
            <w:vMerge/>
            <w:tcMar>
              <w:top w:w="0" w:type="dxa"/>
              <w:bottom w:w="0" w:type="dxa"/>
            </w:tcMar>
          </w:tcPr>
          <w:p w14:paraId="34FEB50B"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A74440F" w14:textId="77777777" w:rsidR="00743CF1" w:rsidRPr="00A4164D" w:rsidRDefault="00743CF1" w:rsidP="00743CF1">
            <w:pPr>
              <w:jc w:val="both"/>
              <w:rPr>
                <w:rFonts w:cs="Arial"/>
                <w:sz w:val="20"/>
                <w:szCs w:val="20"/>
              </w:rPr>
            </w:pPr>
          </w:p>
        </w:tc>
        <w:tc>
          <w:tcPr>
            <w:tcW w:w="597" w:type="dxa"/>
            <w:vMerge/>
            <w:tcMar>
              <w:top w:w="0" w:type="dxa"/>
              <w:bottom w:w="0" w:type="dxa"/>
            </w:tcMar>
          </w:tcPr>
          <w:p w14:paraId="4963BDDA" w14:textId="77777777" w:rsidR="00743CF1" w:rsidRPr="00A4164D" w:rsidRDefault="00743CF1" w:rsidP="00743CF1">
            <w:pPr>
              <w:jc w:val="both"/>
              <w:rPr>
                <w:rFonts w:cs="Arial"/>
                <w:sz w:val="20"/>
                <w:szCs w:val="20"/>
              </w:rPr>
            </w:pPr>
          </w:p>
        </w:tc>
      </w:tr>
      <w:tr w:rsidR="00743CF1" w:rsidRPr="00A4164D" w14:paraId="43B07034" w14:textId="77777777" w:rsidTr="00743CF1">
        <w:tc>
          <w:tcPr>
            <w:tcW w:w="593" w:type="dxa"/>
            <w:tcMar>
              <w:top w:w="0" w:type="dxa"/>
              <w:bottom w:w="0" w:type="dxa"/>
            </w:tcMar>
          </w:tcPr>
          <w:p w14:paraId="034D2881" w14:textId="77777777" w:rsidR="00743CF1" w:rsidRPr="00A4164D" w:rsidRDefault="00743CF1" w:rsidP="00743CF1">
            <w:pPr>
              <w:jc w:val="both"/>
              <w:rPr>
                <w:rFonts w:cs="Arial"/>
                <w:sz w:val="20"/>
                <w:szCs w:val="20"/>
              </w:rPr>
            </w:pPr>
          </w:p>
        </w:tc>
        <w:tc>
          <w:tcPr>
            <w:tcW w:w="617" w:type="dxa"/>
            <w:tcMar>
              <w:top w:w="0" w:type="dxa"/>
              <w:bottom w:w="0" w:type="dxa"/>
            </w:tcMar>
          </w:tcPr>
          <w:p w14:paraId="42178447" w14:textId="77777777" w:rsidR="00743CF1" w:rsidRPr="00A4164D" w:rsidRDefault="00743CF1" w:rsidP="00743CF1">
            <w:pPr>
              <w:jc w:val="both"/>
              <w:rPr>
                <w:rFonts w:cs="Arial"/>
                <w:sz w:val="20"/>
                <w:szCs w:val="20"/>
              </w:rPr>
            </w:pPr>
          </w:p>
        </w:tc>
        <w:tc>
          <w:tcPr>
            <w:tcW w:w="884" w:type="dxa"/>
            <w:tcMar>
              <w:top w:w="0" w:type="dxa"/>
              <w:bottom w:w="0" w:type="dxa"/>
            </w:tcMar>
          </w:tcPr>
          <w:p w14:paraId="1B3A601B"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.2.4</w:t>
            </w:r>
          </w:p>
        </w:tc>
        <w:tc>
          <w:tcPr>
            <w:tcW w:w="5445" w:type="dxa"/>
            <w:tcMar>
              <w:top w:w="0" w:type="dxa"/>
              <w:bottom w:w="0" w:type="dxa"/>
            </w:tcMar>
          </w:tcPr>
          <w:p w14:paraId="29859ACA" w14:textId="77777777" w:rsidR="00743CF1" w:rsidRPr="00A4164D" w:rsidRDefault="00743CF1" w:rsidP="00743CF1">
            <w:pPr>
              <w:jc w:val="right"/>
              <w:rPr>
                <w:rFonts w:cs="Arial"/>
                <w:sz w:val="20"/>
                <w:szCs w:val="20"/>
              </w:rPr>
            </w:pPr>
            <w:r>
              <w:rPr>
                <w:rFonts w:cs="Arial"/>
                <w:sz w:val="20"/>
                <w:szCs w:val="20"/>
              </w:rPr>
              <w:t>Differential GNSS</w:t>
            </w:r>
          </w:p>
        </w:tc>
        <w:tc>
          <w:tcPr>
            <w:tcW w:w="614" w:type="dxa"/>
            <w:tcMar>
              <w:top w:w="0" w:type="dxa"/>
              <w:bottom w:w="0" w:type="dxa"/>
            </w:tcMar>
          </w:tcPr>
          <w:p w14:paraId="05900CF4"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024DB0C1"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98293DB" w14:textId="77777777" w:rsidR="00743CF1" w:rsidRPr="00A4164D" w:rsidRDefault="00743CF1" w:rsidP="00743CF1">
            <w:pPr>
              <w:jc w:val="both"/>
              <w:rPr>
                <w:rFonts w:cs="Arial"/>
                <w:sz w:val="20"/>
                <w:szCs w:val="20"/>
              </w:rPr>
            </w:pPr>
          </w:p>
        </w:tc>
        <w:tc>
          <w:tcPr>
            <w:tcW w:w="597" w:type="dxa"/>
            <w:vMerge/>
            <w:tcMar>
              <w:top w:w="0" w:type="dxa"/>
              <w:bottom w:w="0" w:type="dxa"/>
            </w:tcMar>
          </w:tcPr>
          <w:p w14:paraId="216F3E29" w14:textId="77777777" w:rsidR="00743CF1" w:rsidRPr="00A4164D" w:rsidRDefault="00743CF1" w:rsidP="00743CF1">
            <w:pPr>
              <w:jc w:val="both"/>
              <w:rPr>
                <w:rFonts w:cs="Arial"/>
                <w:sz w:val="20"/>
                <w:szCs w:val="20"/>
              </w:rPr>
            </w:pPr>
          </w:p>
        </w:tc>
      </w:tr>
      <w:tr w:rsidR="00743CF1" w:rsidRPr="00A4164D" w14:paraId="56BE7006" w14:textId="77777777" w:rsidTr="00743CF1">
        <w:tc>
          <w:tcPr>
            <w:tcW w:w="593" w:type="dxa"/>
            <w:tcMar>
              <w:top w:w="0" w:type="dxa"/>
              <w:bottom w:w="0" w:type="dxa"/>
            </w:tcMar>
          </w:tcPr>
          <w:p w14:paraId="62CD5567" w14:textId="77777777" w:rsidR="00743CF1" w:rsidRPr="00A4164D" w:rsidRDefault="00743CF1" w:rsidP="00743CF1">
            <w:pPr>
              <w:jc w:val="both"/>
              <w:rPr>
                <w:rFonts w:cs="Arial"/>
                <w:sz w:val="20"/>
                <w:szCs w:val="20"/>
              </w:rPr>
            </w:pPr>
          </w:p>
        </w:tc>
        <w:tc>
          <w:tcPr>
            <w:tcW w:w="617" w:type="dxa"/>
            <w:tcMar>
              <w:top w:w="0" w:type="dxa"/>
              <w:bottom w:w="0" w:type="dxa"/>
            </w:tcMar>
          </w:tcPr>
          <w:p w14:paraId="7A523A70" w14:textId="77777777" w:rsidR="00743CF1" w:rsidRPr="00A4164D" w:rsidRDefault="00743CF1" w:rsidP="00743CF1">
            <w:pPr>
              <w:jc w:val="both"/>
              <w:rPr>
                <w:rFonts w:cs="Arial"/>
                <w:sz w:val="20"/>
                <w:szCs w:val="20"/>
              </w:rPr>
            </w:pPr>
          </w:p>
        </w:tc>
        <w:tc>
          <w:tcPr>
            <w:tcW w:w="884" w:type="dxa"/>
            <w:tcMar>
              <w:top w:w="0" w:type="dxa"/>
              <w:bottom w:w="0" w:type="dxa"/>
            </w:tcMar>
          </w:tcPr>
          <w:p w14:paraId="3F98DBB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.2.5</w:t>
            </w:r>
          </w:p>
        </w:tc>
        <w:tc>
          <w:tcPr>
            <w:tcW w:w="5445" w:type="dxa"/>
            <w:tcMar>
              <w:top w:w="0" w:type="dxa"/>
              <w:bottom w:w="0" w:type="dxa"/>
            </w:tcMar>
          </w:tcPr>
          <w:p w14:paraId="6631CD3A" w14:textId="77777777" w:rsidR="00743CF1" w:rsidRPr="00A4164D" w:rsidRDefault="00743CF1" w:rsidP="00743CF1">
            <w:pPr>
              <w:jc w:val="right"/>
              <w:rPr>
                <w:rFonts w:cs="Arial"/>
                <w:sz w:val="20"/>
                <w:szCs w:val="20"/>
              </w:rPr>
            </w:pPr>
            <w:r w:rsidRPr="00A4164D">
              <w:rPr>
                <w:rFonts w:cs="Arial"/>
                <w:sz w:val="20"/>
                <w:szCs w:val="20"/>
              </w:rPr>
              <w:t>Terrestrial Systems: Loran-C; e-Loran</w:t>
            </w:r>
          </w:p>
        </w:tc>
        <w:tc>
          <w:tcPr>
            <w:tcW w:w="614" w:type="dxa"/>
            <w:tcMar>
              <w:top w:w="0" w:type="dxa"/>
              <w:bottom w:w="0" w:type="dxa"/>
            </w:tcMar>
          </w:tcPr>
          <w:p w14:paraId="1F9B0A6E" w14:textId="77777777" w:rsidR="00743CF1" w:rsidRPr="00A4164D" w:rsidRDefault="00743CF1" w:rsidP="00743CF1">
            <w:pPr>
              <w:jc w:val="center"/>
              <w:rPr>
                <w:rFonts w:cs="Arial"/>
                <w:sz w:val="20"/>
                <w:szCs w:val="20"/>
              </w:rPr>
            </w:pPr>
            <w:r w:rsidRPr="00A4164D">
              <w:rPr>
                <w:rFonts w:cs="Arial"/>
                <w:sz w:val="20"/>
                <w:szCs w:val="20"/>
              </w:rPr>
              <w:t>1</w:t>
            </w:r>
          </w:p>
        </w:tc>
        <w:tc>
          <w:tcPr>
            <w:tcW w:w="2545" w:type="dxa"/>
            <w:vMerge/>
            <w:tcMar>
              <w:top w:w="0" w:type="dxa"/>
              <w:bottom w:w="0" w:type="dxa"/>
            </w:tcMar>
          </w:tcPr>
          <w:p w14:paraId="19EBE811" w14:textId="77777777" w:rsidR="00743CF1" w:rsidRPr="00A4164D" w:rsidRDefault="00743CF1" w:rsidP="00743CF1">
            <w:pPr>
              <w:jc w:val="both"/>
              <w:rPr>
                <w:rFonts w:cs="Arial"/>
                <w:sz w:val="20"/>
                <w:szCs w:val="20"/>
              </w:rPr>
            </w:pPr>
          </w:p>
        </w:tc>
        <w:tc>
          <w:tcPr>
            <w:tcW w:w="2977" w:type="dxa"/>
            <w:vMerge/>
            <w:tcMar>
              <w:top w:w="0" w:type="dxa"/>
              <w:bottom w:w="0" w:type="dxa"/>
            </w:tcMar>
          </w:tcPr>
          <w:p w14:paraId="0A32A04E" w14:textId="77777777" w:rsidR="00743CF1" w:rsidRPr="00A4164D" w:rsidRDefault="00743CF1" w:rsidP="00743CF1">
            <w:pPr>
              <w:jc w:val="both"/>
              <w:rPr>
                <w:rFonts w:cs="Arial"/>
                <w:sz w:val="20"/>
                <w:szCs w:val="20"/>
              </w:rPr>
            </w:pPr>
          </w:p>
        </w:tc>
        <w:tc>
          <w:tcPr>
            <w:tcW w:w="597" w:type="dxa"/>
            <w:vMerge/>
            <w:tcMar>
              <w:top w:w="0" w:type="dxa"/>
              <w:bottom w:w="0" w:type="dxa"/>
            </w:tcMar>
          </w:tcPr>
          <w:p w14:paraId="533C98CA" w14:textId="77777777" w:rsidR="00743CF1" w:rsidRPr="00A4164D" w:rsidRDefault="00743CF1" w:rsidP="00743CF1">
            <w:pPr>
              <w:jc w:val="both"/>
              <w:rPr>
                <w:rFonts w:cs="Arial"/>
                <w:sz w:val="20"/>
                <w:szCs w:val="20"/>
              </w:rPr>
            </w:pPr>
          </w:p>
        </w:tc>
      </w:tr>
      <w:tr w:rsidR="00743CF1" w:rsidRPr="00A4164D" w14:paraId="48897525" w14:textId="77777777" w:rsidTr="00743CF1">
        <w:tc>
          <w:tcPr>
            <w:tcW w:w="593" w:type="dxa"/>
            <w:tcMar>
              <w:top w:w="0" w:type="dxa"/>
              <w:bottom w:w="0" w:type="dxa"/>
            </w:tcMar>
          </w:tcPr>
          <w:p w14:paraId="62DC6C92" w14:textId="77777777" w:rsidR="00743CF1" w:rsidRPr="00A4164D" w:rsidRDefault="00743CF1" w:rsidP="00743CF1">
            <w:pPr>
              <w:jc w:val="both"/>
              <w:rPr>
                <w:rFonts w:cs="Arial"/>
                <w:sz w:val="20"/>
                <w:szCs w:val="20"/>
              </w:rPr>
            </w:pPr>
          </w:p>
        </w:tc>
        <w:tc>
          <w:tcPr>
            <w:tcW w:w="617" w:type="dxa"/>
            <w:tcMar>
              <w:top w:w="0" w:type="dxa"/>
              <w:bottom w:w="0" w:type="dxa"/>
            </w:tcMar>
          </w:tcPr>
          <w:p w14:paraId="3D3E0770" w14:textId="77777777" w:rsidR="00743CF1" w:rsidRPr="00A4164D" w:rsidRDefault="00743CF1" w:rsidP="00743CF1">
            <w:pPr>
              <w:jc w:val="both"/>
              <w:rPr>
                <w:rFonts w:cs="Arial"/>
                <w:sz w:val="20"/>
                <w:szCs w:val="20"/>
              </w:rPr>
            </w:pPr>
          </w:p>
        </w:tc>
        <w:tc>
          <w:tcPr>
            <w:tcW w:w="884" w:type="dxa"/>
            <w:tcMar>
              <w:top w:w="0" w:type="dxa"/>
              <w:bottom w:w="0" w:type="dxa"/>
            </w:tcMar>
          </w:tcPr>
          <w:p w14:paraId="0FB02AD5"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.2.6</w:t>
            </w:r>
          </w:p>
        </w:tc>
        <w:tc>
          <w:tcPr>
            <w:tcW w:w="5445" w:type="dxa"/>
            <w:tcMar>
              <w:top w:w="0" w:type="dxa"/>
              <w:bottom w:w="0" w:type="dxa"/>
            </w:tcMar>
          </w:tcPr>
          <w:p w14:paraId="7467EA5E" w14:textId="77777777" w:rsidR="00743CF1" w:rsidRPr="00A4164D" w:rsidRDefault="00743CF1" w:rsidP="00743CF1">
            <w:pPr>
              <w:jc w:val="right"/>
              <w:rPr>
                <w:rFonts w:cs="Arial"/>
                <w:sz w:val="20"/>
                <w:szCs w:val="20"/>
              </w:rPr>
            </w:pPr>
            <w:r w:rsidRPr="00A4164D">
              <w:rPr>
                <w:rFonts w:cs="Arial"/>
                <w:sz w:val="20"/>
                <w:szCs w:val="20"/>
              </w:rPr>
              <w:t>Radars and radar reflectors</w:t>
            </w:r>
          </w:p>
        </w:tc>
        <w:tc>
          <w:tcPr>
            <w:tcW w:w="614" w:type="dxa"/>
            <w:vMerge w:val="restart"/>
            <w:tcMar>
              <w:top w:w="0" w:type="dxa"/>
              <w:bottom w:w="0" w:type="dxa"/>
            </w:tcMar>
            <w:vAlign w:val="center"/>
          </w:tcPr>
          <w:p w14:paraId="519712CE"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vMerge/>
            <w:tcMar>
              <w:top w:w="0" w:type="dxa"/>
              <w:bottom w:w="0" w:type="dxa"/>
            </w:tcMar>
          </w:tcPr>
          <w:p w14:paraId="2BB95004"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F3F617F" w14:textId="77777777" w:rsidR="00743CF1" w:rsidRPr="00A4164D" w:rsidRDefault="00743CF1" w:rsidP="00743CF1">
            <w:pPr>
              <w:jc w:val="both"/>
              <w:rPr>
                <w:rFonts w:cs="Arial"/>
                <w:sz w:val="20"/>
                <w:szCs w:val="20"/>
              </w:rPr>
            </w:pPr>
          </w:p>
        </w:tc>
        <w:tc>
          <w:tcPr>
            <w:tcW w:w="597" w:type="dxa"/>
            <w:vMerge/>
            <w:tcMar>
              <w:top w:w="0" w:type="dxa"/>
              <w:bottom w:w="0" w:type="dxa"/>
            </w:tcMar>
          </w:tcPr>
          <w:p w14:paraId="3D8C403F" w14:textId="77777777" w:rsidR="00743CF1" w:rsidRPr="00A4164D" w:rsidRDefault="00743CF1" w:rsidP="00743CF1">
            <w:pPr>
              <w:jc w:val="both"/>
              <w:rPr>
                <w:rFonts w:cs="Arial"/>
                <w:sz w:val="20"/>
                <w:szCs w:val="20"/>
              </w:rPr>
            </w:pPr>
          </w:p>
        </w:tc>
      </w:tr>
      <w:tr w:rsidR="00743CF1" w:rsidRPr="00A4164D" w14:paraId="57DD78A7" w14:textId="77777777" w:rsidTr="00743CF1">
        <w:tc>
          <w:tcPr>
            <w:tcW w:w="593" w:type="dxa"/>
            <w:tcMar>
              <w:top w:w="0" w:type="dxa"/>
              <w:bottom w:w="0" w:type="dxa"/>
            </w:tcMar>
          </w:tcPr>
          <w:p w14:paraId="5C5FF87D" w14:textId="77777777" w:rsidR="00743CF1" w:rsidRPr="00A4164D" w:rsidRDefault="00743CF1" w:rsidP="00743CF1">
            <w:pPr>
              <w:jc w:val="both"/>
              <w:rPr>
                <w:rFonts w:cs="Arial"/>
                <w:sz w:val="20"/>
                <w:szCs w:val="20"/>
              </w:rPr>
            </w:pPr>
          </w:p>
        </w:tc>
        <w:tc>
          <w:tcPr>
            <w:tcW w:w="617" w:type="dxa"/>
            <w:tcMar>
              <w:top w:w="0" w:type="dxa"/>
              <w:bottom w:w="0" w:type="dxa"/>
            </w:tcMar>
          </w:tcPr>
          <w:p w14:paraId="68CCAA66" w14:textId="77777777" w:rsidR="00743CF1" w:rsidRPr="00A4164D" w:rsidRDefault="00743CF1" w:rsidP="00743CF1">
            <w:pPr>
              <w:jc w:val="both"/>
              <w:rPr>
                <w:rFonts w:cs="Arial"/>
                <w:sz w:val="20"/>
                <w:szCs w:val="20"/>
              </w:rPr>
            </w:pPr>
          </w:p>
        </w:tc>
        <w:tc>
          <w:tcPr>
            <w:tcW w:w="884" w:type="dxa"/>
            <w:tcMar>
              <w:top w:w="0" w:type="dxa"/>
              <w:bottom w:w="0" w:type="dxa"/>
            </w:tcMar>
          </w:tcPr>
          <w:p w14:paraId="0EB206D7" w14:textId="77777777" w:rsidR="00743CF1" w:rsidRPr="00A4164D" w:rsidRDefault="00743CF1" w:rsidP="00743CF1">
            <w:pPr>
              <w:jc w:val="both"/>
              <w:rPr>
                <w:rFonts w:cs="Arial"/>
                <w:sz w:val="20"/>
                <w:szCs w:val="20"/>
              </w:rPr>
            </w:pPr>
            <w:r>
              <w:rPr>
                <w:rFonts w:cs="Arial"/>
                <w:sz w:val="20"/>
                <w:szCs w:val="20"/>
              </w:rPr>
              <w:t>1c</w:t>
            </w:r>
            <w:r w:rsidRPr="00A4164D">
              <w:rPr>
                <w:rFonts w:cs="Arial"/>
                <w:sz w:val="20"/>
                <w:szCs w:val="20"/>
              </w:rPr>
              <w:t>.2.7</w:t>
            </w:r>
          </w:p>
        </w:tc>
        <w:tc>
          <w:tcPr>
            <w:tcW w:w="5445" w:type="dxa"/>
            <w:tcMar>
              <w:top w:w="0" w:type="dxa"/>
              <w:bottom w:w="0" w:type="dxa"/>
            </w:tcMar>
          </w:tcPr>
          <w:p w14:paraId="5EBD1C47" w14:textId="77777777" w:rsidR="00743CF1" w:rsidRPr="00A4164D" w:rsidRDefault="00743CF1" w:rsidP="00743CF1">
            <w:pPr>
              <w:jc w:val="right"/>
              <w:rPr>
                <w:rFonts w:cs="Arial"/>
                <w:sz w:val="20"/>
                <w:szCs w:val="20"/>
              </w:rPr>
            </w:pPr>
            <w:r w:rsidRPr="00A4164D">
              <w:rPr>
                <w:rFonts w:cs="Arial"/>
                <w:sz w:val="20"/>
                <w:szCs w:val="20"/>
              </w:rPr>
              <w:t xml:space="preserve">Radio Beacons </w:t>
            </w:r>
            <w:proofErr w:type="gramStart"/>
            <w:r w:rsidRPr="00A4164D">
              <w:rPr>
                <w:rFonts w:cs="Arial"/>
                <w:sz w:val="20"/>
                <w:szCs w:val="20"/>
              </w:rPr>
              <w:t>-  Racons</w:t>
            </w:r>
            <w:proofErr w:type="gramEnd"/>
          </w:p>
        </w:tc>
        <w:tc>
          <w:tcPr>
            <w:tcW w:w="614" w:type="dxa"/>
            <w:vMerge/>
            <w:tcMar>
              <w:top w:w="0" w:type="dxa"/>
              <w:bottom w:w="0" w:type="dxa"/>
            </w:tcMar>
          </w:tcPr>
          <w:p w14:paraId="17F2B626"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554287ED" w14:textId="77777777" w:rsidR="00743CF1" w:rsidRPr="00A4164D" w:rsidRDefault="00743CF1" w:rsidP="00743CF1">
            <w:pPr>
              <w:jc w:val="both"/>
              <w:rPr>
                <w:rFonts w:cs="Arial"/>
                <w:sz w:val="20"/>
                <w:szCs w:val="20"/>
              </w:rPr>
            </w:pPr>
          </w:p>
        </w:tc>
        <w:tc>
          <w:tcPr>
            <w:tcW w:w="2977" w:type="dxa"/>
            <w:vMerge/>
            <w:tcMar>
              <w:top w:w="0" w:type="dxa"/>
              <w:bottom w:w="0" w:type="dxa"/>
            </w:tcMar>
          </w:tcPr>
          <w:p w14:paraId="74656ACF" w14:textId="77777777" w:rsidR="00743CF1" w:rsidRPr="00A4164D" w:rsidRDefault="00743CF1" w:rsidP="00743CF1">
            <w:pPr>
              <w:jc w:val="both"/>
              <w:rPr>
                <w:rFonts w:cs="Arial"/>
                <w:sz w:val="20"/>
                <w:szCs w:val="20"/>
              </w:rPr>
            </w:pPr>
          </w:p>
        </w:tc>
        <w:tc>
          <w:tcPr>
            <w:tcW w:w="597" w:type="dxa"/>
            <w:vMerge/>
            <w:tcMar>
              <w:top w:w="0" w:type="dxa"/>
              <w:bottom w:w="0" w:type="dxa"/>
            </w:tcMar>
          </w:tcPr>
          <w:p w14:paraId="71BF6DA0" w14:textId="77777777" w:rsidR="00743CF1" w:rsidRPr="00A4164D" w:rsidRDefault="00743CF1" w:rsidP="00743CF1">
            <w:pPr>
              <w:jc w:val="both"/>
              <w:rPr>
                <w:rFonts w:cs="Arial"/>
                <w:sz w:val="20"/>
                <w:szCs w:val="20"/>
              </w:rPr>
            </w:pPr>
          </w:p>
        </w:tc>
      </w:tr>
      <w:tr w:rsidR="00743CF1" w:rsidRPr="00A4164D" w14:paraId="6719B13E" w14:textId="77777777" w:rsidTr="00743CF1">
        <w:tc>
          <w:tcPr>
            <w:tcW w:w="593" w:type="dxa"/>
            <w:tcMar>
              <w:top w:w="0" w:type="dxa"/>
              <w:bottom w:w="0" w:type="dxa"/>
            </w:tcMar>
          </w:tcPr>
          <w:p w14:paraId="666A7D4D" w14:textId="77777777" w:rsidR="00743CF1" w:rsidRPr="00A4164D" w:rsidRDefault="00743CF1" w:rsidP="00743CF1">
            <w:pPr>
              <w:jc w:val="both"/>
              <w:rPr>
                <w:rFonts w:cs="Arial"/>
                <w:sz w:val="20"/>
                <w:szCs w:val="20"/>
              </w:rPr>
            </w:pPr>
          </w:p>
        </w:tc>
        <w:tc>
          <w:tcPr>
            <w:tcW w:w="617" w:type="dxa"/>
            <w:tcMar>
              <w:top w:w="0" w:type="dxa"/>
              <w:bottom w:w="0" w:type="dxa"/>
            </w:tcMar>
          </w:tcPr>
          <w:p w14:paraId="1E55DCA0" w14:textId="77777777" w:rsidR="00743CF1" w:rsidRPr="00A4164D" w:rsidRDefault="00743CF1" w:rsidP="00743CF1">
            <w:pPr>
              <w:jc w:val="both"/>
              <w:rPr>
                <w:rFonts w:cs="Arial"/>
                <w:sz w:val="20"/>
                <w:szCs w:val="20"/>
              </w:rPr>
            </w:pPr>
          </w:p>
        </w:tc>
        <w:tc>
          <w:tcPr>
            <w:tcW w:w="884" w:type="dxa"/>
            <w:tcMar>
              <w:top w:w="0" w:type="dxa"/>
              <w:bottom w:w="0" w:type="dxa"/>
            </w:tcMar>
          </w:tcPr>
          <w:p w14:paraId="5EFD9DF2" w14:textId="77777777" w:rsidR="00743CF1" w:rsidRPr="00A4164D" w:rsidRDefault="00743CF1" w:rsidP="00743CF1">
            <w:pPr>
              <w:jc w:val="both"/>
              <w:rPr>
                <w:rFonts w:cs="Arial"/>
                <w:sz w:val="20"/>
                <w:szCs w:val="20"/>
              </w:rPr>
            </w:pPr>
            <w:r>
              <w:rPr>
                <w:rFonts w:cs="Arial"/>
                <w:sz w:val="20"/>
                <w:szCs w:val="20"/>
              </w:rPr>
              <w:t>1c.2.8</w:t>
            </w:r>
          </w:p>
        </w:tc>
        <w:tc>
          <w:tcPr>
            <w:tcW w:w="5445" w:type="dxa"/>
            <w:tcMar>
              <w:top w:w="0" w:type="dxa"/>
              <w:bottom w:w="0" w:type="dxa"/>
            </w:tcMar>
          </w:tcPr>
          <w:p w14:paraId="42A1331E" w14:textId="77777777" w:rsidR="00743CF1" w:rsidRPr="00A4164D" w:rsidRDefault="00743CF1" w:rsidP="00743CF1">
            <w:pPr>
              <w:jc w:val="right"/>
              <w:rPr>
                <w:rFonts w:cs="Arial"/>
                <w:sz w:val="20"/>
                <w:szCs w:val="20"/>
              </w:rPr>
            </w:pPr>
            <w:r w:rsidRPr="00A4164D">
              <w:rPr>
                <w:rFonts w:cs="Arial"/>
                <w:sz w:val="20"/>
                <w:szCs w:val="20"/>
              </w:rPr>
              <w:t xml:space="preserve">Transmission Regulatory Authorities </w:t>
            </w:r>
            <w:r>
              <w:rPr>
                <w:rFonts w:cs="Arial"/>
                <w:sz w:val="20"/>
                <w:szCs w:val="20"/>
              </w:rPr>
              <w:t xml:space="preserve">(TRA) </w:t>
            </w:r>
            <w:r w:rsidRPr="00A4164D">
              <w:rPr>
                <w:rFonts w:cs="Arial"/>
                <w:sz w:val="20"/>
                <w:szCs w:val="20"/>
              </w:rPr>
              <w:t>and MMSI numbers</w:t>
            </w:r>
          </w:p>
        </w:tc>
        <w:tc>
          <w:tcPr>
            <w:tcW w:w="614" w:type="dxa"/>
            <w:tcMar>
              <w:top w:w="0" w:type="dxa"/>
              <w:bottom w:w="0" w:type="dxa"/>
            </w:tcMar>
          </w:tcPr>
          <w:p w14:paraId="3D32D672" w14:textId="77777777" w:rsidR="00743CF1" w:rsidRPr="00A4164D" w:rsidRDefault="00743CF1" w:rsidP="00743CF1">
            <w:pPr>
              <w:jc w:val="center"/>
              <w:rPr>
                <w:rFonts w:cs="Arial"/>
                <w:sz w:val="20"/>
                <w:szCs w:val="20"/>
              </w:rPr>
            </w:pPr>
            <w:r w:rsidRPr="00A4164D">
              <w:rPr>
                <w:rFonts w:cs="Arial"/>
                <w:sz w:val="20"/>
                <w:szCs w:val="20"/>
              </w:rPr>
              <w:t>1</w:t>
            </w:r>
          </w:p>
        </w:tc>
        <w:tc>
          <w:tcPr>
            <w:tcW w:w="2545" w:type="dxa"/>
            <w:vMerge/>
            <w:tcMar>
              <w:top w:w="0" w:type="dxa"/>
              <w:bottom w:w="0" w:type="dxa"/>
            </w:tcMar>
          </w:tcPr>
          <w:p w14:paraId="6259B75E"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6DC76D4" w14:textId="77777777" w:rsidR="00743CF1" w:rsidRPr="00A4164D" w:rsidRDefault="00743CF1" w:rsidP="00743CF1">
            <w:pPr>
              <w:jc w:val="both"/>
              <w:rPr>
                <w:rFonts w:cs="Arial"/>
                <w:sz w:val="20"/>
                <w:szCs w:val="20"/>
              </w:rPr>
            </w:pPr>
          </w:p>
        </w:tc>
        <w:tc>
          <w:tcPr>
            <w:tcW w:w="597" w:type="dxa"/>
            <w:vMerge/>
            <w:tcMar>
              <w:top w:w="0" w:type="dxa"/>
              <w:bottom w:w="0" w:type="dxa"/>
            </w:tcMar>
          </w:tcPr>
          <w:p w14:paraId="72C76925" w14:textId="77777777" w:rsidR="00743CF1" w:rsidRPr="00A4164D" w:rsidRDefault="00743CF1" w:rsidP="00743CF1">
            <w:pPr>
              <w:jc w:val="both"/>
              <w:rPr>
                <w:rFonts w:cs="Arial"/>
                <w:sz w:val="20"/>
                <w:szCs w:val="20"/>
              </w:rPr>
            </w:pPr>
          </w:p>
        </w:tc>
      </w:tr>
    </w:tbl>
    <w:p w14:paraId="5FB17AA7" w14:textId="77777777" w:rsidR="00743CF1" w:rsidRDefault="00743CF1" w:rsidP="00743CF1"/>
    <w:p w14:paraId="36BB3E6C" w14:textId="77777777" w:rsidR="00743CF1" w:rsidRDefault="00743CF1" w:rsidP="00743CF1">
      <w:pPr>
        <w:spacing w:after="160"/>
      </w:pPr>
      <w:r>
        <w:br w:type="page"/>
      </w:r>
    </w:p>
    <w:p w14:paraId="48568256" w14:textId="77777777" w:rsidR="00743CF1" w:rsidRDefault="00743CF1" w:rsidP="00743CF1"/>
    <w:p w14:paraId="39D2F38F" w14:textId="4379E264" w:rsidR="00743CF1" w:rsidRDefault="00942691" w:rsidP="00146425">
      <w:pPr>
        <w:pStyle w:val="Heading2"/>
      </w:pPr>
      <w:bookmarkStart w:id="308" w:name="_Toc500226708"/>
      <w:r>
        <w:t>Detailed Teaching Syllabus for M</w:t>
      </w:r>
      <w:r w:rsidR="00146425" w:rsidRPr="00A4164D">
        <w:t xml:space="preserve">odule </w:t>
      </w:r>
      <w:r>
        <w:t>1D</w:t>
      </w:r>
      <w:r w:rsidR="00743CF1" w:rsidRPr="00A4164D">
        <w:t xml:space="preserve"> </w:t>
      </w:r>
      <w:r w:rsidR="00743CF1">
        <w:t>–</w:t>
      </w:r>
      <w:r w:rsidR="00743CF1" w:rsidRPr="00A4164D">
        <w:t xml:space="preserve"> </w:t>
      </w:r>
      <w:r>
        <w:t>the View from the B</w:t>
      </w:r>
      <w:r w:rsidR="00146425">
        <w:t>ridge</w:t>
      </w:r>
      <w:bookmarkEnd w:id="308"/>
      <w:r w:rsidR="00146425">
        <w:t xml:space="preserve"> </w:t>
      </w:r>
    </w:p>
    <w:p w14:paraId="7C39B271" w14:textId="77777777" w:rsidR="00E1326C" w:rsidRPr="00E1326C" w:rsidRDefault="00E1326C" w:rsidP="00E1326C">
      <w:pPr>
        <w:pStyle w:val="Heading2separationline"/>
      </w:pPr>
    </w:p>
    <w:p w14:paraId="6CD69860" w14:textId="77777777" w:rsidR="00743CF1" w:rsidRPr="00A4164D" w:rsidRDefault="00743CF1" w:rsidP="00E1326C">
      <w:pPr>
        <w:pStyle w:val="Tablecaption"/>
      </w:pPr>
      <w:bookmarkStart w:id="309" w:name="_Toc498511311"/>
      <w:r w:rsidRPr="00A4164D">
        <w:t xml:space="preserve">Detailed </w:t>
      </w:r>
      <w:r w:rsidRPr="00376B75">
        <w:t>Teaching</w:t>
      </w:r>
      <w:r w:rsidRPr="00A4164D">
        <w:t xml:space="preserve"> Syllabus for Module </w:t>
      </w:r>
      <w:r>
        <w:t>1D</w:t>
      </w:r>
      <w:bookmarkEnd w:id="309"/>
    </w:p>
    <w:tbl>
      <w:tblPr>
        <w:tblStyle w:val="TableGrid"/>
        <w:tblW w:w="0" w:type="auto"/>
        <w:tblLook w:val="04A0" w:firstRow="1" w:lastRow="0" w:firstColumn="1" w:lastColumn="0" w:noHBand="0" w:noVBand="1"/>
      </w:tblPr>
      <w:tblGrid>
        <w:gridCol w:w="593"/>
        <w:gridCol w:w="617"/>
        <w:gridCol w:w="884"/>
        <w:gridCol w:w="5445"/>
        <w:gridCol w:w="614"/>
        <w:gridCol w:w="2545"/>
        <w:gridCol w:w="2977"/>
        <w:gridCol w:w="597"/>
      </w:tblGrid>
      <w:tr w:rsidR="00743CF1" w:rsidRPr="00A4164D" w14:paraId="517DDBDA" w14:textId="77777777" w:rsidTr="00743CF1">
        <w:trPr>
          <w:cantSplit/>
          <w:trHeight w:val="1336"/>
        </w:trPr>
        <w:tc>
          <w:tcPr>
            <w:tcW w:w="593" w:type="dxa"/>
            <w:tcMar>
              <w:top w:w="0" w:type="dxa"/>
              <w:bottom w:w="0" w:type="dxa"/>
            </w:tcMar>
            <w:textDirection w:val="btLr"/>
            <w:vAlign w:val="center"/>
          </w:tcPr>
          <w:p w14:paraId="7FA09C7F"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Module</w:t>
            </w:r>
          </w:p>
        </w:tc>
        <w:tc>
          <w:tcPr>
            <w:tcW w:w="617" w:type="dxa"/>
            <w:tcMar>
              <w:top w:w="0" w:type="dxa"/>
              <w:bottom w:w="0" w:type="dxa"/>
            </w:tcMar>
            <w:textDirection w:val="btLr"/>
            <w:vAlign w:val="center"/>
          </w:tcPr>
          <w:p w14:paraId="4FA0BDA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Element</w:t>
            </w:r>
          </w:p>
        </w:tc>
        <w:tc>
          <w:tcPr>
            <w:tcW w:w="884" w:type="dxa"/>
            <w:tcMar>
              <w:top w:w="0" w:type="dxa"/>
              <w:bottom w:w="0" w:type="dxa"/>
            </w:tcMar>
            <w:textDirection w:val="btLr"/>
            <w:vAlign w:val="center"/>
          </w:tcPr>
          <w:p w14:paraId="6497AF50"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Sub-element</w:t>
            </w:r>
          </w:p>
        </w:tc>
        <w:tc>
          <w:tcPr>
            <w:tcW w:w="5445" w:type="dxa"/>
            <w:tcMar>
              <w:top w:w="0" w:type="dxa"/>
              <w:bottom w:w="0" w:type="dxa"/>
            </w:tcMar>
            <w:vAlign w:val="center"/>
          </w:tcPr>
          <w:p w14:paraId="2A2D8A7F" w14:textId="77777777" w:rsidR="00743CF1" w:rsidRPr="00743CF1" w:rsidRDefault="00743CF1" w:rsidP="00743CF1">
            <w:pPr>
              <w:jc w:val="center"/>
              <w:rPr>
                <w:rFonts w:cs="Arial"/>
                <w:b/>
                <w:color w:val="00AFAA"/>
                <w:sz w:val="20"/>
                <w:szCs w:val="20"/>
              </w:rPr>
            </w:pPr>
            <w:r w:rsidRPr="00743CF1">
              <w:rPr>
                <w:rFonts w:cs="Arial"/>
                <w:b/>
                <w:color w:val="00AFAA"/>
                <w:sz w:val="20"/>
                <w:szCs w:val="20"/>
              </w:rPr>
              <w:t>Subject</w:t>
            </w:r>
          </w:p>
        </w:tc>
        <w:tc>
          <w:tcPr>
            <w:tcW w:w="614" w:type="dxa"/>
            <w:tcMar>
              <w:top w:w="0" w:type="dxa"/>
              <w:bottom w:w="0" w:type="dxa"/>
            </w:tcMar>
            <w:textDirection w:val="btLr"/>
            <w:vAlign w:val="center"/>
          </w:tcPr>
          <w:p w14:paraId="3026FC56"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Level of Competence</w:t>
            </w:r>
          </w:p>
        </w:tc>
        <w:tc>
          <w:tcPr>
            <w:tcW w:w="2545" w:type="dxa"/>
            <w:tcMar>
              <w:top w:w="0" w:type="dxa"/>
              <w:bottom w:w="0" w:type="dxa"/>
            </w:tcMar>
            <w:vAlign w:val="center"/>
          </w:tcPr>
          <w:p w14:paraId="62AB2CAE"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Recommended training aids; exercises and external visits</w:t>
            </w:r>
          </w:p>
        </w:tc>
        <w:tc>
          <w:tcPr>
            <w:tcW w:w="2977" w:type="dxa"/>
            <w:tcMar>
              <w:top w:w="0" w:type="dxa"/>
              <w:bottom w:w="0" w:type="dxa"/>
            </w:tcMar>
            <w:vAlign w:val="center"/>
          </w:tcPr>
          <w:p w14:paraId="5BDE0D50" w14:textId="77777777" w:rsidR="00743CF1" w:rsidRPr="00743CF1" w:rsidRDefault="00743CF1" w:rsidP="00743CF1">
            <w:pPr>
              <w:jc w:val="center"/>
              <w:rPr>
                <w:rFonts w:cs="Arial"/>
                <w:b/>
                <w:color w:val="00AFAA"/>
                <w:sz w:val="20"/>
                <w:szCs w:val="20"/>
              </w:rPr>
            </w:pPr>
            <w:r w:rsidRPr="00743CF1">
              <w:rPr>
                <w:rFonts w:cs="Arial"/>
                <w:b/>
                <w:color w:val="00AFAA"/>
                <w:sz w:val="20"/>
                <w:szCs w:val="20"/>
              </w:rPr>
              <w:t>References</w:t>
            </w:r>
          </w:p>
          <w:p w14:paraId="70B1AACC" w14:textId="77777777" w:rsidR="00743CF1" w:rsidRPr="00743CF1" w:rsidRDefault="00743CF1" w:rsidP="00743CF1">
            <w:pPr>
              <w:jc w:val="center"/>
              <w:rPr>
                <w:rFonts w:cs="Arial"/>
                <w:color w:val="00AFAA"/>
                <w:sz w:val="20"/>
                <w:szCs w:val="20"/>
              </w:rPr>
            </w:pPr>
          </w:p>
          <w:p w14:paraId="6AF25429" w14:textId="77777777" w:rsidR="00743CF1" w:rsidRPr="00743CF1" w:rsidRDefault="00743CF1" w:rsidP="00743CF1">
            <w:pPr>
              <w:jc w:val="center"/>
              <w:rPr>
                <w:rFonts w:cs="Arial"/>
                <w:color w:val="00AFAA"/>
                <w:sz w:val="20"/>
                <w:szCs w:val="20"/>
              </w:rPr>
            </w:pPr>
          </w:p>
        </w:tc>
        <w:tc>
          <w:tcPr>
            <w:tcW w:w="597" w:type="dxa"/>
            <w:tcMar>
              <w:top w:w="0" w:type="dxa"/>
              <w:bottom w:w="0" w:type="dxa"/>
            </w:tcMar>
            <w:textDirection w:val="btLr"/>
            <w:vAlign w:val="center"/>
          </w:tcPr>
          <w:p w14:paraId="6D939311" w14:textId="77777777" w:rsidR="00743CF1" w:rsidRPr="00743CF1" w:rsidRDefault="00743CF1" w:rsidP="00743CF1">
            <w:pPr>
              <w:ind w:left="113" w:right="113"/>
              <w:jc w:val="center"/>
              <w:rPr>
                <w:rFonts w:cs="Arial"/>
                <w:b/>
                <w:color w:val="00AFAA"/>
                <w:sz w:val="20"/>
                <w:szCs w:val="20"/>
              </w:rPr>
            </w:pPr>
            <w:r w:rsidRPr="00743CF1">
              <w:rPr>
                <w:rFonts w:cs="Arial"/>
                <w:b/>
                <w:color w:val="00AFAA"/>
                <w:sz w:val="20"/>
                <w:szCs w:val="20"/>
              </w:rPr>
              <w:t>Lecture No.</w:t>
            </w:r>
          </w:p>
        </w:tc>
      </w:tr>
      <w:tr w:rsidR="00743CF1" w:rsidRPr="00A4164D" w14:paraId="05362F34" w14:textId="77777777" w:rsidTr="00743CF1">
        <w:trPr>
          <w:trHeight w:val="70"/>
        </w:trPr>
        <w:tc>
          <w:tcPr>
            <w:tcW w:w="593" w:type="dxa"/>
            <w:tcMar>
              <w:top w:w="0" w:type="dxa"/>
              <w:bottom w:w="0" w:type="dxa"/>
            </w:tcMar>
          </w:tcPr>
          <w:p w14:paraId="64680A97" w14:textId="77777777" w:rsidR="00743CF1" w:rsidRPr="00A4164D" w:rsidRDefault="00743CF1" w:rsidP="00743CF1">
            <w:pPr>
              <w:jc w:val="both"/>
              <w:rPr>
                <w:rFonts w:cs="Arial"/>
                <w:b/>
                <w:sz w:val="20"/>
                <w:szCs w:val="20"/>
              </w:rPr>
            </w:pPr>
            <w:r>
              <w:rPr>
                <w:rFonts w:cs="Arial"/>
                <w:b/>
                <w:sz w:val="20"/>
                <w:szCs w:val="20"/>
              </w:rPr>
              <w:t>1D</w:t>
            </w:r>
          </w:p>
        </w:tc>
        <w:tc>
          <w:tcPr>
            <w:tcW w:w="617" w:type="dxa"/>
            <w:shd w:val="clear" w:color="auto" w:fill="D9D9D9" w:themeFill="background1" w:themeFillShade="D9"/>
            <w:tcMar>
              <w:top w:w="0" w:type="dxa"/>
              <w:bottom w:w="0" w:type="dxa"/>
            </w:tcMar>
          </w:tcPr>
          <w:p w14:paraId="066B3F3E"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5B65CEB7" w14:textId="77777777" w:rsidR="00743CF1" w:rsidRPr="00A4164D" w:rsidRDefault="00743CF1" w:rsidP="00743CF1">
            <w:pPr>
              <w:jc w:val="both"/>
              <w:rPr>
                <w:rFonts w:cs="Arial"/>
                <w:b/>
                <w:sz w:val="20"/>
                <w:szCs w:val="20"/>
              </w:rPr>
            </w:pPr>
          </w:p>
        </w:tc>
        <w:tc>
          <w:tcPr>
            <w:tcW w:w="5445" w:type="dxa"/>
            <w:tcMar>
              <w:top w:w="0" w:type="dxa"/>
              <w:bottom w:w="0" w:type="dxa"/>
            </w:tcMar>
          </w:tcPr>
          <w:p w14:paraId="6BB82E3A" w14:textId="77777777" w:rsidR="00743CF1" w:rsidRPr="00A4164D" w:rsidRDefault="00743CF1" w:rsidP="00743CF1">
            <w:pPr>
              <w:jc w:val="center"/>
              <w:rPr>
                <w:rFonts w:cs="Arial"/>
                <w:b/>
                <w:sz w:val="20"/>
                <w:szCs w:val="20"/>
              </w:rPr>
            </w:pPr>
            <w:r>
              <w:rPr>
                <w:rFonts w:cs="Arial"/>
                <w:b/>
                <w:sz w:val="20"/>
                <w:szCs w:val="20"/>
              </w:rPr>
              <w:t>SHIPS’ ROUTEING AND BRIDGE MANAGEMENT</w:t>
            </w:r>
          </w:p>
        </w:tc>
        <w:tc>
          <w:tcPr>
            <w:tcW w:w="6733" w:type="dxa"/>
            <w:gridSpan w:val="4"/>
            <w:vMerge w:val="restart"/>
            <w:shd w:val="clear" w:color="auto" w:fill="D9D9D9" w:themeFill="background1" w:themeFillShade="D9"/>
            <w:tcMar>
              <w:top w:w="0" w:type="dxa"/>
              <w:bottom w:w="0" w:type="dxa"/>
            </w:tcMar>
          </w:tcPr>
          <w:p w14:paraId="13D2488E" w14:textId="77777777" w:rsidR="00743CF1" w:rsidRPr="00A4164D" w:rsidRDefault="00743CF1" w:rsidP="00743CF1">
            <w:pPr>
              <w:jc w:val="both"/>
              <w:rPr>
                <w:rFonts w:cs="Arial"/>
                <w:b/>
                <w:sz w:val="20"/>
                <w:szCs w:val="20"/>
              </w:rPr>
            </w:pPr>
          </w:p>
        </w:tc>
      </w:tr>
      <w:tr w:rsidR="00743CF1" w:rsidRPr="00A4164D" w14:paraId="050DEDB4" w14:textId="77777777" w:rsidTr="00743CF1">
        <w:tc>
          <w:tcPr>
            <w:tcW w:w="593" w:type="dxa"/>
            <w:tcMar>
              <w:top w:w="0" w:type="dxa"/>
              <w:bottom w:w="0" w:type="dxa"/>
            </w:tcMar>
          </w:tcPr>
          <w:p w14:paraId="0ABD998A" w14:textId="77777777" w:rsidR="00743CF1" w:rsidRPr="00A4164D" w:rsidRDefault="00743CF1" w:rsidP="00743CF1">
            <w:pPr>
              <w:jc w:val="both"/>
              <w:rPr>
                <w:rFonts w:cs="Arial"/>
                <w:b/>
                <w:sz w:val="20"/>
                <w:szCs w:val="20"/>
              </w:rPr>
            </w:pPr>
          </w:p>
        </w:tc>
        <w:tc>
          <w:tcPr>
            <w:tcW w:w="617" w:type="dxa"/>
            <w:tcMar>
              <w:top w:w="0" w:type="dxa"/>
              <w:bottom w:w="0" w:type="dxa"/>
            </w:tcMar>
          </w:tcPr>
          <w:p w14:paraId="26B7E6BA" w14:textId="77777777" w:rsidR="00743CF1" w:rsidRPr="00A4164D" w:rsidRDefault="00743CF1" w:rsidP="00743CF1">
            <w:pPr>
              <w:jc w:val="both"/>
              <w:rPr>
                <w:rFonts w:cs="Arial"/>
                <w:b/>
                <w:sz w:val="20"/>
                <w:szCs w:val="20"/>
              </w:rPr>
            </w:pPr>
            <w:r>
              <w:rPr>
                <w:rFonts w:cs="Arial"/>
                <w:b/>
                <w:sz w:val="20"/>
                <w:szCs w:val="20"/>
              </w:rPr>
              <w:t>1d</w:t>
            </w:r>
            <w:r w:rsidRPr="00A4164D">
              <w:rPr>
                <w:rFonts w:cs="Arial"/>
                <w:b/>
                <w:sz w:val="20"/>
                <w:szCs w:val="20"/>
              </w:rPr>
              <w:t>.1</w:t>
            </w:r>
          </w:p>
        </w:tc>
        <w:tc>
          <w:tcPr>
            <w:tcW w:w="884" w:type="dxa"/>
            <w:vMerge/>
            <w:shd w:val="clear" w:color="auto" w:fill="D9D9D9" w:themeFill="background1" w:themeFillShade="D9"/>
            <w:tcMar>
              <w:top w:w="0" w:type="dxa"/>
              <w:bottom w:w="0" w:type="dxa"/>
            </w:tcMar>
          </w:tcPr>
          <w:p w14:paraId="781B2BC2" w14:textId="77777777" w:rsidR="00743CF1" w:rsidRPr="00A4164D" w:rsidRDefault="00743CF1" w:rsidP="00743CF1">
            <w:pPr>
              <w:jc w:val="both"/>
              <w:rPr>
                <w:rFonts w:cs="Arial"/>
                <w:b/>
                <w:sz w:val="20"/>
                <w:szCs w:val="20"/>
              </w:rPr>
            </w:pPr>
          </w:p>
        </w:tc>
        <w:tc>
          <w:tcPr>
            <w:tcW w:w="5445" w:type="dxa"/>
            <w:tcMar>
              <w:top w:w="0" w:type="dxa"/>
              <w:bottom w:w="0" w:type="dxa"/>
            </w:tcMar>
          </w:tcPr>
          <w:p w14:paraId="456AA88A" w14:textId="77777777" w:rsidR="00743CF1" w:rsidRPr="00A4164D" w:rsidRDefault="00743CF1" w:rsidP="00743CF1">
            <w:pPr>
              <w:rPr>
                <w:rFonts w:cs="Arial"/>
                <w:b/>
                <w:sz w:val="20"/>
                <w:szCs w:val="20"/>
              </w:rPr>
            </w:pPr>
            <w:r>
              <w:rPr>
                <w:rFonts w:cs="Arial"/>
                <w:b/>
                <w:sz w:val="20"/>
                <w:szCs w:val="20"/>
              </w:rPr>
              <w:t xml:space="preserve">Routeing, Anchorages, and </w:t>
            </w:r>
            <w:r w:rsidRPr="00DF798C">
              <w:rPr>
                <w:rFonts w:cs="Arial"/>
                <w:b/>
                <w:sz w:val="20"/>
                <w:szCs w:val="20"/>
              </w:rPr>
              <w:t>Offshore Structures</w:t>
            </w:r>
          </w:p>
        </w:tc>
        <w:tc>
          <w:tcPr>
            <w:tcW w:w="6733" w:type="dxa"/>
            <w:gridSpan w:val="4"/>
            <w:vMerge/>
            <w:shd w:val="clear" w:color="auto" w:fill="D9D9D9" w:themeFill="background1" w:themeFillShade="D9"/>
            <w:tcMar>
              <w:top w:w="0" w:type="dxa"/>
              <w:bottom w:w="0" w:type="dxa"/>
            </w:tcMar>
          </w:tcPr>
          <w:p w14:paraId="27D081BD" w14:textId="77777777" w:rsidR="00743CF1" w:rsidRPr="00A4164D" w:rsidRDefault="00743CF1" w:rsidP="00743CF1">
            <w:pPr>
              <w:jc w:val="both"/>
              <w:rPr>
                <w:rFonts w:cs="Arial"/>
                <w:b/>
                <w:sz w:val="20"/>
                <w:szCs w:val="20"/>
              </w:rPr>
            </w:pPr>
          </w:p>
        </w:tc>
      </w:tr>
      <w:tr w:rsidR="00743CF1" w:rsidRPr="00A4164D" w14:paraId="0742EFAD" w14:textId="77777777" w:rsidTr="00743CF1">
        <w:tc>
          <w:tcPr>
            <w:tcW w:w="593" w:type="dxa"/>
            <w:tcMar>
              <w:top w:w="0" w:type="dxa"/>
              <w:bottom w:w="0" w:type="dxa"/>
            </w:tcMar>
          </w:tcPr>
          <w:p w14:paraId="0264D528" w14:textId="77777777" w:rsidR="00743CF1" w:rsidRPr="00A4164D" w:rsidRDefault="00743CF1" w:rsidP="00743CF1">
            <w:pPr>
              <w:jc w:val="both"/>
              <w:rPr>
                <w:rFonts w:cs="Arial"/>
                <w:sz w:val="20"/>
                <w:szCs w:val="20"/>
              </w:rPr>
            </w:pPr>
          </w:p>
        </w:tc>
        <w:tc>
          <w:tcPr>
            <w:tcW w:w="617" w:type="dxa"/>
            <w:tcMar>
              <w:top w:w="0" w:type="dxa"/>
              <w:bottom w:w="0" w:type="dxa"/>
            </w:tcMar>
          </w:tcPr>
          <w:p w14:paraId="71520CEF" w14:textId="77777777" w:rsidR="00743CF1" w:rsidRPr="00A4164D" w:rsidRDefault="00743CF1" w:rsidP="00743CF1">
            <w:pPr>
              <w:jc w:val="both"/>
              <w:rPr>
                <w:rFonts w:cs="Arial"/>
                <w:sz w:val="20"/>
                <w:szCs w:val="20"/>
              </w:rPr>
            </w:pPr>
          </w:p>
        </w:tc>
        <w:tc>
          <w:tcPr>
            <w:tcW w:w="884" w:type="dxa"/>
            <w:tcMar>
              <w:top w:w="0" w:type="dxa"/>
              <w:bottom w:w="0" w:type="dxa"/>
            </w:tcMar>
          </w:tcPr>
          <w:p w14:paraId="73C72FE0" w14:textId="77777777" w:rsidR="00743CF1" w:rsidRPr="00A4164D" w:rsidRDefault="00743CF1" w:rsidP="00743CF1">
            <w:pPr>
              <w:jc w:val="both"/>
              <w:rPr>
                <w:rFonts w:cs="Arial"/>
                <w:sz w:val="20"/>
                <w:szCs w:val="20"/>
              </w:rPr>
            </w:pPr>
            <w:r>
              <w:rPr>
                <w:rFonts w:cs="Arial"/>
                <w:sz w:val="20"/>
                <w:szCs w:val="20"/>
              </w:rPr>
              <w:t>1d.1.1</w:t>
            </w:r>
          </w:p>
        </w:tc>
        <w:tc>
          <w:tcPr>
            <w:tcW w:w="5445" w:type="dxa"/>
            <w:tcMar>
              <w:top w:w="0" w:type="dxa"/>
              <w:bottom w:w="0" w:type="dxa"/>
            </w:tcMar>
          </w:tcPr>
          <w:p w14:paraId="3B84894E" w14:textId="77777777" w:rsidR="00743CF1" w:rsidRPr="00A4164D" w:rsidRDefault="00743CF1" w:rsidP="00743CF1">
            <w:pPr>
              <w:jc w:val="right"/>
              <w:rPr>
                <w:rFonts w:cs="Arial"/>
                <w:sz w:val="20"/>
                <w:szCs w:val="20"/>
              </w:rPr>
            </w:pPr>
            <w:r>
              <w:rPr>
                <w:rFonts w:cs="Arial"/>
                <w:sz w:val="20"/>
                <w:szCs w:val="20"/>
              </w:rPr>
              <w:t>Introduction to ship routeing measures</w:t>
            </w:r>
          </w:p>
        </w:tc>
        <w:tc>
          <w:tcPr>
            <w:tcW w:w="614" w:type="dxa"/>
            <w:vMerge w:val="restart"/>
            <w:tcMar>
              <w:top w:w="0" w:type="dxa"/>
              <w:bottom w:w="0" w:type="dxa"/>
            </w:tcMar>
            <w:vAlign w:val="center"/>
          </w:tcPr>
          <w:p w14:paraId="66944296"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vAlign w:val="center"/>
          </w:tcPr>
          <w:p w14:paraId="60CB58BF" w14:textId="77777777" w:rsidR="00743CF1" w:rsidRPr="00A4164D" w:rsidRDefault="00743CF1" w:rsidP="00743CF1">
            <w:pPr>
              <w:jc w:val="both"/>
              <w:rPr>
                <w:rFonts w:cs="Arial"/>
                <w:sz w:val="20"/>
                <w:szCs w:val="20"/>
              </w:rPr>
            </w:pPr>
          </w:p>
        </w:tc>
        <w:tc>
          <w:tcPr>
            <w:tcW w:w="2977" w:type="dxa"/>
            <w:vMerge w:val="restart"/>
            <w:tcMar>
              <w:top w:w="0" w:type="dxa"/>
              <w:bottom w:w="0" w:type="dxa"/>
            </w:tcMar>
            <w:vAlign w:val="center"/>
          </w:tcPr>
          <w:p w14:paraId="74187292" w14:textId="77777777" w:rsidR="00743CF1" w:rsidRDefault="00743CF1" w:rsidP="00743CF1">
            <w:pPr>
              <w:jc w:val="both"/>
              <w:rPr>
                <w:rFonts w:cs="Arial"/>
                <w:sz w:val="20"/>
                <w:szCs w:val="20"/>
              </w:rPr>
            </w:pPr>
            <w:r w:rsidRPr="00AE3AB2">
              <w:rPr>
                <w:rFonts w:cs="Arial"/>
                <w:sz w:val="20"/>
                <w:szCs w:val="20"/>
              </w:rPr>
              <w:t>IMO Publication “Ships’ Routeing” 10</w:t>
            </w:r>
            <w:r w:rsidRPr="00AE3AB2">
              <w:rPr>
                <w:rFonts w:cs="Arial"/>
                <w:sz w:val="20"/>
                <w:szCs w:val="20"/>
                <w:vertAlign w:val="superscript"/>
              </w:rPr>
              <w:t>th</w:t>
            </w:r>
            <w:r w:rsidRPr="00AE3AB2">
              <w:rPr>
                <w:rFonts w:cs="Arial"/>
                <w:sz w:val="20"/>
                <w:szCs w:val="20"/>
              </w:rPr>
              <w:t xml:space="preserve"> Edition</w:t>
            </w:r>
          </w:p>
          <w:p w14:paraId="68F04D6A" w14:textId="77777777" w:rsidR="00743CF1" w:rsidRDefault="00743CF1" w:rsidP="00743CF1">
            <w:pPr>
              <w:jc w:val="both"/>
              <w:rPr>
                <w:rFonts w:cs="Arial"/>
                <w:sz w:val="20"/>
                <w:szCs w:val="20"/>
              </w:rPr>
            </w:pPr>
            <w:r>
              <w:rPr>
                <w:rFonts w:cs="Arial"/>
                <w:sz w:val="20"/>
                <w:szCs w:val="20"/>
              </w:rPr>
              <w:t>SOLAS Chapter V Regulation 10</w:t>
            </w:r>
          </w:p>
          <w:p w14:paraId="65D6B771" w14:textId="77777777" w:rsidR="00743CF1" w:rsidRPr="00A4164D" w:rsidRDefault="00743CF1" w:rsidP="00743CF1">
            <w:pPr>
              <w:jc w:val="both"/>
              <w:rPr>
                <w:rFonts w:cs="Arial"/>
                <w:sz w:val="20"/>
                <w:szCs w:val="20"/>
              </w:rPr>
            </w:pPr>
            <w:r w:rsidRPr="00AE3AB2">
              <w:rPr>
                <w:rFonts w:cs="Arial"/>
                <w:sz w:val="20"/>
                <w:szCs w:val="20"/>
              </w:rPr>
              <w:t>IMO resolution A.982(24)</w:t>
            </w:r>
            <w:r>
              <w:rPr>
                <w:rFonts w:cs="Arial"/>
                <w:sz w:val="20"/>
                <w:szCs w:val="20"/>
              </w:rPr>
              <w:t xml:space="preserve"> on PSSAs</w:t>
            </w:r>
          </w:p>
          <w:p w14:paraId="79486561" w14:textId="77777777" w:rsidR="00743CF1" w:rsidRPr="00A4164D" w:rsidRDefault="00743CF1" w:rsidP="00743CF1">
            <w:pPr>
              <w:rPr>
                <w:rFonts w:cs="Arial"/>
                <w:sz w:val="20"/>
                <w:szCs w:val="20"/>
              </w:rPr>
            </w:pPr>
            <w:r>
              <w:rPr>
                <w:rFonts w:cs="Arial"/>
                <w:sz w:val="20"/>
                <w:szCs w:val="20"/>
              </w:rPr>
              <w:t>COLREG Rule 10</w:t>
            </w:r>
          </w:p>
        </w:tc>
        <w:tc>
          <w:tcPr>
            <w:tcW w:w="597" w:type="dxa"/>
            <w:vMerge w:val="restart"/>
            <w:tcMar>
              <w:top w:w="0" w:type="dxa"/>
              <w:bottom w:w="0" w:type="dxa"/>
            </w:tcMar>
            <w:vAlign w:val="center"/>
          </w:tcPr>
          <w:p w14:paraId="696639B0" w14:textId="77777777" w:rsidR="00743CF1" w:rsidRPr="00A4164D" w:rsidRDefault="00743CF1" w:rsidP="00743CF1">
            <w:pPr>
              <w:jc w:val="center"/>
              <w:rPr>
                <w:rFonts w:cs="Arial"/>
                <w:sz w:val="20"/>
                <w:szCs w:val="20"/>
              </w:rPr>
            </w:pPr>
            <w:r>
              <w:rPr>
                <w:rFonts w:cs="Arial"/>
                <w:sz w:val="20"/>
                <w:szCs w:val="20"/>
              </w:rPr>
              <w:t>16</w:t>
            </w:r>
          </w:p>
          <w:p w14:paraId="11C01418" w14:textId="77777777" w:rsidR="00743CF1" w:rsidRPr="00A4164D" w:rsidRDefault="00743CF1" w:rsidP="00743CF1">
            <w:pPr>
              <w:jc w:val="center"/>
              <w:rPr>
                <w:rFonts w:cs="Arial"/>
                <w:sz w:val="20"/>
                <w:szCs w:val="20"/>
              </w:rPr>
            </w:pPr>
          </w:p>
          <w:p w14:paraId="10CF9990" w14:textId="77777777" w:rsidR="00743CF1" w:rsidRPr="00A4164D" w:rsidRDefault="00743CF1" w:rsidP="00743CF1">
            <w:pPr>
              <w:jc w:val="center"/>
              <w:rPr>
                <w:rFonts w:cs="Arial"/>
                <w:sz w:val="20"/>
                <w:szCs w:val="20"/>
              </w:rPr>
            </w:pPr>
          </w:p>
        </w:tc>
      </w:tr>
      <w:tr w:rsidR="00743CF1" w:rsidRPr="00A4164D" w14:paraId="47675B1D" w14:textId="77777777" w:rsidTr="00743CF1">
        <w:trPr>
          <w:trHeight w:val="115"/>
        </w:trPr>
        <w:tc>
          <w:tcPr>
            <w:tcW w:w="593" w:type="dxa"/>
            <w:tcMar>
              <w:top w:w="0" w:type="dxa"/>
              <w:bottom w:w="0" w:type="dxa"/>
            </w:tcMar>
          </w:tcPr>
          <w:p w14:paraId="2DF16277" w14:textId="77777777" w:rsidR="00743CF1" w:rsidRPr="00A4164D" w:rsidRDefault="00743CF1" w:rsidP="00743CF1">
            <w:pPr>
              <w:jc w:val="both"/>
              <w:rPr>
                <w:rFonts w:cs="Arial"/>
                <w:sz w:val="20"/>
                <w:szCs w:val="20"/>
              </w:rPr>
            </w:pPr>
          </w:p>
        </w:tc>
        <w:tc>
          <w:tcPr>
            <w:tcW w:w="617" w:type="dxa"/>
            <w:tcMar>
              <w:top w:w="0" w:type="dxa"/>
              <w:bottom w:w="0" w:type="dxa"/>
            </w:tcMar>
          </w:tcPr>
          <w:p w14:paraId="205B45ED" w14:textId="77777777" w:rsidR="00743CF1" w:rsidRPr="00A4164D" w:rsidRDefault="00743CF1" w:rsidP="00743CF1">
            <w:pPr>
              <w:jc w:val="both"/>
              <w:rPr>
                <w:rFonts w:cs="Arial"/>
                <w:sz w:val="20"/>
                <w:szCs w:val="20"/>
              </w:rPr>
            </w:pPr>
          </w:p>
        </w:tc>
        <w:tc>
          <w:tcPr>
            <w:tcW w:w="884" w:type="dxa"/>
            <w:tcMar>
              <w:top w:w="0" w:type="dxa"/>
              <w:bottom w:w="0" w:type="dxa"/>
            </w:tcMar>
          </w:tcPr>
          <w:p w14:paraId="68964EA4" w14:textId="77777777" w:rsidR="00743CF1" w:rsidRPr="00A4164D" w:rsidRDefault="00743CF1" w:rsidP="00743CF1">
            <w:pPr>
              <w:jc w:val="both"/>
              <w:rPr>
                <w:rFonts w:cs="Arial"/>
                <w:sz w:val="20"/>
                <w:szCs w:val="20"/>
              </w:rPr>
            </w:pPr>
            <w:r>
              <w:rPr>
                <w:rFonts w:cs="Arial"/>
                <w:sz w:val="20"/>
                <w:szCs w:val="20"/>
              </w:rPr>
              <w:t>1d.1.2</w:t>
            </w:r>
          </w:p>
        </w:tc>
        <w:tc>
          <w:tcPr>
            <w:tcW w:w="5445" w:type="dxa"/>
            <w:tcMar>
              <w:top w:w="0" w:type="dxa"/>
              <w:bottom w:w="0" w:type="dxa"/>
            </w:tcMar>
          </w:tcPr>
          <w:p w14:paraId="6953D699" w14:textId="77777777" w:rsidR="00743CF1" w:rsidRPr="00A4164D" w:rsidRDefault="00743CF1" w:rsidP="00743CF1">
            <w:pPr>
              <w:jc w:val="right"/>
              <w:rPr>
                <w:rFonts w:cs="Arial"/>
                <w:sz w:val="20"/>
                <w:szCs w:val="20"/>
              </w:rPr>
            </w:pPr>
            <w:r>
              <w:rPr>
                <w:rFonts w:cs="Arial"/>
                <w:sz w:val="20"/>
                <w:szCs w:val="20"/>
              </w:rPr>
              <w:t>Particularly Sensitive Sea Areas</w:t>
            </w:r>
          </w:p>
        </w:tc>
        <w:tc>
          <w:tcPr>
            <w:tcW w:w="614" w:type="dxa"/>
            <w:vMerge/>
            <w:tcMar>
              <w:top w:w="0" w:type="dxa"/>
              <w:bottom w:w="0" w:type="dxa"/>
            </w:tcMar>
            <w:vAlign w:val="center"/>
          </w:tcPr>
          <w:p w14:paraId="505C906F" w14:textId="77777777" w:rsidR="00743CF1" w:rsidRPr="00A4164D" w:rsidRDefault="00743CF1" w:rsidP="00743CF1">
            <w:pPr>
              <w:jc w:val="center"/>
              <w:rPr>
                <w:rFonts w:cs="Arial"/>
                <w:sz w:val="20"/>
                <w:szCs w:val="20"/>
              </w:rPr>
            </w:pPr>
          </w:p>
        </w:tc>
        <w:tc>
          <w:tcPr>
            <w:tcW w:w="2545" w:type="dxa"/>
            <w:vMerge/>
            <w:tcMar>
              <w:top w:w="0" w:type="dxa"/>
              <w:bottom w:w="0" w:type="dxa"/>
            </w:tcMar>
            <w:vAlign w:val="center"/>
          </w:tcPr>
          <w:p w14:paraId="0A1DDEE6"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36FCD899" w14:textId="77777777" w:rsidR="00743CF1" w:rsidRPr="00A4164D" w:rsidRDefault="00743CF1" w:rsidP="00743CF1">
            <w:pPr>
              <w:rPr>
                <w:rFonts w:cs="Arial"/>
                <w:sz w:val="20"/>
                <w:szCs w:val="20"/>
              </w:rPr>
            </w:pPr>
          </w:p>
        </w:tc>
        <w:tc>
          <w:tcPr>
            <w:tcW w:w="597" w:type="dxa"/>
            <w:vMerge/>
            <w:tcMar>
              <w:top w:w="0" w:type="dxa"/>
              <w:bottom w:w="0" w:type="dxa"/>
            </w:tcMar>
          </w:tcPr>
          <w:p w14:paraId="1D0E4485" w14:textId="77777777" w:rsidR="00743CF1" w:rsidRPr="00A4164D" w:rsidRDefault="00743CF1" w:rsidP="00743CF1">
            <w:pPr>
              <w:jc w:val="center"/>
              <w:rPr>
                <w:rFonts w:cs="Arial"/>
                <w:sz w:val="20"/>
                <w:szCs w:val="20"/>
              </w:rPr>
            </w:pPr>
          </w:p>
        </w:tc>
      </w:tr>
      <w:tr w:rsidR="00743CF1" w:rsidRPr="00A4164D" w14:paraId="16BEC6C2" w14:textId="77777777" w:rsidTr="00743CF1">
        <w:tc>
          <w:tcPr>
            <w:tcW w:w="593" w:type="dxa"/>
            <w:tcMar>
              <w:top w:w="0" w:type="dxa"/>
              <w:bottom w:w="0" w:type="dxa"/>
            </w:tcMar>
          </w:tcPr>
          <w:p w14:paraId="631F353C" w14:textId="77777777" w:rsidR="00743CF1" w:rsidRPr="00A4164D" w:rsidRDefault="00743CF1" w:rsidP="00743CF1">
            <w:pPr>
              <w:jc w:val="both"/>
              <w:rPr>
                <w:rFonts w:cs="Arial"/>
                <w:sz w:val="20"/>
                <w:szCs w:val="20"/>
              </w:rPr>
            </w:pPr>
          </w:p>
        </w:tc>
        <w:tc>
          <w:tcPr>
            <w:tcW w:w="617" w:type="dxa"/>
            <w:tcMar>
              <w:top w:w="0" w:type="dxa"/>
              <w:bottom w:w="0" w:type="dxa"/>
            </w:tcMar>
          </w:tcPr>
          <w:p w14:paraId="3F4A267F" w14:textId="77777777" w:rsidR="00743CF1" w:rsidRPr="00A4164D" w:rsidRDefault="00743CF1" w:rsidP="00743CF1">
            <w:pPr>
              <w:jc w:val="both"/>
              <w:rPr>
                <w:rFonts w:cs="Arial"/>
                <w:sz w:val="20"/>
                <w:szCs w:val="20"/>
              </w:rPr>
            </w:pPr>
          </w:p>
        </w:tc>
        <w:tc>
          <w:tcPr>
            <w:tcW w:w="884" w:type="dxa"/>
            <w:tcMar>
              <w:top w:w="0" w:type="dxa"/>
              <w:bottom w:w="0" w:type="dxa"/>
            </w:tcMar>
          </w:tcPr>
          <w:p w14:paraId="1AB3BEF7" w14:textId="77777777" w:rsidR="00743CF1" w:rsidRPr="00A4164D" w:rsidRDefault="00743CF1" w:rsidP="00743CF1">
            <w:pPr>
              <w:jc w:val="both"/>
              <w:rPr>
                <w:rFonts w:cs="Arial"/>
                <w:sz w:val="20"/>
                <w:szCs w:val="20"/>
              </w:rPr>
            </w:pPr>
            <w:r>
              <w:rPr>
                <w:rFonts w:cs="Arial"/>
                <w:sz w:val="20"/>
                <w:szCs w:val="20"/>
              </w:rPr>
              <w:t>1d.1.3</w:t>
            </w:r>
          </w:p>
        </w:tc>
        <w:tc>
          <w:tcPr>
            <w:tcW w:w="5445" w:type="dxa"/>
            <w:tcMar>
              <w:top w:w="0" w:type="dxa"/>
              <w:bottom w:w="0" w:type="dxa"/>
            </w:tcMar>
          </w:tcPr>
          <w:p w14:paraId="7CB1C1A0" w14:textId="77777777" w:rsidR="00743CF1" w:rsidRPr="00A4164D" w:rsidRDefault="00743CF1" w:rsidP="00743CF1">
            <w:pPr>
              <w:jc w:val="right"/>
              <w:rPr>
                <w:rFonts w:cs="Arial"/>
                <w:sz w:val="20"/>
                <w:szCs w:val="20"/>
              </w:rPr>
            </w:pPr>
            <w:r>
              <w:rPr>
                <w:rFonts w:cs="Arial"/>
                <w:sz w:val="20"/>
                <w:szCs w:val="20"/>
              </w:rPr>
              <w:t>Routeing definitions</w:t>
            </w:r>
          </w:p>
        </w:tc>
        <w:tc>
          <w:tcPr>
            <w:tcW w:w="614" w:type="dxa"/>
            <w:tcMar>
              <w:top w:w="0" w:type="dxa"/>
              <w:bottom w:w="0" w:type="dxa"/>
            </w:tcMar>
            <w:vAlign w:val="center"/>
          </w:tcPr>
          <w:p w14:paraId="4A5E044C" w14:textId="77777777" w:rsidR="00743CF1" w:rsidRPr="00A4164D" w:rsidRDefault="00743CF1" w:rsidP="00743CF1">
            <w:pPr>
              <w:jc w:val="center"/>
              <w:rPr>
                <w:rFonts w:cs="Arial"/>
                <w:sz w:val="20"/>
                <w:szCs w:val="20"/>
              </w:rPr>
            </w:pPr>
            <w:r w:rsidRPr="00A4164D">
              <w:rPr>
                <w:rFonts w:cs="Arial"/>
                <w:sz w:val="20"/>
                <w:szCs w:val="20"/>
              </w:rPr>
              <w:t>2</w:t>
            </w:r>
          </w:p>
        </w:tc>
        <w:tc>
          <w:tcPr>
            <w:tcW w:w="2545" w:type="dxa"/>
            <w:tcMar>
              <w:top w:w="0" w:type="dxa"/>
              <w:bottom w:w="0" w:type="dxa"/>
            </w:tcMar>
            <w:vAlign w:val="center"/>
          </w:tcPr>
          <w:p w14:paraId="13D7A41D" w14:textId="77777777" w:rsidR="00743CF1" w:rsidRPr="00A4164D" w:rsidRDefault="00743CF1" w:rsidP="00743CF1">
            <w:pPr>
              <w:jc w:val="both"/>
              <w:rPr>
                <w:rFonts w:cs="Arial"/>
                <w:sz w:val="20"/>
                <w:szCs w:val="20"/>
              </w:rPr>
            </w:pPr>
            <w:r>
              <w:rPr>
                <w:rFonts w:cs="Arial"/>
                <w:sz w:val="20"/>
                <w:szCs w:val="20"/>
              </w:rPr>
              <w:t>List of example definitions</w:t>
            </w:r>
          </w:p>
        </w:tc>
        <w:tc>
          <w:tcPr>
            <w:tcW w:w="2977" w:type="dxa"/>
            <w:vMerge/>
            <w:tcMar>
              <w:top w:w="0" w:type="dxa"/>
              <w:bottom w:w="0" w:type="dxa"/>
            </w:tcMar>
            <w:vAlign w:val="center"/>
          </w:tcPr>
          <w:p w14:paraId="52BFB178" w14:textId="77777777" w:rsidR="00743CF1" w:rsidRPr="00A4164D" w:rsidRDefault="00743CF1" w:rsidP="00743CF1">
            <w:pPr>
              <w:rPr>
                <w:rFonts w:cs="Arial"/>
                <w:sz w:val="20"/>
                <w:szCs w:val="20"/>
              </w:rPr>
            </w:pPr>
          </w:p>
        </w:tc>
        <w:tc>
          <w:tcPr>
            <w:tcW w:w="597" w:type="dxa"/>
            <w:vMerge/>
            <w:tcMar>
              <w:top w:w="0" w:type="dxa"/>
              <w:bottom w:w="0" w:type="dxa"/>
            </w:tcMar>
          </w:tcPr>
          <w:p w14:paraId="1F0826A2" w14:textId="77777777" w:rsidR="00743CF1" w:rsidRPr="00A4164D" w:rsidRDefault="00743CF1" w:rsidP="00743CF1">
            <w:pPr>
              <w:jc w:val="both"/>
              <w:rPr>
                <w:rFonts w:cs="Arial"/>
                <w:sz w:val="20"/>
                <w:szCs w:val="20"/>
              </w:rPr>
            </w:pPr>
          </w:p>
        </w:tc>
      </w:tr>
      <w:tr w:rsidR="00743CF1" w:rsidRPr="00A4164D" w14:paraId="31188FE9" w14:textId="77777777" w:rsidTr="00743CF1">
        <w:tc>
          <w:tcPr>
            <w:tcW w:w="593" w:type="dxa"/>
            <w:tcMar>
              <w:top w:w="0" w:type="dxa"/>
              <w:bottom w:w="0" w:type="dxa"/>
            </w:tcMar>
          </w:tcPr>
          <w:p w14:paraId="2FDBB2E8" w14:textId="77777777" w:rsidR="00743CF1" w:rsidRPr="00A4164D" w:rsidRDefault="00743CF1" w:rsidP="00743CF1">
            <w:pPr>
              <w:jc w:val="both"/>
              <w:rPr>
                <w:rFonts w:cs="Arial"/>
                <w:sz w:val="20"/>
                <w:szCs w:val="20"/>
              </w:rPr>
            </w:pPr>
          </w:p>
        </w:tc>
        <w:tc>
          <w:tcPr>
            <w:tcW w:w="617" w:type="dxa"/>
            <w:tcMar>
              <w:top w:w="0" w:type="dxa"/>
              <w:bottom w:w="0" w:type="dxa"/>
            </w:tcMar>
          </w:tcPr>
          <w:p w14:paraId="1A6B2B20" w14:textId="77777777" w:rsidR="00743CF1" w:rsidRPr="00A4164D" w:rsidRDefault="00743CF1" w:rsidP="00743CF1">
            <w:pPr>
              <w:jc w:val="both"/>
              <w:rPr>
                <w:rFonts w:cs="Arial"/>
                <w:sz w:val="20"/>
                <w:szCs w:val="20"/>
              </w:rPr>
            </w:pPr>
          </w:p>
        </w:tc>
        <w:tc>
          <w:tcPr>
            <w:tcW w:w="884" w:type="dxa"/>
            <w:tcMar>
              <w:top w:w="0" w:type="dxa"/>
              <w:bottom w:w="0" w:type="dxa"/>
            </w:tcMar>
          </w:tcPr>
          <w:p w14:paraId="1C6230FC" w14:textId="77777777" w:rsidR="00743CF1" w:rsidRPr="00A4164D" w:rsidRDefault="00743CF1" w:rsidP="00743CF1">
            <w:pPr>
              <w:jc w:val="both"/>
              <w:rPr>
                <w:rFonts w:cs="Arial"/>
                <w:sz w:val="20"/>
                <w:szCs w:val="20"/>
              </w:rPr>
            </w:pPr>
            <w:r>
              <w:rPr>
                <w:rFonts w:cs="Arial"/>
                <w:sz w:val="20"/>
                <w:szCs w:val="20"/>
              </w:rPr>
              <w:t>1d.1.4</w:t>
            </w:r>
          </w:p>
        </w:tc>
        <w:tc>
          <w:tcPr>
            <w:tcW w:w="5445" w:type="dxa"/>
            <w:tcMar>
              <w:top w:w="0" w:type="dxa"/>
              <w:bottom w:w="0" w:type="dxa"/>
            </w:tcMar>
          </w:tcPr>
          <w:p w14:paraId="7DFDFC86" w14:textId="77777777" w:rsidR="00743CF1" w:rsidRPr="00A4164D" w:rsidRDefault="00743CF1" w:rsidP="00743CF1">
            <w:pPr>
              <w:jc w:val="right"/>
              <w:rPr>
                <w:rFonts w:cs="Arial"/>
                <w:sz w:val="20"/>
                <w:szCs w:val="20"/>
              </w:rPr>
            </w:pPr>
            <w:r w:rsidRPr="00A4164D">
              <w:rPr>
                <w:rFonts w:cs="Arial"/>
                <w:sz w:val="20"/>
                <w:szCs w:val="20"/>
              </w:rPr>
              <w:t>Use of traffic separation schemes; Inshore Traffic Zones</w:t>
            </w:r>
          </w:p>
        </w:tc>
        <w:tc>
          <w:tcPr>
            <w:tcW w:w="614" w:type="dxa"/>
            <w:vMerge w:val="restart"/>
            <w:tcMar>
              <w:top w:w="0" w:type="dxa"/>
              <w:bottom w:w="0" w:type="dxa"/>
            </w:tcMar>
            <w:vAlign w:val="center"/>
          </w:tcPr>
          <w:p w14:paraId="13CD9DBD"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vAlign w:val="center"/>
          </w:tcPr>
          <w:p w14:paraId="52291547"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0D2238C9" w14:textId="77777777" w:rsidR="00743CF1" w:rsidRPr="00A4164D" w:rsidRDefault="00743CF1" w:rsidP="00743CF1">
            <w:pPr>
              <w:rPr>
                <w:rFonts w:cs="Arial"/>
                <w:sz w:val="20"/>
                <w:szCs w:val="20"/>
              </w:rPr>
            </w:pPr>
          </w:p>
        </w:tc>
        <w:tc>
          <w:tcPr>
            <w:tcW w:w="597" w:type="dxa"/>
            <w:vMerge/>
            <w:tcMar>
              <w:top w:w="0" w:type="dxa"/>
              <w:bottom w:w="0" w:type="dxa"/>
            </w:tcMar>
          </w:tcPr>
          <w:p w14:paraId="74E93163" w14:textId="77777777" w:rsidR="00743CF1" w:rsidRPr="00A4164D" w:rsidRDefault="00743CF1" w:rsidP="00743CF1">
            <w:pPr>
              <w:jc w:val="both"/>
              <w:rPr>
                <w:rFonts w:cs="Arial"/>
                <w:sz w:val="20"/>
                <w:szCs w:val="20"/>
              </w:rPr>
            </w:pPr>
          </w:p>
        </w:tc>
      </w:tr>
      <w:tr w:rsidR="00743CF1" w:rsidRPr="00A4164D" w14:paraId="56D23F25" w14:textId="77777777" w:rsidTr="00743CF1">
        <w:tc>
          <w:tcPr>
            <w:tcW w:w="593" w:type="dxa"/>
            <w:tcMar>
              <w:top w:w="0" w:type="dxa"/>
              <w:bottom w:w="0" w:type="dxa"/>
            </w:tcMar>
          </w:tcPr>
          <w:p w14:paraId="1655BBAF" w14:textId="77777777" w:rsidR="00743CF1" w:rsidRPr="00A4164D" w:rsidRDefault="00743CF1" w:rsidP="00743CF1">
            <w:pPr>
              <w:jc w:val="both"/>
              <w:rPr>
                <w:rFonts w:cs="Arial"/>
                <w:sz w:val="20"/>
                <w:szCs w:val="20"/>
              </w:rPr>
            </w:pPr>
          </w:p>
        </w:tc>
        <w:tc>
          <w:tcPr>
            <w:tcW w:w="617" w:type="dxa"/>
            <w:tcMar>
              <w:top w:w="0" w:type="dxa"/>
              <w:bottom w:w="0" w:type="dxa"/>
            </w:tcMar>
          </w:tcPr>
          <w:p w14:paraId="720DDA79" w14:textId="77777777" w:rsidR="00743CF1" w:rsidRPr="00A4164D" w:rsidRDefault="00743CF1" w:rsidP="00743CF1">
            <w:pPr>
              <w:jc w:val="both"/>
              <w:rPr>
                <w:rFonts w:cs="Arial"/>
                <w:sz w:val="20"/>
                <w:szCs w:val="20"/>
              </w:rPr>
            </w:pPr>
          </w:p>
        </w:tc>
        <w:tc>
          <w:tcPr>
            <w:tcW w:w="884" w:type="dxa"/>
            <w:tcMar>
              <w:top w:w="0" w:type="dxa"/>
              <w:bottom w:w="0" w:type="dxa"/>
            </w:tcMar>
          </w:tcPr>
          <w:p w14:paraId="1883531D" w14:textId="77777777" w:rsidR="00743CF1" w:rsidRPr="00A4164D" w:rsidRDefault="00743CF1" w:rsidP="00743CF1">
            <w:pPr>
              <w:jc w:val="both"/>
              <w:rPr>
                <w:rFonts w:cs="Arial"/>
                <w:sz w:val="20"/>
                <w:szCs w:val="20"/>
              </w:rPr>
            </w:pPr>
            <w:r>
              <w:rPr>
                <w:rFonts w:cs="Arial"/>
                <w:sz w:val="20"/>
                <w:szCs w:val="20"/>
              </w:rPr>
              <w:t>1d.1.5</w:t>
            </w:r>
          </w:p>
        </w:tc>
        <w:tc>
          <w:tcPr>
            <w:tcW w:w="5445" w:type="dxa"/>
            <w:tcMar>
              <w:top w:w="0" w:type="dxa"/>
              <w:bottom w:w="0" w:type="dxa"/>
            </w:tcMar>
          </w:tcPr>
          <w:p w14:paraId="01183C75" w14:textId="77777777" w:rsidR="00743CF1" w:rsidRPr="00A4164D" w:rsidRDefault="00743CF1" w:rsidP="00743CF1">
            <w:pPr>
              <w:jc w:val="right"/>
              <w:rPr>
                <w:rFonts w:cs="Arial"/>
                <w:sz w:val="20"/>
                <w:szCs w:val="20"/>
              </w:rPr>
            </w:pPr>
            <w:r>
              <w:rPr>
                <w:rFonts w:cs="Arial"/>
                <w:sz w:val="20"/>
                <w:szCs w:val="20"/>
              </w:rPr>
              <w:t>Anchorages</w:t>
            </w:r>
          </w:p>
        </w:tc>
        <w:tc>
          <w:tcPr>
            <w:tcW w:w="614" w:type="dxa"/>
            <w:vMerge/>
            <w:tcMar>
              <w:top w:w="0" w:type="dxa"/>
              <w:bottom w:w="0" w:type="dxa"/>
            </w:tcMar>
            <w:vAlign w:val="center"/>
          </w:tcPr>
          <w:p w14:paraId="19D3FB78" w14:textId="77777777" w:rsidR="00743CF1" w:rsidRPr="00A4164D" w:rsidRDefault="00743CF1" w:rsidP="00743CF1">
            <w:pPr>
              <w:jc w:val="center"/>
              <w:rPr>
                <w:rFonts w:cs="Arial"/>
                <w:sz w:val="20"/>
                <w:szCs w:val="20"/>
              </w:rPr>
            </w:pPr>
          </w:p>
        </w:tc>
        <w:tc>
          <w:tcPr>
            <w:tcW w:w="2545" w:type="dxa"/>
            <w:vMerge/>
            <w:tcMar>
              <w:top w:w="0" w:type="dxa"/>
              <w:bottom w:w="0" w:type="dxa"/>
            </w:tcMar>
            <w:vAlign w:val="center"/>
          </w:tcPr>
          <w:p w14:paraId="7462EF73"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128917B6" w14:textId="77777777" w:rsidR="00743CF1" w:rsidRPr="00A4164D" w:rsidRDefault="00743CF1" w:rsidP="00743CF1">
            <w:pPr>
              <w:rPr>
                <w:rFonts w:cs="Arial"/>
                <w:sz w:val="20"/>
                <w:szCs w:val="20"/>
              </w:rPr>
            </w:pPr>
          </w:p>
        </w:tc>
        <w:tc>
          <w:tcPr>
            <w:tcW w:w="597" w:type="dxa"/>
            <w:vMerge/>
            <w:tcMar>
              <w:top w:w="0" w:type="dxa"/>
              <w:bottom w:w="0" w:type="dxa"/>
            </w:tcMar>
          </w:tcPr>
          <w:p w14:paraId="305F65D4" w14:textId="77777777" w:rsidR="00743CF1" w:rsidRPr="00A4164D" w:rsidRDefault="00743CF1" w:rsidP="00743CF1">
            <w:pPr>
              <w:jc w:val="both"/>
              <w:rPr>
                <w:rFonts w:cs="Arial"/>
                <w:sz w:val="20"/>
                <w:szCs w:val="20"/>
              </w:rPr>
            </w:pPr>
          </w:p>
        </w:tc>
      </w:tr>
      <w:tr w:rsidR="00743CF1" w:rsidRPr="00A4164D" w14:paraId="4D2308E1" w14:textId="77777777" w:rsidTr="00743CF1">
        <w:tc>
          <w:tcPr>
            <w:tcW w:w="593" w:type="dxa"/>
            <w:tcMar>
              <w:top w:w="0" w:type="dxa"/>
              <w:bottom w:w="0" w:type="dxa"/>
            </w:tcMar>
          </w:tcPr>
          <w:p w14:paraId="5ACD5312" w14:textId="77777777" w:rsidR="00743CF1" w:rsidRPr="00A4164D" w:rsidRDefault="00743CF1" w:rsidP="00743CF1">
            <w:pPr>
              <w:jc w:val="both"/>
              <w:rPr>
                <w:rFonts w:cs="Arial"/>
                <w:sz w:val="20"/>
                <w:szCs w:val="20"/>
              </w:rPr>
            </w:pPr>
          </w:p>
        </w:tc>
        <w:tc>
          <w:tcPr>
            <w:tcW w:w="617" w:type="dxa"/>
            <w:tcMar>
              <w:top w:w="0" w:type="dxa"/>
              <w:bottom w:w="0" w:type="dxa"/>
            </w:tcMar>
          </w:tcPr>
          <w:p w14:paraId="11F8B135" w14:textId="77777777" w:rsidR="00743CF1" w:rsidRPr="00A4164D" w:rsidRDefault="00743CF1" w:rsidP="00743CF1">
            <w:pPr>
              <w:jc w:val="both"/>
              <w:rPr>
                <w:rFonts w:cs="Arial"/>
                <w:sz w:val="20"/>
                <w:szCs w:val="20"/>
              </w:rPr>
            </w:pPr>
          </w:p>
        </w:tc>
        <w:tc>
          <w:tcPr>
            <w:tcW w:w="884" w:type="dxa"/>
            <w:tcMar>
              <w:top w:w="0" w:type="dxa"/>
              <w:bottom w:w="0" w:type="dxa"/>
            </w:tcMar>
          </w:tcPr>
          <w:p w14:paraId="0CB305AA" w14:textId="77777777" w:rsidR="00743CF1" w:rsidRPr="00A4164D" w:rsidRDefault="00743CF1" w:rsidP="00743CF1">
            <w:pPr>
              <w:jc w:val="both"/>
              <w:rPr>
                <w:rFonts w:cs="Arial"/>
                <w:sz w:val="20"/>
                <w:szCs w:val="20"/>
              </w:rPr>
            </w:pPr>
            <w:r>
              <w:rPr>
                <w:rFonts w:cs="Arial"/>
                <w:sz w:val="20"/>
                <w:szCs w:val="20"/>
              </w:rPr>
              <w:t>1d.1.6</w:t>
            </w:r>
          </w:p>
        </w:tc>
        <w:tc>
          <w:tcPr>
            <w:tcW w:w="5445" w:type="dxa"/>
            <w:tcMar>
              <w:top w:w="0" w:type="dxa"/>
              <w:bottom w:w="0" w:type="dxa"/>
            </w:tcMar>
          </w:tcPr>
          <w:p w14:paraId="4AED0234" w14:textId="77777777" w:rsidR="00743CF1" w:rsidRPr="00A4164D" w:rsidRDefault="00743CF1" w:rsidP="00743CF1">
            <w:pPr>
              <w:jc w:val="right"/>
              <w:rPr>
                <w:rFonts w:cs="Arial"/>
                <w:sz w:val="20"/>
                <w:szCs w:val="20"/>
              </w:rPr>
            </w:pPr>
            <w:r>
              <w:rPr>
                <w:rFonts w:cs="Arial"/>
                <w:sz w:val="20"/>
                <w:szCs w:val="20"/>
              </w:rPr>
              <w:t>Offshore structures</w:t>
            </w:r>
          </w:p>
        </w:tc>
        <w:tc>
          <w:tcPr>
            <w:tcW w:w="614" w:type="dxa"/>
            <w:tcMar>
              <w:top w:w="0" w:type="dxa"/>
              <w:bottom w:w="0" w:type="dxa"/>
            </w:tcMar>
            <w:vAlign w:val="center"/>
          </w:tcPr>
          <w:p w14:paraId="017A6E9E" w14:textId="77777777" w:rsidR="00743CF1" w:rsidRPr="00A4164D" w:rsidRDefault="00743CF1" w:rsidP="00743CF1">
            <w:pPr>
              <w:jc w:val="center"/>
              <w:rPr>
                <w:rFonts w:cs="Arial"/>
                <w:sz w:val="20"/>
                <w:szCs w:val="20"/>
              </w:rPr>
            </w:pPr>
            <w:r>
              <w:rPr>
                <w:rFonts w:cs="Arial"/>
                <w:sz w:val="20"/>
                <w:szCs w:val="20"/>
              </w:rPr>
              <w:t>2</w:t>
            </w:r>
          </w:p>
        </w:tc>
        <w:tc>
          <w:tcPr>
            <w:tcW w:w="2545" w:type="dxa"/>
            <w:vMerge/>
            <w:tcMar>
              <w:top w:w="0" w:type="dxa"/>
              <w:bottom w:w="0" w:type="dxa"/>
            </w:tcMar>
            <w:vAlign w:val="center"/>
          </w:tcPr>
          <w:p w14:paraId="50F26230" w14:textId="77777777" w:rsidR="00743CF1" w:rsidRPr="00A4164D" w:rsidRDefault="00743CF1" w:rsidP="00743CF1">
            <w:pPr>
              <w:jc w:val="both"/>
              <w:rPr>
                <w:rFonts w:cs="Arial"/>
                <w:sz w:val="20"/>
                <w:szCs w:val="20"/>
              </w:rPr>
            </w:pPr>
          </w:p>
        </w:tc>
        <w:tc>
          <w:tcPr>
            <w:tcW w:w="2977" w:type="dxa"/>
            <w:vMerge/>
            <w:tcMar>
              <w:top w:w="0" w:type="dxa"/>
              <w:bottom w:w="0" w:type="dxa"/>
            </w:tcMar>
            <w:vAlign w:val="center"/>
          </w:tcPr>
          <w:p w14:paraId="7DADAD84" w14:textId="77777777" w:rsidR="00743CF1" w:rsidRPr="00A4164D" w:rsidRDefault="00743CF1" w:rsidP="00743CF1">
            <w:pPr>
              <w:rPr>
                <w:rFonts w:cs="Arial"/>
                <w:sz w:val="20"/>
                <w:szCs w:val="20"/>
              </w:rPr>
            </w:pPr>
          </w:p>
        </w:tc>
        <w:tc>
          <w:tcPr>
            <w:tcW w:w="597" w:type="dxa"/>
            <w:vMerge/>
            <w:tcMar>
              <w:top w:w="0" w:type="dxa"/>
              <w:bottom w:w="0" w:type="dxa"/>
            </w:tcMar>
          </w:tcPr>
          <w:p w14:paraId="0AE6A3B5" w14:textId="77777777" w:rsidR="00743CF1" w:rsidRPr="00A4164D" w:rsidRDefault="00743CF1" w:rsidP="00743CF1">
            <w:pPr>
              <w:jc w:val="both"/>
              <w:rPr>
                <w:rFonts w:cs="Arial"/>
                <w:sz w:val="20"/>
                <w:szCs w:val="20"/>
              </w:rPr>
            </w:pPr>
          </w:p>
        </w:tc>
      </w:tr>
      <w:tr w:rsidR="00743CF1" w:rsidRPr="00A4164D" w14:paraId="59C0753A" w14:textId="77777777" w:rsidTr="00743CF1">
        <w:tc>
          <w:tcPr>
            <w:tcW w:w="593" w:type="dxa"/>
            <w:tcMar>
              <w:top w:w="0" w:type="dxa"/>
              <w:bottom w:w="0" w:type="dxa"/>
            </w:tcMar>
          </w:tcPr>
          <w:p w14:paraId="54188D6F" w14:textId="77777777" w:rsidR="00743CF1" w:rsidRPr="00A4164D" w:rsidRDefault="00743CF1" w:rsidP="00743CF1">
            <w:pPr>
              <w:jc w:val="both"/>
              <w:rPr>
                <w:rFonts w:cs="Arial"/>
                <w:sz w:val="20"/>
                <w:szCs w:val="20"/>
              </w:rPr>
            </w:pPr>
          </w:p>
        </w:tc>
        <w:tc>
          <w:tcPr>
            <w:tcW w:w="617" w:type="dxa"/>
            <w:tcMar>
              <w:top w:w="0" w:type="dxa"/>
              <w:bottom w:w="0" w:type="dxa"/>
            </w:tcMar>
          </w:tcPr>
          <w:p w14:paraId="4CF6B22A" w14:textId="77777777" w:rsidR="00743CF1" w:rsidRPr="00A4164D" w:rsidRDefault="00743CF1" w:rsidP="00743CF1">
            <w:pPr>
              <w:jc w:val="both"/>
              <w:rPr>
                <w:rFonts w:cs="Arial"/>
                <w:sz w:val="20"/>
                <w:szCs w:val="20"/>
              </w:rPr>
            </w:pPr>
            <w:r>
              <w:rPr>
                <w:rFonts w:cs="Arial"/>
                <w:sz w:val="20"/>
                <w:szCs w:val="20"/>
              </w:rPr>
              <w:t>1d.2</w:t>
            </w:r>
          </w:p>
        </w:tc>
        <w:tc>
          <w:tcPr>
            <w:tcW w:w="884" w:type="dxa"/>
            <w:shd w:val="clear" w:color="auto" w:fill="D9D9D9" w:themeFill="background1" w:themeFillShade="D9"/>
            <w:tcMar>
              <w:top w:w="0" w:type="dxa"/>
              <w:bottom w:w="0" w:type="dxa"/>
            </w:tcMar>
          </w:tcPr>
          <w:p w14:paraId="2F1DE31B" w14:textId="77777777" w:rsidR="00743CF1" w:rsidRPr="00A4164D" w:rsidRDefault="00743CF1" w:rsidP="00743CF1">
            <w:pPr>
              <w:jc w:val="both"/>
              <w:rPr>
                <w:rFonts w:cs="Arial"/>
                <w:sz w:val="20"/>
                <w:szCs w:val="20"/>
              </w:rPr>
            </w:pPr>
          </w:p>
        </w:tc>
        <w:tc>
          <w:tcPr>
            <w:tcW w:w="5445" w:type="dxa"/>
            <w:tcMar>
              <w:top w:w="0" w:type="dxa"/>
              <w:bottom w:w="0" w:type="dxa"/>
            </w:tcMar>
          </w:tcPr>
          <w:p w14:paraId="289E413A" w14:textId="77777777" w:rsidR="00743CF1" w:rsidRPr="00F96C1A" w:rsidRDefault="00743CF1" w:rsidP="00743CF1">
            <w:pPr>
              <w:rPr>
                <w:rFonts w:cs="Arial"/>
                <w:b/>
                <w:sz w:val="20"/>
                <w:szCs w:val="20"/>
              </w:rPr>
            </w:pPr>
            <w:r w:rsidRPr="00F96C1A">
              <w:rPr>
                <w:rFonts w:cs="Arial"/>
                <w:b/>
                <w:sz w:val="20"/>
                <w:szCs w:val="20"/>
              </w:rPr>
              <w:t xml:space="preserve">Pilotage </w:t>
            </w:r>
            <w:r>
              <w:rPr>
                <w:rFonts w:cs="Arial"/>
                <w:b/>
                <w:sz w:val="20"/>
                <w:szCs w:val="20"/>
              </w:rPr>
              <w:t>and Bridge Management</w:t>
            </w:r>
          </w:p>
        </w:tc>
        <w:tc>
          <w:tcPr>
            <w:tcW w:w="6733" w:type="dxa"/>
            <w:gridSpan w:val="4"/>
            <w:shd w:val="clear" w:color="auto" w:fill="D9D9D9" w:themeFill="background1" w:themeFillShade="D9"/>
            <w:tcMar>
              <w:top w:w="0" w:type="dxa"/>
              <w:bottom w:w="0" w:type="dxa"/>
            </w:tcMar>
            <w:vAlign w:val="center"/>
          </w:tcPr>
          <w:p w14:paraId="5A390D4F" w14:textId="77777777" w:rsidR="00743CF1" w:rsidRPr="00A4164D" w:rsidRDefault="00743CF1" w:rsidP="00743CF1">
            <w:pPr>
              <w:jc w:val="both"/>
              <w:rPr>
                <w:rFonts w:cs="Arial"/>
                <w:sz w:val="20"/>
                <w:szCs w:val="20"/>
              </w:rPr>
            </w:pPr>
          </w:p>
        </w:tc>
      </w:tr>
      <w:tr w:rsidR="00743CF1" w:rsidRPr="00A4164D" w14:paraId="041A673A" w14:textId="77777777" w:rsidTr="00743CF1">
        <w:tc>
          <w:tcPr>
            <w:tcW w:w="593" w:type="dxa"/>
            <w:tcMar>
              <w:top w:w="0" w:type="dxa"/>
              <w:bottom w:w="0" w:type="dxa"/>
            </w:tcMar>
          </w:tcPr>
          <w:p w14:paraId="475E10A1" w14:textId="77777777" w:rsidR="00743CF1" w:rsidRPr="00A4164D" w:rsidRDefault="00743CF1" w:rsidP="00743CF1">
            <w:pPr>
              <w:jc w:val="both"/>
              <w:rPr>
                <w:rFonts w:cs="Arial"/>
                <w:sz w:val="20"/>
                <w:szCs w:val="20"/>
              </w:rPr>
            </w:pPr>
          </w:p>
        </w:tc>
        <w:tc>
          <w:tcPr>
            <w:tcW w:w="617" w:type="dxa"/>
            <w:tcMar>
              <w:top w:w="0" w:type="dxa"/>
              <w:bottom w:w="0" w:type="dxa"/>
            </w:tcMar>
          </w:tcPr>
          <w:p w14:paraId="7EB0D32A" w14:textId="77777777" w:rsidR="00743CF1" w:rsidRPr="00A4164D" w:rsidRDefault="00743CF1" w:rsidP="00743CF1">
            <w:pPr>
              <w:jc w:val="both"/>
              <w:rPr>
                <w:rFonts w:cs="Arial"/>
                <w:sz w:val="20"/>
                <w:szCs w:val="20"/>
              </w:rPr>
            </w:pPr>
          </w:p>
        </w:tc>
        <w:tc>
          <w:tcPr>
            <w:tcW w:w="884" w:type="dxa"/>
            <w:tcMar>
              <w:top w:w="0" w:type="dxa"/>
              <w:bottom w:w="0" w:type="dxa"/>
            </w:tcMar>
          </w:tcPr>
          <w:p w14:paraId="60A1FAED" w14:textId="77777777" w:rsidR="00743CF1" w:rsidRPr="00A4164D" w:rsidRDefault="00743CF1" w:rsidP="00743CF1">
            <w:pPr>
              <w:jc w:val="both"/>
              <w:rPr>
                <w:rFonts w:cs="Arial"/>
                <w:sz w:val="20"/>
                <w:szCs w:val="20"/>
              </w:rPr>
            </w:pPr>
            <w:r>
              <w:rPr>
                <w:rFonts w:cs="Arial"/>
                <w:sz w:val="20"/>
                <w:szCs w:val="20"/>
              </w:rPr>
              <w:t>1d.2.1</w:t>
            </w:r>
          </w:p>
        </w:tc>
        <w:tc>
          <w:tcPr>
            <w:tcW w:w="5445" w:type="dxa"/>
            <w:tcMar>
              <w:top w:w="0" w:type="dxa"/>
              <w:bottom w:w="0" w:type="dxa"/>
            </w:tcMar>
          </w:tcPr>
          <w:p w14:paraId="41243BED" w14:textId="77777777" w:rsidR="00743CF1" w:rsidRPr="00A4164D" w:rsidRDefault="00743CF1" w:rsidP="00743CF1">
            <w:pPr>
              <w:jc w:val="right"/>
              <w:rPr>
                <w:rFonts w:cs="Arial"/>
                <w:sz w:val="20"/>
                <w:szCs w:val="20"/>
              </w:rPr>
            </w:pPr>
            <w:r>
              <w:rPr>
                <w:rFonts w:cs="Arial"/>
                <w:sz w:val="20"/>
                <w:szCs w:val="20"/>
              </w:rPr>
              <w:t>The role of ship’s Master and Navigating Officer</w:t>
            </w:r>
          </w:p>
        </w:tc>
        <w:tc>
          <w:tcPr>
            <w:tcW w:w="614" w:type="dxa"/>
            <w:vMerge w:val="restart"/>
            <w:tcMar>
              <w:top w:w="0" w:type="dxa"/>
              <w:bottom w:w="0" w:type="dxa"/>
            </w:tcMar>
          </w:tcPr>
          <w:p w14:paraId="261BC72B" w14:textId="77777777" w:rsidR="00743CF1" w:rsidRPr="00A4164D" w:rsidRDefault="00743CF1" w:rsidP="00743CF1">
            <w:pPr>
              <w:jc w:val="center"/>
              <w:rPr>
                <w:rFonts w:cs="Arial"/>
                <w:sz w:val="20"/>
                <w:szCs w:val="20"/>
              </w:rPr>
            </w:pPr>
            <w:r>
              <w:rPr>
                <w:rFonts w:cs="Arial"/>
                <w:sz w:val="20"/>
                <w:szCs w:val="20"/>
              </w:rPr>
              <w:t>1</w:t>
            </w:r>
          </w:p>
        </w:tc>
        <w:tc>
          <w:tcPr>
            <w:tcW w:w="2545" w:type="dxa"/>
            <w:vMerge w:val="restart"/>
            <w:tcMar>
              <w:top w:w="0" w:type="dxa"/>
              <w:bottom w:w="0" w:type="dxa"/>
            </w:tcMar>
          </w:tcPr>
          <w:p w14:paraId="12B48ED2" w14:textId="77777777" w:rsidR="00743CF1" w:rsidRPr="00A4164D" w:rsidRDefault="00743CF1" w:rsidP="00743CF1">
            <w:pPr>
              <w:jc w:val="both"/>
              <w:rPr>
                <w:rFonts w:cs="Arial"/>
                <w:sz w:val="20"/>
                <w:szCs w:val="20"/>
              </w:rPr>
            </w:pPr>
            <w:r>
              <w:rPr>
                <w:rFonts w:cs="Arial"/>
                <w:sz w:val="20"/>
                <w:szCs w:val="20"/>
              </w:rPr>
              <w:t>Role-play exercise by Master Mariner and qualified Pilot</w:t>
            </w:r>
          </w:p>
        </w:tc>
        <w:tc>
          <w:tcPr>
            <w:tcW w:w="2977" w:type="dxa"/>
            <w:vMerge w:val="restart"/>
            <w:tcMar>
              <w:top w:w="0" w:type="dxa"/>
              <w:bottom w:w="0" w:type="dxa"/>
            </w:tcMar>
          </w:tcPr>
          <w:p w14:paraId="33D7CBBB" w14:textId="77777777" w:rsidR="00743CF1" w:rsidRPr="00A4164D" w:rsidRDefault="00743CF1" w:rsidP="00743CF1">
            <w:pPr>
              <w:rPr>
                <w:rFonts w:cs="Arial"/>
                <w:sz w:val="20"/>
                <w:szCs w:val="20"/>
              </w:rPr>
            </w:pPr>
          </w:p>
        </w:tc>
        <w:tc>
          <w:tcPr>
            <w:tcW w:w="597" w:type="dxa"/>
            <w:vMerge w:val="restart"/>
            <w:tcMar>
              <w:top w:w="0" w:type="dxa"/>
              <w:bottom w:w="0" w:type="dxa"/>
            </w:tcMar>
            <w:vAlign w:val="center"/>
          </w:tcPr>
          <w:p w14:paraId="78AF9CAC" w14:textId="77777777" w:rsidR="00743CF1" w:rsidRPr="00A4164D" w:rsidRDefault="00743CF1" w:rsidP="00743CF1">
            <w:pPr>
              <w:jc w:val="both"/>
              <w:rPr>
                <w:rFonts w:cs="Arial"/>
                <w:sz w:val="20"/>
                <w:szCs w:val="20"/>
              </w:rPr>
            </w:pPr>
            <w:r>
              <w:rPr>
                <w:rFonts w:cs="Arial"/>
                <w:sz w:val="20"/>
                <w:szCs w:val="20"/>
              </w:rPr>
              <w:t>17</w:t>
            </w:r>
          </w:p>
        </w:tc>
      </w:tr>
      <w:tr w:rsidR="00743CF1" w:rsidRPr="00A4164D" w14:paraId="4A7FE3D8" w14:textId="77777777" w:rsidTr="00743CF1">
        <w:tc>
          <w:tcPr>
            <w:tcW w:w="593" w:type="dxa"/>
            <w:tcMar>
              <w:top w:w="0" w:type="dxa"/>
              <w:bottom w:w="0" w:type="dxa"/>
            </w:tcMar>
          </w:tcPr>
          <w:p w14:paraId="03F6CF8D" w14:textId="77777777" w:rsidR="00743CF1" w:rsidRPr="00A4164D" w:rsidRDefault="00743CF1" w:rsidP="00743CF1">
            <w:pPr>
              <w:jc w:val="both"/>
              <w:rPr>
                <w:rFonts w:cs="Arial"/>
                <w:sz w:val="20"/>
                <w:szCs w:val="20"/>
              </w:rPr>
            </w:pPr>
          </w:p>
        </w:tc>
        <w:tc>
          <w:tcPr>
            <w:tcW w:w="617" w:type="dxa"/>
            <w:tcMar>
              <w:top w:w="0" w:type="dxa"/>
              <w:bottom w:w="0" w:type="dxa"/>
            </w:tcMar>
          </w:tcPr>
          <w:p w14:paraId="2E84FF88" w14:textId="77777777" w:rsidR="00743CF1" w:rsidRPr="00A4164D" w:rsidRDefault="00743CF1" w:rsidP="00743CF1">
            <w:pPr>
              <w:jc w:val="both"/>
              <w:rPr>
                <w:rFonts w:cs="Arial"/>
                <w:sz w:val="20"/>
                <w:szCs w:val="20"/>
              </w:rPr>
            </w:pPr>
          </w:p>
        </w:tc>
        <w:tc>
          <w:tcPr>
            <w:tcW w:w="884" w:type="dxa"/>
            <w:tcMar>
              <w:top w:w="0" w:type="dxa"/>
              <w:bottom w:w="0" w:type="dxa"/>
            </w:tcMar>
          </w:tcPr>
          <w:p w14:paraId="3F4BDDCC" w14:textId="77777777" w:rsidR="00743CF1" w:rsidRPr="00A4164D" w:rsidRDefault="00743CF1" w:rsidP="00743CF1">
            <w:pPr>
              <w:jc w:val="both"/>
              <w:rPr>
                <w:rFonts w:cs="Arial"/>
                <w:sz w:val="20"/>
                <w:szCs w:val="20"/>
              </w:rPr>
            </w:pPr>
            <w:r>
              <w:rPr>
                <w:rFonts w:cs="Arial"/>
                <w:sz w:val="20"/>
                <w:szCs w:val="20"/>
              </w:rPr>
              <w:t>1d.2.2</w:t>
            </w:r>
          </w:p>
        </w:tc>
        <w:tc>
          <w:tcPr>
            <w:tcW w:w="5445" w:type="dxa"/>
            <w:tcMar>
              <w:top w:w="0" w:type="dxa"/>
              <w:bottom w:w="0" w:type="dxa"/>
            </w:tcMar>
          </w:tcPr>
          <w:p w14:paraId="5C88A955" w14:textId="77777777" w:rsidR="00743CF1" w:rsidRDefault="00743CF1" w:rsidP="00743CF1">
            <w:pPr>
              <w:jc w:val="right"/>
              <w:rPr>
                <w:rFonts w:cs="Arial"/>
                <w:sz w:val="20"/>
                <w:szCs w:val="20"/>
              </w:rPr>
            </w:pPr>
            <w:r>
              <w:rPr>
                <w:rFonts w:cs="Arial"/>
                <w:sz w:val="20"/>
                <w:szCs w:val="20"/>
              </w:rPr>
              <w:t>Vessel manoeuvring</w:t>
            </w:r>
          </w:p>
        </w:tc>
        <w:tc>
          <w:tcPr>
            <w:tcW w:w="614" w:type="dxa"/>
            <w:vMerge/>
            <w:tcMar>
              <w:top w:w="0" w:type="dxa"/>
              <w:bottom w:w="0" w:type="dxa"/>
            </w:tcMar>
          </w:tcPr>
          <w:p w14:paraId="01D51400" w14:textId="77777777" w:rsidR="00743CF1" w:rsidRDefault="00743CF1" w:rsidP="00743CF1">
            <w:pPr>
              <w:jc w:val="center"/>
              <w:rPr>
                <w:rFonts w:cs="Arial"/>
                <w:sz w:val="20"/>
                <w:szCs w:val="20"/>
              </w:rPr>
            </w:pPr>
          </w:p>
        </w:tc>
        <w:tc>
          <w:tcPr>
            <w:tcW w:w="2545" w:type="dxa"/>
            <w:vMerge/>
            <w:tcMar>
              <w:top w:w="0" w:type="dxa"/>
              <w:bottom w:w="0" w:type="dxa"/>
            </w:tcMar>
          </w:tcPr>
          <w:p w14:paraId="666CE99D" w14:textId="77777777" w:rsidR="00743CF1" w:rsidRDefault="00743CF1" w:rsidP="00743CF1">
            <w:pPr>
              <w:jc w:val="both"/>
              <w:rPr>
                <w:rFonts w:cs="Arial"/>
                <w:sz w:val="20"/>
                <w:szCs w:val="20"/>
              </w:rPr>
            </w:pPr>
          </w:p>
        </w:tc>
        <w:tc>
          <w:tcPr>
            <w:tcW w:w="2977" w:type="dxa"/>
            <w:vMerge/>
            <w:tcMar>
              <w:top w:w="0" w:type="dxa"/>
              <w:bottom w:w="0" w:type="dxa"/>
            </w:tcMar>
          </w:tcPr>
          <w:p w14:paraId="7B4B0CEB" w14:textId="77777777" w:rsidR="00743CF1" w:rsidRPr="00A4164D" w:rsidRDefault="00743CF1" w:rsidP="00743CF1">
            <w:pPr>
              <w:rPr>
                <w:rFonts w:cs="Arial"/>
                <w:sz w:val="20"/>
                <w:szCs w:val="20"/>
              </w:rPr>
            </w:pPr>
          </w:p>
        </w:tc>
        <w:tc>
          <w:tcPr>
            <w:tcW w:w="597" w:type="dxa"/>
            <w:vMerge/>
            <w:tcMar>
              <w:top w:w="0" w:type="dxa"/>
              <w:bottom w:w="0" w:type="dxa"/>
            </w:tcMar>
            <w:vAlign w:val="center"/>
          </w:tcPr>
          <w:p w14:paraId="093B7EE6" w14:textId="77777777" w:rsidR="00743CF1" w:rsidRDefault="00743CF1" w:rsidP="00743CF1">
            <w:pPr>
              <w:jc w:val="both"/>
              <w:rPr>
                <w:rFonts w:cs="Arial"/>
                <w:sz w:val="20"/>
                <w:szCs w:val="20"/>
              </w:rPr>
            </w:pPr>
          </w:p>
        </w:tc>
      </w:tr>
      <w:tr w:rsidR="00743CF1" w:rsidRPr="00A4164D" w14:paraId="47EF31E9" w14:textId="77777777" w:rsidTr="00743CF1">
        <w:tc>
          <w:tcPr>
            <w:tcW w:w="593" w:type="dxa"/>
            <w:tcMar>
              <w:top w:w="0" w:type="dxa"/>
              <w:bottom w:w="0" w:type="dxa"/>
            </w:tcMar>
          </w:tcPr>
          <w:p w14:paraId="2754A857" w14:textId="77777777" w:rsidR="00743CF1" w:rsidRPr="00A4164D" w:rsidRDefault="00743CF1" w:rsidP="00743CF1">
            <w:pPr>
              <w:jc w:val="both"/>
              <w:rPr>
                <w:rFonts w:cs="Arial"/>
                <w:sz w:val="20"/>
                <w:szCs w:val="20"/>
              </w:rPr>
            </w:pPr>
          </w:p>
        </w:tc>
        <w:tc>
          <w:tcPr>
            <w:tcW w:w="617" w:type="dxa"/>
            <w:tcMar>
              <w:top w:w="0" w:type="dxa"/>
              <w:bottom w:w="0" w:type="dxa"/>
            </w:tcMar>
          </w:tcPr>
          <w:p w14:paraId="75CAE765" w14:textId="77777777" w:rsidR="00743CF1" w:rsidRPr="00A4164D" w:rsidRDefault="00743CF1" w:rsidP="00743CF1">
            <w:pPr>
              <w:jc w:val="both"/>
              <w:rPr>
                <w:rFonts w:cs="Arial"/>
                <w:sz w:val="20"/>
                <w:szCs w:val="20"/>
              </w:rPr>
            </w:pPr>
          </w:p>
        </w:tc>
        <w:tc>
          <w:tcPr>
            <w:tcW w:w="884" w:type="dxa"/>
            <w:tcMar>
              <w:top w:w="0" w:type="dxa"/>
              <w:bottom w:w="0" w:type="dxa"/>
            </w:tcMar>
          </w:tcPr>
          <w:p w14:paraId="041C0D13" w14:textId="77777777" w:rsidR="00743CF1" w:rsidRPr="00A4164D" w:rsidRDefault="00743CF1" w:rsidP="00743CF1">
            <w:pPr>
              <w:jc w:val="both"/>
              <w:rPr>
                <w:rFonts w:cs="Arial"/>
                <w:sz w:val="20"/>
                <w:szCs w:val="20"/>
              </w:rPr>
            </w:pPr>
            <w:r>
              <w:rPr>
                <w:rFonts w:cs="Arial"/>
                <w:sz w:val="20"/>
                <w:szCs w:val="20"/>
              </w:rPr>
              <w:t>1d.2.3</w:t>
            </w:r>
          </w:p>
        </w:tc>
        <w:tc>
          <w:tcPr>
            <w:tcW w:w="5445" w:type="dxa"/>
            <w:tcMar>
              <w:top w:w="0" w:type="dxa"/>
              <w:bottom w:w="0" w:type="dxa"/>
            </w:tcMar>
          </w:tcPr>
          <w:p w14:paraId="432E3D49" w14:textId="77777777" w:rsidR="00743CF1" w:rsidRPr="00A4164D" w:rsidRDefault="00743CF1" w:rsidP="00743CF1">
            <w:pPr>
              <w:jc w:val="right"/>
              <w:rPr>
                <w:rFonts w:cs="Arial"/>
                <w:sz w:val="20"/>
                <w:szCs w:val="20"/>
              </w:rPr>
            </w:pPr>
            <w:r w:rsidRPr="00A4164D">
              <w:rPr>
                <w:rFonts w:cs="Arial"/>
                <w:sz w:val="20"/>
                <w:szCs w:val="20"/>
              </w:rPr>
              <w:t>Pilotage as a service to navigation</w:t>
            </w:r>
          </w:p>
        </w:tc>
        <w:tc>
          <w:tcPr>
            <w:tcW w:w="614" w:type="dxa"/>
            <w:vMerge/>
            <w:tcMar>
              <w:top w:w="0" w:type="dxa"/>
              <w:bottom w:w="0" w:type="dxa"/>
            </w:tcMar>
          </w:tcPr>
          <w:p w14:paraId="5FF1F9E0"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610BF6D7"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3098899" w14:textId="77777777" w:rsidR="00743CF1" w:rsidRPr="00A4164D" w:rsidRDefault="00743CF1" w:rsidP="00743CF1">
            <w:pPr>
              <w:rPr>
                <w:rFonts w:cs="Arial"/>
                <w:sz w:val="20"/>
                <w:szCs w:val="20"/>
              </w:rPr>
            </w:pPr>
          </w:p>
        </w:tc>
        <w:tc>
          <w:tcPr>
            <w:tcW w:w="597" w:type="dxa"/>
            <w:vMerge/>
            <w:tcMar>
              <w:top w:w="0" w:type="dxa"/>
              <w:bottom w:w="0" w:type="dxa"/>
            </w:tcMar>
          </w:tcPr>
          <w:p w14:paraId="3FCA1E0A" w14:textId="77777777" w:rsidR="00743CF1" w:rsidRPr="00A4164D" w:rsidRDefault="00743CF1" w:rsidP="00743CF1">
            <w:pPr>
              <w:jc w:val="both"/>
              <w:rPr>
                <w:rFonts w:cs="Arial"/>
                <w:sz w:val="20"/>
                <w:szCs w:val="20"/>
              </w:rPr>
            </w:pPr>
          </w:p>
        </w:tc>
      </w:tr>
      <w:tr w:rsidR="00743CF1" w:rsidRPr="00A4164D" w14:paraId="4A77E8E9" w14:textId="77777777" w:rsidTr="00743CF1">
        <w:tc>
          <w:tcPr>
            <w:tcW w:w="593" w:type="dxa"/>
            <w:tcMar>
              <w:top w:w="0" w:type="dxa"/>
              <w:bottom w:w="0" w:type="dxa"/>
            </w:tcMar>
          </w:tcPr>
          <w:p w14:paraId="3E5A8E0A" w14:textId="77777777" w:rsidR="00743CF1" w:rsidRPr="00A4164D" w:rsidRDefault="00743CF1" w:rsidP="00743CF1">
            <w:pPr>
              <w:jc w:val="both"/>
              <w:rPr>
                <w:rFonts w:cs="Arial"/>
                <w:sz w:val="20"/>
                <w:szCs w:val="20"/>
              </w:rPr>
            </w:pPr>
          </w:p>
        </w:tc>
        <w:tc>
          <w:tcPr>
            <w:tcW w:w="617" w:type="dxa"/>
            <w:tcMar>
              <w:top w:w="0" w:type="dxa"/>
              <w:bottom w:w="0" w:type="dxa"/>
            </w:tcMar>
          </w:tcPr>
          <w:p w14:paraId="3307D9AB" w14:textId="77777777" w:rsidR="00743CF1" w:rsidRPr="00A4164D" w:rsidRDefault="00743CF1" w:rsidP="00743CF1">
            <w:pPr>
              <w:jc w:val="both"/>
              <w:rPr>
                <w:rFonts w:cs="Arial"/>
                <w:sz w:val="20"/>
                <w:szCs w:val="20"/>
              </w:rPr>
            </w:pPr>
          </w:p>
        </w:tc>
        <w:tc>
          <w:tcPr>
            <w:tcW w:w="884" w:type="dxa"/>
            <w:tcMar>
              <w:top w:w="0" w:type="dxa"/>
              <w:bottom w:w="0" w:type="dxa"/>
            </w:tcMar>
          </w:tcPr>
          <w:p w14:paraId="4F364C43" w14:textId="77777777" w:rsidR="00743CF1" w:rsidRPr="00A4164D" w:rsidRDefault="00743CF1" w:rsidP="00743CF1">
            <w:pPr>
              <w:jc w:val="both"/>
              <w:rPr>
                <w:rFonts w:cs="Arial"/>
                <w:sz w:val="20"/>
                <w:szCs w:val="20"/>
              </w:rPr>
            </w:pPr>
            <w:r>
              <w:rPr>
                <w:rFonts w:cs="Arial"/>
                <w:sz w:val="20"/>
                <w:szCs w:val="20"/>
              </w:rPr>
              <w:t>1d.2.4</w:t>
            </w:r>
          </w:p>
        </w:tc>
        <w:tc>
          <w:tcPr>
            <w:tcW w:w="5445" w:type="dxa"/>
            <w:tcMar>
              <w:top w:w="0" w:type="dxa"/>
              <w:bottom w:w="0" w:type="dxa"/>
            </w:tcMar>
          </w:tcPr>
          <w:p w14:paraId="711889B1" w14:textId="77777777" w:rsidR="00743CF1" w:rsidRPr="00A4164D" w:rsidRDefault="00743CF1" w:rsidP="00743CF1">
            <w:pPr>
              <w:jc w:val="right"/>
              <w:rPr>
                <w:rFonts w:cs="Arial"/>
                <w:sz w:val="20"/>
                <w:szCs w:val="20"/>
              </w:rPr>
            </w:pPr>
            <w:r>
              <w:rPr>
                <w:rFonts w:cs="Arial"/>
                <w:sz w:val="20"/>
                <w:szCs w:val="20"/>
              </w:rPr>
              <w:t>The role of the Pilot</w:t>
            </w:r>
          </w:p>
        </w:tc>
        <w:tc>
          <w:tcPr>
            <w:tcW w:w="614" w:type="dxa"/>
            <w:vMerge/>
            <w:tcMar>
              <w:top w:w="0" w:type="dxa"/>
              <w:bottom w:w="0" w:type="dxa"/>
            </w:tcMar>
          </w:tcPr>
          <w:p w14:paraId="556745F5"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75F3AF2D" w14:textId="77777777" w:rsidR="00743CF1" w:rsidRPr="00A4164D" w:rsidRDefault="00743CF1" w:rsidP="00743CF1">
            <w:pPr>
              <w:jc w:val="both"/>
              <w:rPr>
                <w:rFonts w:cs="Arial"/>
                <w:sz w:val="20"/>
                <w:szCs w:val="20"/>
              </w:rPr>
            </w:pPr>
          </w:p>
        </w:tc>
        <w:tc>
          <w:tcPr>
            <w:tcW w:w="2977" w:type="dxa"/>
            <w:vMerge/>
            <w:tcMar>
              <w:top w:w="0" w:type="dxa"/>
              <w:bottom w:w="0" w:type="dxa"/>
            </w:tcMar>
          </w:tcPr>
          <w:p w14:paraId="2094561F" w14:textId="77777777" w:rsidR="00743CF1" w:rsidRPr="00A4164D" w:rsidRDefault="00743CF1" w:rsidP="00743CF1">
            <w:pPr>
              <w:rPr>
                <w:rFonts w:cs="Arial"/>
                <w:sz w:val="20"/>
                <w:szCs w:val="20"/>
              </w:rPr>
            </w:pPr>
          </w:p>
        </w:tc>
        <w:tc>
          <w:tcPr>
            <w:tcW w:w="597" w:type="dxa"/>
            <w:vMerge/>
            <w:tcMar>
              <w:top w:w="0" w:type="dxa"/>
              <w:bottom w:w="0" w:type="dxa"/>
            </w:tcMar>
          </w:tcPr>
          <w:p w14:paraId="75B8B801" w14:textId="77777777" w:rsidR="00743CF1" w:rsidRPr="00A4164D" w:rsidRDefault="00743CF1" w:rsidP="00743CF1">
            <w:pPr>
              <w:jc w:val="both"/>
              <w:rPr>
                <w:rFonts w:cs="Arial"/>
                <w:sz w:val="20"/>
                <w:szCs w:val="20"/>
              </w:rPr>
            </w:pPr>
          </w:p>
        </w:tc>
      </w:tr>
      <w:tr w:rsidR="00743CF1" w:rsidRPr="00A4164D" w14:paraId="0D2AEA16" w14:textId="77777777" w:rsidTr="00743CF1">
        <w:tc>
          <w:tcPr>
            <w:tcW w:w="593" w:type="dxa"/>
            <w:tcMar>
              <w:top w:w="0" w:type="dxa"/>
              <w:bottom w:w="0" w:type="dxa"/>
            </w:tcMar>
          </w:tcPr>
          <w:p w14:paraId="752F17DF" w14:textId="77777777" w:rsidR="00743CF1" w:rsidRPr="00A4164D" w:rsidRDefault="00743CF1" w:rsidP="00743CF1">
            <w:pPr>
              <w:jc w:val="both"/>
              <w:rPr>
                <w:rFonts w:cs="Arial"/>
                <w:sz w:val="20"/>
                <w:szCs w:val="20"/>
              </w:rPr>
            </w:pPr>
          </w:p>
        </w:tc>
        <w:tc>
          <w:tcPr>
            <w:tcW w:w="617" w:type="dxa"/>
            <w:tcMar>
              <w:top w:w="0" w:type="dxa"/>
              <w:bottom w:w="0" w:type="dxa"/>
            </w:tcMar>
          </w:tcPr>
          <w:p w14:paraId="2AB3AF10" w14:textId="77777777" w:rsidR="00743CF1" w:rsidRPr="00A4164D" w:rsidRDefault="00743CF1" w:rsidP="00743CF1">
            <w:pPr>
              <w:jc w:val="both"/>
              <w:rPr>
                <w:rFonts w:cs="Arial"/>
                <w:sz w:val="20"/>
                <w:szCs w:val="20"/>
              </w:rPr>
            </w:pPr>
          </w:p>
        </w:tc>
        <w:tc>
          <w:tcPr>
            <w:tcW w:w="884" w:type="dxa"/>
            <w:tcMar>
              <w:top w:w="0" w:type="dxa"/>
              <w:bottom w:w="0" w:type="dxa"/>
            </w:tcMar>
          </w:tcPr>
          <w:p w14:paraId="4A4FC5C3" w14:textId="77777777" w:rsidR="00743CF1" w:rsidRPr="00A4164D" w:rsidRDefault="00743CF1" w:rsidP="00743CF1">
            <w:pPr>
              <w:jc w:val="both"/>
              <w:rPr>
                <w:rFonts w:cs="Arial"/>
                <w:sz w:val="20"/>
                <w:szCs w:val="20"/>
              </w:rPr>
            </w:pPr>
            <w:r>
              <w:rPr>
                <w:rFonts w:cs="Arial"/>
                <w:sz w:val="20"/>
                <w:szCs w:val="20"/>
              </w:rPr>
              <w:t>1d.2.5</w:t>
            </w:r>
          </w:p>
        </w:tc>
        <w:tc>
          <w:tcPr>
            <w:tcW w:w="5445" w:type="dxa"/>
            <w:tcMar>
              <w:top w:w="0" w:type="dxa"/>
              <w:bottom w:w="0" w:type="dxa"/>
            </w:tcMar>
          </w:tcPr>
          <w:p w14:paraId="7162B895" w14:textId="77777777" w:rsidR="00743CF1" w:rsidRPr="00A4164D" w:rsidRDefault="00743CF1" w:rsidP="00743CF1">
            <w:pPr>
              <w:jc w:val="right"/>
              <w:rPr>
                <w:rFonts w:cs="Arial"/>
                <w:sz w:val="20"/>
                <w:szCs w:val="20"/>
              </w:rPr>
            </w:pPr>
            <w:r>
              <w:rPr>
                <w:rFonts w:cs="Arial"/>
                <w:sz w:val="20"/>
                <w:szCs w:val="20"/>
              </w:rPr>
              <w:t>The Master-Pilot Exchange</w:t>
            </w:r>
          </w:p>
        </w:tc>
        <w:tc>
          <w:tcPr>
            <w:tcW w:w="614" w:type="dxa"/>
            <w:vMerge/>
            <w:tcMar>
              <w:top w:w="0" w:type="dxa"/>
              <w:bottom w:w="0" w:type="dxa"/>
            </w:tcMar>
          </w:tcPr>
          <w:p w14:paraId="735017CC"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62ADEE0F" w14:textId="77777777" w:rsidR="00743CF1" w:rsidRPr="00A4164D" w:rsidRDefault="00743CF1" w:rsidP="00743CF1">
            <w:pPr>
              <w:jc w:val="both"/>
              <w:rPr>
                <w:rFonts w:cs="Arial"/>
                <w:sz w:val="20"/>
                <w:szCs w:val="20"/>
              </w:rPr>
            </w:pPr>
          </w:p>
        </w:tc>
        <w:tc>
          <w:tcPr>
            <w:tcW w:w="2977" w:type="dxa"/>
            <w:vMerge/>
            <w:tcMar>
              <w:top w:w="0" w:type="dxa"/>
              <w:bottom w:w="0" w:type="dxa"/>
            </w:tcMar>
          </w:tcPr>
          <w:p w14:paraId="4592A684" w14:textId="77777777" w:rsidR="00743CF1" w:rsidRPr="00A4164D" w:rsidRDefault="00743CF1" w:rsidP="00743CF1">
            <w:pPr>
              <w:rPr>
                <w:rFonts w:cs="Arial"/>
                <w:sz w:val="20"/>
                <w:szCs w:val="20"/>
              </w:rPr>
            </w:pPr>
          </w:p>
        </w:tc>
        <w:tc>
          <w:tcPr>
            <w:tcW w:w="597" w:type="dxa"/>
            <w:vMerge/>
            <w:tcMar>
              <w:top w:w="0" w:type="dxa"/>
              <w:bottom w:w="0" w:type="dxa"/>
            </w:tcMar>
          </w:tcPr>
          <w:p w14:paraId="260AF377" w14:textId="77777777" w:rsidR="00743CF1" w:rsidRPr="00A4164D" w:rsidRDefault="00743CF1" w:rsidP="00743CF1">
            <w:pPr>
              <w:jc w:val="both"/>
              <w:rPr>
                <w:rFonts w:cs="Arial"/>
                <w:sz w:val="20"/>
                <w:szCs w:val="20"/>
              </w:rPr>
            </w:pPr>
          </w:p>
        </w:tc>
      </w:tr>
      <w:tr w:rsidR="00743CF1" w:rsidRPr="00A4164D" w14:paraId="0BE8CA69" w14:textId="77777777" w:rsidTr="00743CF1">
        <w:tc>
          <w:tcPr>
            <w:tcW w:w="593" w:type="dxa"/>
            <w:tcMar>
              <w:top w:w="0" w:type="dxa"/>
              <w:bottom w:w="0" w:type="dxa"/>
            </w:tcMar>
          </w:tcPr>
          <w:p w14:paraId="4262F6E7" w14:textId="77777777" w:rsidR="00743CF1" w:rsidRPr="00A4164D" w:rsidRDefault="00743CF1" w:rsidP="00743CF1">
            <w:pPr>
              <w:jc w:val="both"/>
              <w:rPr>
                <w:rFonts w:cs="Arial"/>
                <w:sz w:val="20"/>
                <w:szCs w:val="20"/>
              </w:rPr>
            </w:pPr>
          </w:p>
        </w:tc>
        <w:tc>
          <w:tcPr>
            <w:tcW w:w="617" w:type="dxa"/>
            <w:tcMar>
              <w:top w:w="0" w:type="dxa"/>
              <w:bottom w:w="0" w:type="dxa"/>
            </w:tcMar>
          </w:tcPr>
          <w:p w14:paraId="69A6DC80" w14:textId="77777777" w:rsidR="00743CF1" w:rsidRPr="00A4164D" w:rsidRDefault="00743CF1" w:rsidP="00743CF1">
            <w:pPr>
              <w:jc w:val="both"/>
              <w:rPr>
                <w:rFonts w:cs="Arial"/>
                <w:sz w:val="20"/>
                <w:szCs w:val="20"/>
              </w:rPr>
            </w:pPr>
          </w:p>
        </w:tc>
        <w:tc>
          <w:tcPr>
            <w:tcW w:w="884" w:type="dxa"/>
            <w:tcMar>
              <w:top w:w="0" w:type="dxa"/>
              <w:bottom w:w="0" w:type="dxa"/>
            </w:tcMar>
          </w:tcPr>
          <w:p w14:paraId="4165F982" w14:textId="77777777" w:rsidR="00743CF1" w:rsidRPr="00A4164D" w:rsidRDefault="00743CF1" w:rsidP="00743CF1">
            <w:pPr>
              <w:jc w:val="both"/>
              <w:rPr>
                <w:rFonts w:cs="Arial"/>
                <w:sz w:val="20"/>
                <w:szCs w:val="20"/>
              </w:rPr>
            </w:pPr>
            <w:r>
              <w:rPr>
                <w:rFonts w:cs="Arial"/>
                <w:sz w:val="20"/>
                <w:szCs w:val="20"/>
              </w:rPr>
              <w:t>1d.2.6</w:t>
            </w:r>
          </w:p>
        </w:tc>
        <w:tc>
          <w:tcPr>
            <w:tcW w:w="5445" w:type="dxa"/>
            <w:tcMar>
              <w:top w:w="0" w:type="dxa"/>
              <w:bottom w:w="0" w:type="dxa"/>
            </w:tcMar>
          </w:tcPr>
          <w:p w14:paraId="0021D65C" w14:textId="77777777" w:rsidR="00743CF1" w:rsidRPr="00A4164D" w:rsidRDefault="00743CF1" w:rsidP="00743CF1">
            <w:pPr>
              <w:jc w:val="right"/>
              <w:rPr>
                <w:rFonts w:cs="Arial"/>
                <w:sz w:val="20"/>
                <w:szCs w:val="20"/>
              </w:rPr>
            </w:pPr>
            <w:r w:rsidRPr="00A4164D">
              <w:rPr>
                <w:rFonts w:cs="Arial"/>
                <w:sz w:val="20"/>
                <w:szCs w:val="20"/>
              </w:rPr>
              <w:t>Pilotage simulators</w:t>
            </w:r>
          </w:p>
        </w:tc>
        <w:tc>
          <w:tcPr>
            <w:tcW w:w="614" w:type="dxa"/>
            <w:vMerge/>
            <w:tcMar>
              <w:top w:w="0" w:type="dxa"/>
              <w:bottom w:w="0" w:type="dxa"/>
            </w:tcMar>
          </w:tcPr>
          <w:p w14:paraId="2D292AA4" w14:textId="77777777" w:rsidR="00743CF1" w:rsidRPr="00A4164D" w:rsidRDefault="00743CF1" w:rsidP="00743CF1">
            <w:pPr>
              <w:jc w:val="center"/>
              <w:rPr>
                <w:rFonts w:cs="Arial"/>
                <w:sz w:val="20"/>
                <w:szCs w:val="20"/>
              </w:rPr>
            </w:pPr>
          </w:p>
        </w:tc>
        <w:tc>
          <w:tcPr>
            <w:tcW w:w="2545" w:type="dxa"/>
            <w:vMerge/>
            <w:tcMar>
              <w:top w:w="0" w:type="dxa"/>
              <w:bottom w:w="0" w:type="dxa"/>
            </w:tcMar>
          </w:tcPr>
          <w:p w14:paraId="1F55974B" w14:textId="77777777" w:rsidR="00743CF1" w:rsidRPr="00A4164D" w:rsidRDefault="00743CF1" w:rsidP="00743CF1">
            <w:pPr>
              <w:jc w:val="both"/>
              <w:rPr>
                <w:rFonts w:cs="Arial"/>
                <w:sz w:val="20"/>
                <w:szCs w:val="20"/>
              </w:rPr>
            </w:pPr>
          </w:p>
        </w:tc>
        <w:tc>
          <w:tcPr>
            <w:tcW w:w="2977" w:type="dxa"/>
            <w:vMerge/>
            <w:tcMar>
              <w:top w:w="0" w:type="dxa"/>
              <w:bottom w:w="0" w:type="dxa"/>
            </w:tcMar>
          </w:tcPr>
          <w:p w14:paraId="3199E593" w14:textId="77777777" w:rsidR="00743CF1" w:rsidRPr="00A4164D" w:rsidRDefault="00743CF1" w:rsidP="00743CF1">
            <w:pPr>
              <w:rPr>
                <w:rFonts w:cs="Arial"/>
                <w:sz w:val="20"/>
                <w:szCs w:val="20"/>
              </w:rPr>
            </w:pPr>
          </w:p>
        </w:tc>
        <w:tc>
          <w:tcPr>
            <w:tcW w:w="597" w:type="dxa"/>
            <w:vMerge/>
            <w:tcMar>
              <w:top w:w="0" w:type="dxa"/>
              <w:bottom w:w="0" w:type="dxa"/>
            </w:tcMar>
          </w:tcPr>
          <w:p w14:paraId="7808FD42" w14:textId="77777777" w:rsidR="00743CF1" w:rsidRPr="00A4164D" w:rsidRDefault="00743CF1" w:rsidP="00743CF1">
            <w:pPr>
              <w:jc w:val="both"/>
              <w:rPr>
                <w:rFonts w:cs="Arial"/>
                <w:sz w:val="20"/>
                <w:szCs w:val="20"/>
              </w:rPr>
            </w:pPr>
          </w:p>
        </w:tc>
      </w:tr>
    </w:tbl>
    <w:p w14:paraId="7CA9D450" w14:textId="77777777" w:rsidR="00743CF1" w:rsidRDefault="00743CF1" w:rsidP="00743CF1">
      <w:r>
        <w:br w:type="page"/>
      </w:r>
    </w:p>
    <w:p w14:paraId="1A430DC8" w14:textId="77777777" w:rsidR="00743CF1" w:rsidRPr="00A4164D" w:rsidRDefault="00743CF1" w:rsidP="00743CF1">
      <w:pPr>
        <w:sectPr w:rsidR="00743CF1" w:rsidRPr="00A4164D" w:rsidSect="00743CF1">
          <w:headerReference w:type="even" r:id="rId25"/>
          <w:headerReference w:type="default" r:id="rId26"/>
          <w:headerReference w:type="first" r:id="rId27"/>
          <w:footerReference w:type="first" r:id="rId28"/>
          <w:pgSz w:w="16838" w:h="11906" w:orient="landscape" w:code="9"/>
          <w:pgMar w:top="1134" w:right="1134" w:bottom="1134" w:left="1134" w:header="567" w:footer="567" w:gutter="0"/>
          <w:cols w:space="708"/>
          <w:docGrid w:linePitch="360"/>
        </w:sectPr>
      </w:pPr>
    </w:p>
    <w:p w14:paraId="58C02704" w14:textId="31862F8B" w:rsidR="00743CF1" w:rsidRDefault="00743CF1" w:rsidP="00376B75">
      <w:pPr>
        <w:pStyle w:val="Heading1"/>
      </w:pPr>
      <w:bookmarkStart w:id="310" w:name="_Toc419881227"/>
      <w:bookmarkStart w:id="311" w:name="_Toc500226709"/>
      <w:r w:rsidRPr="00A4164D">
        <w:lastRenderedPageBreak/>
        <w:t xml:space="preserve">MODULE </w:t>
      </w:r>
      <w:r>
        <w:t xml:space="preserve">2 - </w:t>
      </w:r>
      <w:r w:rsidRPr="00A4164D">
        <w:t xml:space="preserve">TECHNICAL FUNCTIONS </w:t>
      </w:r>
      <w:r>
        <w:t>OF</w:t>
      </w:r>
      <w:r w:rsidRPr="00A4164D">
        <w:t xml:space="preserve"> VISUAL</w:t>
      </w:r>
      <w:r>
        <w:t xml:space="preserve">; </w:t>
      </w:r>
      <w:bookmarkEnd w:id="310"/>
      <w:r>
        <w:t xml:space="preserve">RADIO </w:t>
      </w:r>
      <w:r w:rsidR="00FE5384">
        <w:t>AND</w:t>
      </w:r>
      <w:r>
        <w:t xml:space="preserve"> AUDIBLE AtoN; VESSEL TRAFFIC SERVICES</w:t>
      </w:r>
      <w:bookmarkEnd w:id="311"/>
    </w:p>
    <w:p w14:paraId="6CE56C5B" w14:textId="77777777" w:rsidR="00376B75" w:rsidRPr="00376B75" w:rsidRDefault="00376B75" w:rsidP="00376B75">
      <w:pPr>
        <w:pStyle w:val="Heading1separatationline"/>
      </w:pPr>
    </w:p>
    <w:p w14:paraId="5EA5B9F0" w14:textId="12E78375" w:rsidR="00743CF1" w:rsidRDefault="00146425" w:rsidP="00146425">
      <w:pPr>
        <w:pStyle w:val="Heading2"/>
      </w:pPr>
      <w:bookmarkStart w:id="312" w:name="_Toc500226710"/>
      <w:r w:rsidRPr="005528CF">
        <w:t>Introduction</w:t>
      </w:r>
      <w:bookmarkEnd w:id="312"/>
    </w:p>
    <w:p w14:paraId="387AD3DF" w14:textId="77777777" w:rsidR="00376B75" w:rsidRPr="00376B75" w:rsidRDefault="00376B75" w:rsidP="00376B75">
      <w:pPr>
        <w:pStyle w:val="Heading2separationline"/>
      </w:pPr>
    </w:p>
    <w:p w14:paraId="16DB2533" w14:textId="77777777" w:rsidR="00743CF1" w:rsidRDefault="00743CF1" w:rsidP="00743CF1">
      <w:pPr>
        <w:pStyle w:val="BodyText"/>
      </w:pPr>
      <w:r w:rsidRPr="00A4164D">
        <w:t xml:space="preserve">Module </w:t>
      </w:r>
      <w:r>
        <w:t xml:space="preserve">2 – technical aspects of </w:t>
      </w:r>
      <w:proofErr w:type="spellStart"/>
      <w:r>
        <w:t>AtoN</w:t>
      </w:r>
      <w:proofErr w:type="spellEnd"/>
      <w:r>
        <w:t xml:space="preserve"> </w:t>
      </w:r>
      <w:proofErr w:type="gramStart"/>
      <w:r>
        <w:t xml:space="preserve">- </w:t>
      </w:r>
      <w:r w:rsidRPr="00A4164D">
        <w:t xml:space="preserve"> is</w:t>
      </w:r>
      <w:proofErr w:type="gramEnd"/>
      <w:r w:rsidRPr="00A4164D">
        <w:t xml:space="preserve"> </w:t>
      </w:r>
      <w:r>
        <w:t xml:space="preserve">divided into five sections all of which must be completed by potential </w:t>
      </w:r>
      <w:proofErr w:type="spellStart"/>
      <w:r>
        <w:t>AtoN</w:t>
      </w:r>
      <w:proofErr w:type="spellEnd"/>
      <w:r>
        <w:t xml:space="preserve"> managers. </w:t>
      </w:r>
    </w:p>
    <w:p w14:paraId="702ED66A" w14:textId="77777777" w:rsidR="00743CF1" w:rsidRDefault="00743CF1" w:rsidP="00743CF1">
      <w:pPr>
        <w:pStyle w:val="BodyText"/>
      </w:pPr>
      <w:r w:rsidRPr="00A4164D">
        <w:t xml:space="preserve">Module </w:t>
      </w:r>
      <w:r>
        <w:t>2</w:t>
      </w:r>
      <w:r w:rsidRPr="00A4164D">
        <w:t xml:space="preserve">A deals with technical aspects and functions of </w:t>
      </w:r>
      <w:r>
        <w:t xml:space="preserve">short-range </w:t>
      </w:r>
      <w:r w:rsidRPr="00A4164D">
        <w:t xml:space="preserve">visual </w:t>
      </w:r>
      <w:r>
        <w:t xml:space="preserve">and audible </w:t>
      </w:r>
      <w:proofErr w:type="spellStart"/>
      <w:r w:rsidRPr="00A4164D">
        <w:t>AtoN</w:t>
      </w:r>
      <w:proofErr w:type="spellEnd"/>
      <w:r w:rsidRPr="00A4164D">
        <w:t xml:space="preserve"> whilst Module </w:t>
      </w:r>
      <w:r>
        <w:t>2</w:t>
      </w:r>
      <w:r w:rsidRPr="00A4164D">
        <w:t xml:space="preserve">B covers technical aspects and functions of satellite and </w:t>
      </w:r>
      <w:r>
        <w:t>terrestrial</w:t>
      </w:r>
      <w:r w:rsidRPr="00A4164D">
        <w:t xml:space="preserve"> radio </w:t>
      </w:r>
      <w:proofErr w:type="spellStart"/>
      <w:r>
        <w:t>AtoN</w:t>
      </w:r>
      <w:proofErr w:type="spellEnd"/>
      <w:r w:rsidRPr="00A4164D">
        <w:t xml:space="preserve"> including Automatic Identification Systems (AIS)</w:t>
      </w:r>
      <w:r>
        <w:t>; remote monitoring techniques and the e-Navigation concept.</w:t>
      </w:r>
    </w:p>
    <w:p w14:paraId="4FE485E3" w14:textId="77777777" w:rsidR="00743CF1" w:rsidRPr="00A4164D" w:rsidRDefault="00743CF1" w:rsidP="00743CF1">
      <w:pPr>
        <w:pStyle w:val="BodyText"/>
      </w:pPr>
      <w:r w:rsidRPr="00A4164D">
        <w:t xml:space="preserve">Module </w:t>
      </w:r>
      <w:r>
        <w:t>2</w:t>
      </w:r>
      <w:r w:rsidRPr="00A4164D">
        <w:t>C is intended as a basic introduction to the principles of Vessel Traffic Services</w:t>
      </w:r>
      <w:r>
        <w:t>.</w:t>
      </w:r>
      <w:r w:rsidRPr="00A4164D">
        <w:t xml:space="preserve">  Participants intending to progress their competency in VTS should refer to the requirements set out in IALA Recommendation </w:t>
      </w:r>
      <w:r>
        <w:t>R0</w:t>
      </w:r>
      <w:r w:rsidRPr="00A4164D">
        <w:t>103.</w:t>
      </w:r>
    </w:p>
    <w:p w14:paraId="0CF1262B" w14:textId="77777777" w:rsidR="00743CF1" w:rsidRDefault="00743CF1" w:rsidP="00743CF1">
      <w:pPr>
        <w:pStyle w:val="BodyText"/>
      </w:pPr>
      <w:r w:rsidRPr="00A4164D">
        <w:t xml:space="preserve">Module </w:t>
      </w:r>
      <w:r>
        <w:t>2</w:t>
      </w:r>
      <w:r w:rsidRPr="00A4164D">
        <w:t xml:space="preserve">D covers </w:t>
      </w:r>
      <w:proofErr w:type="spellStart"/>
      <w:r>
        <w:t>AtoN</w:t>
      </w:r>
      <w:proofErr w:type="spellEnd"/>
      <w:r>
        <w:t xml:space="preserve"> structures and materials used in their construction and the conservation of historic lighthouses.</w:t>
      </w:r>
    </w:p>
    <w:p w14:paraId="1A51E4CA" w14:textId="77777777" w:rsidR="00743CF1" w:rsidRPr="00A4164D" w:rsidRDefault="00743CF1" w:rsidP="00743CF1">
      <w:pPr>
        <w:pStyle w:val="BodyText"/>
      </w:pPr>
      <w:r>
        <w:t xml:space="preserve">Module 2E is </w:t>
      </w:r>
      <w:r w:rsidRPr="00A4164D">
        <w:t xml:space="preserve">designed primarily for participants with only a limited knowledge of power supply systems. </w:t>
      </w:r>
    </w:p>
    <w:p w14:paraId="52C2D074" w14:textId="77777777" w:rsidR="00743CF1" w:rsidRPr="00A4164D" w:rsidRDefault="00743CF1" w:rsidP="009D6782">
      <w:pPr>
        <w:pStyle w:val="BodyText"/>
      </w:pPr>
      <w:r w:rsidRPr="00A4164D">
        <w:t>Instructors for Module</w:t>
      </w:r>
      <w:r>
        <w:t>s</w:t>
      </w:r>
      <w:r w:rsidRPr="00A4164D">
        <w:t xml:space="preserve"> </w:t>
      </w:r>
      <w:r>
        <w:t>2</w:t>
      </w:r>
      <w:r w:rsidRPr="00A4164D">
        <w:t xml:space="preserve">A; B and D should </w:t>
      </w:r>
      <w:r>
        <w:t xml:space="preserve">be </w:t>
      </w:r>
      <w:r w:rsidRPr="00A4164D">
        <w:t xml:space="preserve">competent in all </w:t>
      </w:r>
      <w:r>
        <w:t xml:space="preserve">technical </w:t>
      </w:r>
      <w:r w:rsidRPr="00A4164D">
        <w:t xml:space="preserve">aspects of </w:t>
      </w:r>
      <w:proofErr w:type="spellStart"/>
      <w:r w:rsidRPr="00A4164D">
        <w:t>AtoN</w:t>
      </w:r>
      <w:proofErr w:type="spellEnd"/>
      <w:r w:rsidRPr="00A4164D">
        <w:t xml:space="preserve"> management and hold appropriate qualifications recognised by the Accredited Training Organisation.  Instructors for Module </w:t>
      </w:r>
      <w:r>
        <w:t>2</w:t>
      </w:r>
      <w:r w:rsidRPr="00A4164D">
        <w:t xml:space="preserve">C should hold an appropriate IALA recognised VTS qualification.  Instructors for </w:t>
      </w:r>
      <w:r>
        <w:t>Module 2E</w:t>
      </w:r>
      <w:r w:rsidRPr="00A4164D">
        <w:t xml:space="preserve"> should hold an appropriate scientific degree supported by work experience in the field of electrical power supply.  See Part </w:t>
      </w:r>
      <w:r>
        <w:t>4 paragraph</w:t>
      </w:r>
      <w:r w:rsidRPr="00A4164D">
        <w:t xml:space="preserve"> 4.1 for further </w:t>
      </w:r>
      <w:r w:rsidRPr="009D6782">
        <w:t>guidance</w:t>
      </w:r>
      <w:r w:rsidRPr="00A4164D">
        <w:t>.</w:t>
      </w:r>
    </w:p>
    <w:p w14:paraId="735DAC5B" w14:textId="601ABFC1" w:rsidR="00743CF1" w:rsidRDefault="000C3F7C" w:rsidP="00146425">
      <w:pPr>
        <w:pStyle w:val="Heading2"/>
      </w:pPr>
      <w:bookmarkStart w:id="313" w:name="_Toc500226711"/>
      <w:r>
        <w:t>Subject F</w:t>
      </w:r>
      <w:r w:rsidR="00146425" w:rsidRPr="00A4164D">
        <w:t>ramework</w:t>
      </w:r>
      <w:bookmarkEnd w:id="313"/>
    </w:p>
    <w:p w14:paraId="5B1EF2BE" w14:textId="77777777" w:rsidR="00376B75" w:rsidRPr="00376B75" w:rsidRDefault="00376B75" w:rsidP="00376B75">
      <w:pPr>
        <w:pStyle w:val="Heading2separationline"/>
      </w:pPr>
    </w:p>
    <w:p w14:paraId="6BAA25A1" w14:textId="77777777" w:rsidR="00743CF1" w:rsidRPr="00A4164D" w:rsidRDefault="00743CF1" w:rsidP="00146425">
      <w:pPr>
        <w:pStyle w:val="Heading3"/>
        <w:rPr>
          <w:rFonts w:cs="Calibri"/>
        </w:rPr>
      </w:pPr>
      <w:bookmarkStart w:id="314" w:name="_Toc500226712"/>
      <w:r w:rsidRPr="00A4164D">
        <w:t>Scope</w:t>
      </w:r>
      <w:bookmarkEnd w:id="314"/>
    </w:p>
    <w:p w14:paraId="79727404" w14:textId="77777777" w:rsidR="00743CF1" w:rsidRPr="009D6782" w:rsidRDefault="00743CF1" w:rsidP="009D6782">
      <w:pPr>
        <w:pStyle w:val="BodyText"/>
      </w:pPr>
      <w:r w:rsidRPr="00A4164D">
        <w:t xml:space="preserve">The syllabus for Module </w:t>
      </w:r>
      <w:r>
        <w:t>2</w:t>
      </w:r>
      <w:r w:rsidRPr="00A4164D">
        <w:t xml:space="preserve">A requires participants to gain the appropriate level of competence in theoretical and practical factors affecting </w:t>
      </w:r>
      <w:r w:rsidRPr="009D6782">
        <w:t xml:space="preserve">the effective operation of short-range visual and audible </w:t>
      </w:r>
      <w:proofErr w:type="spellStart"/>
      <w:r w:rsidRPr="009D6782">
        <w:t>AtoN</w:t>
      </w:r>
      <w:proofErr w:type="spellEnd"/>
      <w:r w:rsidRPr="009D6782">
        <w:t xml:space="preserve">.  The syllabus for Module 2B requires participants to gain a similar level of competence in the effective operation or use of radio </w:t>
      </w:r>
      <w:proofErr w:type="spellStart"/>
      <w:r w:rsidRPr="009D6782">
        <w:t>AtoN</w:t>
      </w:r>
      <w:proofErr w:type="spellEnd"/>
      <w:r w:rsidRPr="009D6782">
        <w:t xml:space="preserve"> then focuses on the concepts behind e-Navigation and how AIS and real-time monitoring of </w:t>
      </w:r>
      <w:proofErr w:type="spellStart"/>
      <w:r w:rsidRPr="009D6782">
        <w:t>AtoN</w:t>
      </w:r>
      <w:proofErr w:type="spellEnd"/>
      <w:r w:rsidRPr="009D6782">
        <w:t xml:space="preserve"> form vital elements of this over-arching concept.</w:t>
      </w:r>
    </w:p>
    <w:p w14:paraId="36D9B843" w14:textId="62D6B25E" w:rsidR="00743CF1" w:rsidRPr="009D6782" w:rsidRDefault="00743CF1" w:rsidP="009D6782">
      <w:pPr>
        <w:pStyle w:val="BodyText"/>
      </w:pPr>
      <w:r w:rsidRPr="009D6782">
        <w:t xml:space="preserve">The syllabus for Module 2C requires participants to acquire a basic understanding of the function of VTS in the provision of an </w:t>
      </w:r>
      <w:proofErr w:type="spellStart"/>
      <w:r w:rsidRPr="009D6782">
        <w:t>AtoN</w:t>
      </w:r>
      <w:proofErr w:type="spellEnd"/>
      <w:r w:rsidRPr="009D6782">
        <w:t xml:space="preserve"> service. The syllabus for Module 2D requires participants to gain the appropriate level of competency in how structures are affected by external elements and preservation methods for both new and historic </w:t>
      </w:r>
      <w:r w:rsidR="004B01EE">
        <w:t>Marine A</w:t>
      </w:r>
      <w:r w:rsidRPr="009D6782">
        <w:t xml:space="preserve">ids to </w:t>
      </w:r>
      <w:r w:rsidR="004B01EE">
        <w:t>N</w:t>
      </w:r>
      <w:r w:rsidRPr="009D6782">
        <w:t>avigation stations.</w:t>
      </w:r>
    </w:p>
    <w:p w14:paraId="597EB117" w14:textId="77777777" w:rsidR="00743CF1" w:rsidRPr="00A4164D" w:rsidRDefault="00743CF1" w:rsidP="009D6782">
      <w:pPr>
        <w:pStyle w:val="BodyText"/>
      </w:pPr>
      <w:r w:rsidRPr="009D6782">
        <w:t xml:space="preserve">The syllabus for Module 4E requires participants to gain the appropriate level of competence in various methods to supply electrical power to </w:t>
      </w:r>
      <w:proofErr w:type="spellStart"/>
      <w:r w:rsidRPr="009D6782">
        <w:t>AtoN</w:t>
      </w:r>
      <w:proofErr w:type="spellEnd"/>
      <w:r w:rsidRPr="00A4164D">
        <w:t xml:space="preserve"> stations; the safe and effective use of batteries; calculation of load profiles and protection against lightning strikes.</w:t>
      </w:r>
    </w:p>
    <w:p w14:paraId="6C5C9585" w14:textId="77777777" w:rsidR="00743CF1" w:rsidRPr="00A4164D" w:rsidRDefault="00743CF1" w:rsidP="00146425">
      <w:pPr>
        <w:pStyle w:val="Heading3"/>
      </w:pPr>
      <w:bookmarkStart w:id="315" w:name="_Toc500226713"/>
      <w:r w:rsidRPr="00A4164D">
        <w:t>Aims</w:t>
      </w:r>
      <w:bookmarkEnd w:id="315"/>
    </w:p>
    <w:p w14:paraId="36E10B2C" w14:textId="77777777" w:rsidR="00743CF1" w:rsidRPr="00A4164D" w:rsidRDefault="00743CF1" w:rsidP="00743CF1">
      <w:pPr>
        <w:pStyle w:val="BodyText"/>
      </w:pPr>
      <w:r w:rsidRPr="00A4164D">
        <w:t>On successful completion of Module</w:t>
      </w:r>
      <w:r>
        <w:t>s</w:t>
      </w:r>
      <w:r w:rsidRPr="00A4164D">
        <w:t xml:space="preserve"> </w:t>
      </w:r>
      <w:r>
        <w:t>2</w:t>
      </w:r>
      <w:r w:rsidRPr="00A4164D">
        <w:t xml:space="preserve">A and </w:t>
      </w:r>
      <w:r>
        <w:t>2</w:t>
      </w:r>
      <w:r w:rsidRPr="00A4164D">
        <w:t>B, participants will demonstrate the ability to apply both theoretical and practical principles effecting the safe and efficient operation of visual</w:t>
      </w:r>
      <w:r>
        <w:t>, audible</w:t>
      </w:r>
      <w:r w:rsidRPr="00A4164D">
        <w:t xml:space="preserve"> and radio </w:t>
      </w:r>
      <w:proofErr w:type="spellStart"/>
      <w:r>
        <w:t>AtoN</w:t>
      </w:r>
      <w:proofErr w:type="spellEnd"/>
      <w:r>
        <w:t xml:space="preserve"> </w:t>
      </w:r>
      <w:r w:rsidRPr="00A4164D">
        <w:t>including</w:t>
      </w:r>
      <w:r>
        <w:t xml:space="preserve"> </w:t>
      </w:r>
      <w:r w:rsidRPr="00A4164D">
        <w:t xml:space="preserve">the operation of AIS and remote monitoring to the effective management of </w:t>
      </w:r>
      <w:proofErr w:type="spellStart"/>
      <w:r w:rsidRPr="00A4164D">
        <w:t>AtoN</w:t>
      </w:r>
      <w:proofErr w:type="spellEnd"/>
      <w:r w:rsidRPr="00A4164D">
        <w:t xml:space="preserve"> service provision</w:t>
      </w:r>
      <w:r>
        <w:t xml:space="preserve"> and a clear understanding of </w:t>
      </w:r>
      <w:r w:rsidRPr="00A4164D">
        <w:t>the e-Navigation concept</w:t>
      </w:r>
      <w:r>
        <w:t>.</w:t>
      </w:r>
    </w:p>
    <w:p w14:paraId="72767A90" w14:textId="77777777" w:rsidR="00743CF1" w:rsidRPr="00A4164D" w:rsidRDefault="00743CF1" w:rsidP="00743CF1">
      <w:pPr>
        <w:pStyle w:val="BodyText"/>
      </w:pPr>
      <w:r w:rsidRPr="00A4164D">
        <w:t xml:space="preserve">On successful completion of Module </w:t>
      </w:r>
      <w:r>
        <w:t>2</w:t>
      </w:r>
      <w:r w:rsidRPr="00A4164D">
        <w:t>C, participants will be able to demonstrate a basic understanding of the function of VTS as a vital service to safe navigation, commercial efficiency and the protection of the marine and coastal environment.</w:t>
      </w:r>
    </w:p>
    <w:p w14:paraId="4648CF83" w14:textId="77777777" w:rsidR="00743CF1" w:rsidRPr="00A4164D" w:rsidRDefault="00743CF1" w:rsidP="00743CF1">
      <w:pPr>
        <w:pStyle w:val="BodyText"/>
      </w:pPr>
      <w:r>
        <w:lastRenderedPageBreak/>
        <w:t>On successful completion of Module 2D, p</w:t>
      </w:r>
      <w:r w:rsidRPr="00A4164D">
        <w:t xml:space="preserve">articipants will </w:t>
      </w:r>
      <w:r>
        <w:t>be able to</w:t>
      </w:r>
      <w:r w:rsidRPr="00A4164D">
        <w:t xml:space="preserve"> demonstrate </w:t>
      </w:r>
      <w:r>
        <w:t xml:space="preserve">how </w:t>
      </w:r>
      <w:proofErr w:type="spellStart"/>
      <w:r>
        <w:t>AtoN</w:t>
      </w:r>
      <w:proofErr w:type="spellEnd"/>
      <w:r>
        <w:t xml:space="preserve"> structures and historic lighthouses can be </w:t>
      </w:r>
      <w:r w:rsidRPr="00A4164D">
        <w:t>protect</w:t>
      </w:r>
      <w:r>
        <w:t xml:space="preserve">ed </w:t>
      </w:r>
      <w:r w:rsidRPr="00A4164D">
        <w:t>and preserv</w:t>
      </w:r>
      <w:r>
        <w:t xml:space="preserve">ed as part of </w:t>
      </w:r>
      <w:r w:rsidRPr="00A4164D">
        <w:t xml:space="preserve">the effective delivery of </w:t>
      </w:r>
      <w:proofErr w:type="spellStart"/>
      <w:r w:rsidRPr="00A4164D">
        <w:t>AtoN</w:t>
      </w:r>
      <w:proofErr w:type="spellEnd"/>
      <w:r w:rsidRPr="00A4164D">
        <w:t xml:space="preserve"> service provision.</w:t>
      </w:r>
    </w:p>
    <w:p w14:paraId="724DAF53" w14:textId="77777777" w:rsidR="00743CF1" w:rsidRPr="00A4164D" w:rsidRDefault="00743CF1" w:rsidP="00743CF1">
      <w:pPr>
        <w:pStyle w:val="BodyText"/>
      </w:pPr>
      <w:r w:rsidRPr="00A4164D">
        <w:t xml:space="preserve">On successful completion of Module </w:t>
      </w:r>
      <w:r>
        <w:t>2E</w:t>
      </w:r>
      <w:r w:rsidRPr="00A4164D">
        <w:t xml:space="preserve">, participants will demonstrate the ability to select the most appropriate source of electrical power </w:t>
      </w:r>
      <w:r>
        <w:t xml:space="preserve">at </w:t>
      </w:r>
      <w:proofErr w:type="spellStart"/>
      <w:r w:rsidRPr="00A4164D">
        <w:t>AtoN</w:t>
      </w:r>
      <w:proofErr w:type="spellEnd"/>
      <w:r w:rsidRPr="00A4164D">
        <w:t xml:space="preserve"> stations</w:t>
      </w:r>
      <w:r>
        <w:t xml:space="preserve">; maximise battery life and to </w:t>
      </w:r>
      <w:r w:rsidRPr="00A4164D">
        <w:t>provide protection against the effects of lightning.</w:t>
      </w:r>
    </w:p>
    <w:p w14:paraId="294C0215" w14:textId="77777777" w:rsidR="00743CF1" w:rsidRPr="00A4164D" w:rsidRDefault="00743CF1" w:rsidP="00743CF1">
      <w:pPr>
        <w:rPr>
          <w:rFonts w:cs="Arial"/>
          <w:b/>
        </w:rPr>
        <w:sectPr w:rsidR="00743CF1" w:rsidRPr="00A4164D" w:rsidSect="00743CF1">
          <w:headerReference w:type="even" r:id="rId29"/>
          <w:headerReference w:type="default" r:id="rId30"/>
          <w:headerReference w:type="first" r:id="rId31"/>
          <w:pgSz w:w="11906" w:h="16838" w:code="9"/>
          <w:pgMar w:top="1134" w:right="1134" w:bottom="1134" w:left="1134" w:header="567" w:footer="567" w:gutter="0"/>
          <w:cols w:space="708"/>
          <w:docGrid w:linePitch="360"/>
        </w:sectPr>
      </w:pPr>
    </w:p>
    <w:p w14:paraId="63F8AE14" w14:textId="6185A9DF" w:rsidR="00743CF1" w:rsidRDefault="00942691" w:rsidP="00146425">
      <w:pPr>
        <w:pStyle w:val="Heading2"/>
      </w:pPr>
      <w:bookmarkStart w:id="316" w:name="_Toc500226714"/>
      <w:r>
        <w:lastRenderedPageBreak/>
        <w:t>Detailed T</w:t>
      </w:r>
      <w:r w:rsidR="00146425" w:rsidRPr="00A4164D">
        <w:t>e</w:t>
      </w:r>
      <w:r w:rsidR="00146425">
        <w:t xml:space="preserve">aching </w:t>
      </w:r>
      <w:r>
        <w:t>Syllabus for M</w:t>
      </w:r>
      <w:r w:rsidR="00146425">
        <w:t>odules</w:t>
      </w:r>
      <w:r w:rsidR="00743CF1" w:rsidRPr="00A4164D">
        <w:t xml:space="preserve"> </w:t>
      </w:r>
      <w:r w:rsidR="00743CF1">
        <w:t>2</w:t>
      </w:r>
      <w:r>
        <w:t>A</w:t>
      </w:r>
      <w:r w:rsidR="00146425">
        <w:t>, 2</w:t>
      </w:r>
      <w:r>
        <w:t>B</w:t>
      </w:r>
      <w:r w:rsidR="00146425" w:rsidRPr="00A4164D">
        <w:t xml:space="preserve"> – </w:t>
      </w:r>
      <w:r>
        <w:t>Technical F</w:t>
      </w:r>
      <w:r w:rsidR="00146425" w:rsidRPr="00A4164D">
        <w:t xml:space="preserve">unctions </w:t>
      </w:r>
      <w:r w:rsidR="00146425">
        <w:t>of</w:t>
      </w:r>
      <w:r>
        <w:t xml:space="preserve"> V</w:t>
      </w:r>
      <w:r w:rsidR="00146425" w:rsidRPr="00A4164D">
        <w:t>isual</w:t>
      </w:r>
      <w:r>
        <w:t>, A</w:t>
      </w:r>
      <w:r w:rsidR="00146425">
        <w:t xml:space="preserve">udible and </w:t>
      </w:r>
      <w:r>
        <w:t xml:space="preserve">Radio </w:t>
      </w:r>
      <w:r w:rsidR="004B01EE">
        <w:t xml:space="preserve">Marine </w:t>
      </w:r>
      <w:r>
        <w:t>Aids to N</w:t>
      </w:r>
      <w:r w:rsidR="00146425" w:rsidRPr="00A4164D">
        <w:t>avigation</w:t>
      </w:r>
      <w:bookmarkEnd w:id="316"/>
      <w:r w:rsidR="00743CF1">
        <w:t xml:space="preserve"> </w:t>
      </w:r>
    </w:p>
    <w:p w14:paraId="71767875" w14:textId="77777777" w:rsidR="00E1326C" w:rsidRPr="00E1326C" w:rsidRDefault="00E1326C" w:rsidP="00E1326C">
      <w:pPr>
        <w:pStyle w:val="Heading2separationline"/>
      </w:pPr>
    </w:p>
    <w:p w14:paraId="563B15EC" w14:textId="77777777" w:rsidR="00743CF1" w:rsidRPr="00A4164D" w:rsidRDefault="00743CF1" w:rsidP="00E1326C">
      <w:pPr>
        <w:pStyle w:val="Tablecaption"/>
      </w:pPr>
      <w:bookmarkStart w:id="317" w:name="_Toc419881264"/>
      <w:bookmarkStart w:id="318" w:name="_Toc498511312"/>
      <w:r w:rsidRPr="005D1120">
        <w:t>Detailed</w:t>
      </w:r>
      <w:r w:rsidRPr="00A4164D">
        <w:t xml:space="preserve"> </w:t>
      </w:r>
      <w:r w:rsidRPr="00376B75">
        <w:t>Teaching</w:t>
      </w:r>
      <w:r w:rsidRPr="00A4164D">
        <w:t xml:space="preserve"> Syllabus for Module </w:t>
      </w:r>
      <w:r>
        <w:t>2</w:t>
      </w:r>
      <w:r w:rsidRPr="00A4164D">
        <w:t>A</w:t>
      </w:r>
      <w:bookmarkEnd w:id="317"/>
      <w:bookmarkEnd w:id="318"/>
    </w:p>
    <w:tbl>
      <w:tblPr>
        <w:tblStyle w:val="TableGrid"/>
        <w:tblW w:w="0" w:type="auto"/>
        <w:jc w:val="center"/>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6CB9FB1F" w14:textId="77777777" w:rsidTr="00743CF1">
        <w:trPr>
          <w:cantSplit/>
          <w:trHeight w:val="1330"/>
          <w:jc w:val="center"/>
        </w:trPr>
        <w:tc>
          <w:tcPr>
            <w:tcW w:w="587" w:type="dxa"/>
            <w:textDirection w:val="btLr"/>
            <w:vAlign w:val="center"/>
          </w:tcPr>
          <w:p w14:paraId="33C4E4B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2386FC2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C832195"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1DAC0F52"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6CD48D7C"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3144BFF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358437A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2C56BC02" w14:textId="77777777" w:rsidR="00743CF1" w:rsidRPr="00376B75" w:rsidRDefault="00743CF1" w:rsidP="00743CF1">
            <w:pPr>
              <w:jc w:val="center"/>
              <w:rPr>
                <w:rFonts w:cs="Arial"/>
                <w:color w:val="00AFAA"/>
                <w:sz w:val="20"/>
                <w:szCs w:val="20"/>
              </w:rPr>
            </w:pPr>
          </w:p>
          <w:p w14:paraId="16776C20"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7E7BC177"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379BE50F" w14:textId="77777777" w:rsidTr="00743CF1">
        <w:trPr>
          <w:trHeight w:val="70"/>
          <w:jc w:val="center"/>
        </w:trPr>
        <w:tc>
          <w:tcPr>
            <w:tcW w:w="587" w:type="dxa"/>
          </w:tcPr>
          <w:p w14:paraId="35E3CF12"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w:t>
            </w:r>
          </w:p>
        </w:tc>
        <w:tc>
          <w:tcPr>
            <w:tcW w:w="617" w:type="dxa"/>
            <w:shd w:val="clear" w:color="auto" w:fill="D9D9D9" w:themeFill="background1" w:themeFillShade="D9"/>
          </w:tcPr>
          <w:p w14:paraId="7F8BB449" w14:textId="77777777" w:rsidR="00743CF1" w:rsidRPr="00A4164D" w:rsidRDefault="00743CF1" w:rsidP="00743CF1">
            <w:pPr>
              <w:jc w:val="both"/>
              <w:rPr>
                <w:rFonts w:cs="Arial"/>
                <w:b/>
                <w:sz w:val="20"/>
                <w:szCs w:val="20"/>
              </w:rPr>
            </w:pPr>
          </w:p>
        </w:tc>
        <w:tc>
          <w:tcPr>
            <w:tcW w:w="884" w:type="dxa"/>
            <w:vMerge w:val="restart"/>
            <w:shd w:val="clear" w:color="auto" w:fill="D9D9D9" w:themeFill="background1" w:themeFillShade="D9"/>
          </w:tcPr>
          <w:p w14:paraId="2D90510D" w14:textId="77777777" w:rsidR="00743CF1" w:rsidRPr="00A4164D" w:rsidRDefault="00743CF1" w:rsidP="00743CF1">
            <w:pPr>
              <w:jc w:val="both"/>
              <w:rPr>
                <w:rFonts w:cs="Arial"/>
                <w:b/>
                <w:sz w:val="20"/>
                <w:szCs w:val="20"/>
              </w:rPr>
            </w:pPr>
          </w:p>
        </w:tc>
        <w:tc>
          <w:tcPr>
            <w:tcW w:w="5403" w:type="dxa"/>
          </w:tcPr>
          <w:p w14:paraId="1482355E" w14:textId="77777777" w:rsidR="00743CF1" w:rsidRPr="00A4164D" w:rsidRDefault="00743CF1" w:rsidP="00743CF1">
            <w:pPr>
              <w:rPr>
                <w:rFonts w:cs="Arial"/>
                <w:b/>
                <w:sz w:val="20"/>
                <w:szCs w:val="20"/>
              </w:rPr>
            </w:pPr>
            <w:r w:rsidRPr="00A4164D">
              <w:rPr>
                <w:rFonts w:cs="Arial"/>
                <w:b/>
                <w:sz w:val="20"/>
                <w:szCs w:val="20"/>
              </w:rPr>
              <w:t xml:space="preserve">TECHNICAL FUNCTIONS – VISUAL </w:t>
            </w:r>
            <w:proofErr w:type="spellStart"/>
            <w:r w:rsidRPr="00A4164D">
              <w:rPr>
                <w:rFonts w:cs="Arial"/>
                <w:b/>
                <w:sz w:val="20"/>
                <w:szCs w:val="20"/>
              </w:rPr>
              <w:t>AtoN</w:t>
            </w:r>
            <w:proofErr w:type="spellEnd"/>
          </w:p>
        </w:tc>
        <w:tc>
          <w:tcPr>
            <w:tcW w:w="6775" w:type="dxa"/>
            <w:gridSpan w:val="4"/>
            <w:vMerge w:val="restart"/>
            <w:shd w:val="clear" w:color="auto" w:fill="D9D9D9" w:themeFill="background1" w:themeFillShade="D9"/>
          </w:tcPr>
          <w:p w14:paraId="6246223A" w14:textId="77777777" w:rsidR="00743CF1" w:rsidRPr="00A4164D" w:rsidRDefault="00743CF1" w:rsidP="00743CF1">
            <w:pPr>
              <w:jc w:val="both"/>
              <w:rPr>
                <w:rFonts w:cs="Arial"/>
                <w:b/>
                <w:sz w:val="20"/>
                <w:szCs w:val="20"/>
              </w:rPr>
            </w:pPr>
          </w:p>
        </w:tc>
      </w:tr>
      <w:tr w:rsidR="00743CF1" w:rsidRPr="00A4164D" w14:paraId="568C8383" w14:textId="77777777" w:rsidTr="00743CF1">
        <w:trPr>
          <w:jc w:val="center"/>
        </w:trPr>
        <w:tc>
          <w:tcPr>
            <w:tcW w:w="587" w:type="dxa"/>
          </w:tcPr>
          <w:p w14:paraId="72AF500E" w14:textId="77777777" w:rsidR="00743CF1" w:rsidRPr="00A4164D" w:rsidRDefault="00743CF1" w:rsidP="00743CF1">
            <w:pPr>
              <w:jc w:val="both"/>
              <w:rPr>
                <w:rFonts w:cs="Arial"/>
                <w:b/>
                <w:sz w:val="20"/>
                <w:szCs w:val="20"/>
              </w:rPr>
            </w:pPr>
          </w:p>
        </w:tc>
        <w:tc>
          <w:tcPr>
            <w:tcW w:w="617" w:type="dxa"/>
          </w:tcPr>
          <w:p w14:paraId="4A9F2099"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a.1</w:t>
            </w:r>
          </w:p>
        </w:tc>
        <w:tc>
          <w:tcPr>
            <w:tcW w:w="884" w:type="dxa"/>
            <w:vMerge/>
            <w:shd w:val="clear" w:color="auto" w:fill="D9D9D9" w:themeFill="background1" w:themeFillShade="D9"/>
          </w:tcPr>
          <w:p w14:paraId="55B25CA1" w14:textId="77777777" w:rsidR="00743CF1" w:rsidRPr="00A4164D" w:rsidRDefault="00743CF1" w:rsidP="00743CF1">
            <w:pPr>
              <w:jc w:val="both"/>
              <w:rPr>
                <w:rFonts w:cs="Arial"/>
                <w:b/>
                <w:sz w:val="20"/>
                <w:szCs w:val="20"/>
              </w:rPr>
            </w:pPr>
          </w:p>
        </w:tc>
        <w:tc>
          <w:tcPr>
            <w:tcW w:w="5403" w:type="dxa"/>
          </w:tcPr>
          <w:p w14:paraId="36987E88" w14:textId="77777777" w:rsidR="00743CF1" w:rsidRPr="00A4164D" w:rsidRDefault="00743CF1" w:rsidP="00743CF1">
            <w:pPr>
              <w:rPr>
                <w:rFonts w:cs="Arial"/>
                <w:b/>
                <w:sz w:val="20"/>
                <w:szCs w:val="20"/>
              </w:rPr>
            </w:pPr>
            <w:r>
              <w:rPr>
                <w:rFonts w:cs="Arial"/>
                <w:b/>
                <w:sz w:val="20"/>
                <w:szCs w:val="20"/>
              </w:rPr>
              <w:t xml:space="preserve">Technical Functions of Visual </w:t>
            </w:r>
            <w:proofErr w:type="spellStart"/>
            <w:r>
              <w:rPr>
                <w:rFonts w:cs="Arial"/>
                <w:b/>
                <w:sz w:val="20"/>
                <w:szCs w:val="20"/>
              </w:rPr>
              <w:t>AtoN</w:t>
            </w:r>
            <w:proofErr w:type="spellEnd"/>
          </w:p>
        </w:tc>
        <w:tc>
          <w:tcPr>
            <w:tcW w:w="6775" w:type="dxa"/>
            <w:gridSpan w:val="4"/>
            <w:vMerge/>
            <w:shd w:val="clear" w:color="auto" w:fill="D9D9D9" w:themeFill="background1" w:themeFillShade="D9"/>
          </w:tcPr>
          <w:p w14:paraId="133AEC6B" w14:textId="77777777" w:rsidR="00743CF1" w:rsidRPr="00A4164D" w:rsidRDefault="00743CF1" w:rsidP="00743CF1">
            <w:pPr>
              <w:jc w:val="both"/>
              <w:rPr>
                <w:rFonts w:cs="Arial"/>
                <w:b/>
                <w:sz w:val="20"/>
                <w:szCs w:val="20"/>
              </w:rPr>
            </w:pPr>
          </w:p>
        </w:tc>
      </w:tr>
      <w:tr w:rsidR="00743CF1" w:rsidRPr="00A4164D" w14:paraId="5808D7A3" w14:textId="77777777" w:rsidTr="00743CF1">
        <w:trPr>
          <w:jc w:val="center"/>
        </w:trPr>
        <w:tc>
          <w:tcPr>
            <w:tcW w:w="587" w:type="dxa"/>
          </w:tcPr>
          <w:p w14:paraId="679E0CBB" w14:textId="77777777" w:rsidR="00743CF1" w:rsidRPr="00A4164D" w:rsidRDefault="00743CF1" w:rsidP="00743CF1">
            <w:pPr>
              <w:jc w:val="both"/>
              <w:rPr>
                <w:rFonts w:cs="Arial"/>
                <w:sz w:val="20"/>
                <w:szCs w:val="20"/>
              </w:rPr>
            </w:pPr>
          </w:p>
        </w:tc>
        <w:tc>
          <w:tcPr>
            <w:tcW w:w="617" w:type="dxa"/>
          </w:tcPr>
          <w:p w14:paraId="355B6176" w14:textId="77777777" w:rsidR="00743CF1" w:rsidRPr="00A4164D" w:rsidRDefault="00743CF1" w:rsidP="00743CF1">
            <w:pPr>
              <w:jc w:val="both"/>
              <w:rPr>
                <w:rFonts w:cs="Arial"/>
                <w:sz w:val="20"/>
                <w:szCs w:val="20"/>
              </w:rPr>
            </w:pPr>
          </w:p>
        </w:tc>
        <w:tc>
          <w:tcPr>
            <w:tcW w:w="884" w:type="dxa"/>
          </w:tcPr>
          <w:p w14:paraId="0DB6CB8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w:t>
            </w:r>
          </w:p>
        </w:tc>
        <w:tc>
          <w:tcPr>
            <w:tcW w:w="5403" w:type="dxa"/>
          </w:tcPr>
          <w:p w14:paraId="38ABB857" w14:textId="77777777" w:rsidR="00743CF1" w:rsidRPr="00A4164D" w:rsidRDefault="00743CF1" w:rsidP="00743CF1">
            <w:pPr>
              <w:jc w:val="right"/>
              <w:rPr>
                <w:rFonts w:cs="Arial"/>
                <w:sz w:val="20"/>
                <w:szCs w:val="20"/>
              </w:rPr>
            </w:pPr>
            <w:r>
              <w:rPr>
                <w:rFonts w:cs="Arial"/>
                <w:sz w:val="20"/>
                <w:szCs w:val="20"/>
              </w:rPr>
              <w:t>Descriptions;</w:t>
            </w:r>
            <w:r w:rsidRPr="00A4164D">
              <w:rPr>
                <w:rFonts w:cs="Arial"/>
                <w:sz w:val="20"/>
                <w:szCs w:val="20"/>
              </w:rPr>
              <w:t xml:space="preserve"> definitions</w:t>
            </w:r>
            <w:r>
              <w:rPr>
                <w:rFonts w:cs="Arial"/>
                <w:sz w:val="20"/>
                <w:szCs w:val="20"/>
              </w:rPr>
              <w:t>; d</w:t>
            </w:r>
            <w:r w:rsidRPr="00A4164D">
              <w:rPr>
                <w:rFonts w:cs="Arial"/>
                <w:sz w:val="20"/>
                <w:szCs w:val="20"/>
              </w:rPr>
              <w:t>istinguishing features</w:t>
            </w:r>
            <w:r>
              <w:rPr>
                <w:rFonts w:cs="Arial"/>
                <w:sz w:val="20"/>
                <w:szCs w:val="20"/>
              </w:rPr>
              <w:t xml:space="preserve"> of visual </w:t>
            </w:r>
            <w:proofErr w:type="spellStart"/>
            <w:r>
              <w:rPr>
                <w:rFonts w:cs="Arial"/>
                <w:sz w:val="20"/>
                <w:szCs w:val="20"/>
              </w:rPr>
              <w:t>AtoN</w:t>
            </w:r>
            <w:proofErr w:type="spellEnd"/>
          </w:p>
        </w:tc>
        <w:tc>
          <w:tcPr>
            <w:tcW w:w="612" w:type="dxa"/>
          </w:tcPr>
          <w:p w14:paraId="2ECBAC76" w14:textId="77777777" w:rsidR="00743CF1" w:rsidRPr="00A4164D" w:rsidRDefault="00743CF1" w:rsidP="00743CF1">
            <w:pPr>
              <w:jc w:val="center"/>
              <w:rPr>
                <w:rFonts w:cs="Arial"/>
                <w:sz w:val="20"/>
                <w:szCs w:val="20"/>
              </w:rPr>
            </w:pPr>
            <w:r w:rsidRPr="00A4164D">
              <w:rPr>
                <w:rFonts w:cs="Arial"/>
                <w:sz w:val="20"/>
                <w:szCs w:val="20"/>
              </w:rPr>
              <w:t>3</w:t>
            </w:r>
          </w:p>
        </w:tc>
        <w:tc>
          <w:tcPr>
            <w:tcW w:w="2536" w:type="dxa"/>
            <w:vMerge w:val="restart"/>
          </w:tcPr>
          <w:p w14:paraId="56A3EFF3" w14:textId="77777777" w:rsidR="00743CF1" w:rsidRPr="00A4164D" w:rsidRDefault="00743CF1" w:rsidP="00743CF1">
            <w:pPr>
              <w:rPr>
                <w:rFonts w:cs="Arial"/>
                <w:sz w:val="20"/>
                <w:szCs w:val="20"/>
              </w:rPr>
            </w:pPr>
          </w:p>
        </w:tc>
        <w:tc>
          <w:tcPr>
            <w:tcW w:w="3032" w:type="dxa"/>
            <w:vMerge w:val="restart"/>
          </w:tcPr>
          <w:p w14:paraId="6A39293F" w14:textId="77777777" w:rsidR="00743CF1" w:rsidRPr="00A4164D" w:rsidRDefault="00743CF1" w:rsidP="00743CF1">
            <w:pPr>
              <w:rPr>
                <w:rFonts w:cs="Arial"/>
                <w:sz w:val="20"/>
                <w:szCs w:val="20"/>
              </w:rPr>
            </w:pPr>
          </w:p>
        </w:tc>
        <w:tc>
          <w:tcPr>
            <w:tcW w:w="595" w:type="dxa"/>
            <w:vMerge w:val="restart"/>
            <w:vAlign w:val="center"/>
          </w:tcPr>
          <w:p w14:paraId="2DF04C46" w14:textId="77777777" w:rsidR="00743CF1" w:rsidRPr="00A4164D" w:rsidRDefault="00743CF1" w:rsidP="00743CF1">
            <w:pPr>
              <w:jc w:val="center"/>
              <w:rPr>
                <w:rFonts w:cs="Arial"/>
                <w:sz w:val="20"/>
                <w:szCs w:val="20"/>
              </w:rPr>
            </w:pPr>
          </w:p>
          <w:p w14:paraId="76AAF2F7" w14:textId="77777777" w:rsidR="00743CF1" w:rsidRPr="00A4164D" w:rsidRDefault="00743CF1" w:rsidP="00743CF1">
            <w:pPr>
              <w:jc w:val="center"/>
              <w:rPr>
                <w:rFonts w:cs="Arial"/>
                <w:sz w:val="20"/>
                <w:szCs w:val="20"/>
              </w:rPr>
            </w:pPr>
          </w:p>
          <w:p w14:paraId="1737F042" w14:textId="77777777" w:rsidR="00743CF1" w:rsidRPr="00A4164D" w:rsidRDefault="00743CF1" w:rsidP="00743CF1">
            <w:pPr>
              <w:jc w:val="center"/>
              <w:rPr>
                <w:rFonts w:cs="Arial"/>
                <w:sz w:val="20"/>
                <w:szCs w:val="20"/>
              </w:rPr>
            </w:pPr>
            <w:r>
              <w:rPr>
                <w:rFonts w:cs="Arial"/>
                <w:sz w:val="20"/>
                <w:szCs w:val="20"/>
              </w:rPr>
              <w:t>18</w:t>
            </w:r>
          </w:p>
        </w:tc>
      </w:tr>
      <w:tr w:rsidR="00743CF1" w:rsidRPr="00A4164D" w14:paraId="0D8B88E6" w14:textId="77777777" w:rsidTr="00743CF1">
        <w:trPr>
          <w:trHeight w:val="115"/>
          <w:jc w:val="center"/>
        </w:trPr>
        <w:tc>
          <w:tcPr>
            <w:tcW w:w="587" w:type="dxa"/>
          </w:tcPr>
          <w:p w14:paraId="664562E0" w14:textId="77777777" w:rsidR="00743CF1" w:rsidRPr="00A4164D" w:rsidRDefault="00743CF1" w:rsidP="00743CF1">
            <w:pPr>
              <w:jc w:val="both"/>
              <w:rPr>
                <w:rFonts w:cs="Arial"/>
                <w:sz w:val="20"/>
                <w:szCs w:val="20"/>
              </w:rPr>
            </w:pPr>
          </w:p>
        </w:tc>
        <w:tc>
          <w:tcPr>
            <w:tcW w:w="617" w:type="dxa"/>
          </w:tcPr>
          <w:p w14:paraId="0EEF2357" w14:textId="77777777" w:rsidR="00743CF1" w:rsidRPr="00A4164D" w:rsidRDefault="00743CF1" w:rsidP="00743CF1">
            <w:pPr>
              <w:jc w:val="both"/>
              <w:rPr>
                <w:rFonts w:cs="Arial"/>
                <w:sz w:val="20"/>
                <w:szCs w:val="20"/>
              </w:rPr>
            </w:pPr>
          </w:p>
        </w:tc>
        <w:tc>
          <w:tcPr>
            <w:tcW w:w="884" w:type="dxa"/>
          </w:tcPr>
          <w:p w14:paraId="072B6CA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a.1.2</w:t>
            </w:r>
          </w:p>
        </w:tc>
        <w:tc>
          <w:tcPr>
            <w:tcW w:w="5403" w:type="dxa"/>
          </w:tcPr>
          <w:p w14:paraId="27F4881B" w14:textId="77777777" w:rsidR="00743CF1" w:rsidRPr="00A4164D" w:rsidRDefault="00743CF1" w:rsidP="00743CF1">
            <w:pPr>
              <w:jc w:val="right"/>
              <w:rPr>
                <w:rFonts w:cs="Arial"/>
                <w:sz w:val="20"/>
                <w:szCs w:val="20"/>
              </w:rPr>
            </w:pPr>
            <w:r w:rsidRPr="00A4164D">
              <w:rPr>
                <w:rFonts w:cs="Arial"/>
                <w:sz w:val="20"/>
                <w:szCs w:val="20"/>
              </w:rPr>
              <w:t xml:space="preserve">Visual </w:t>
            </w:r>
            <w:proofErr w:type="spellStart"/>
            <w:r w:rsidRPr="00A4164D">
              <w:rPr>
                <w:rFonts w:cs="Arial"/>
                <w:sz w:val="20"/>
                <w:szCs w:val="20"/>
              </w:rPr>
              <w:t>AtoN</w:t>
            </w:r>
            <w:proofErr w:type="spellEnd"/>
            <w:r w:rsidRPr="00A4164D">
              <w:rPr>
                <w:rFonts w:cs="Arial"/>
                <w:sz w:val="20"/>
                <w:szCs w:val="20"/>
              </w:rPr>
              <w:t xml:space="preserve"> attribute information</w:t>
            </w:r>
          </w:p>
        </w:tc>
        <w:tc>
          <w:tcPr>
            <w:tcW w:w="612" w:type="dxa"/>
          </w:tcPr>
          <w:p w14:paraId="6B163F2F"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4F82E3F0" w14:textId="77777777" w:rsidR="00743CF1" w:rsidRPr="00A4164D" w:rsidRDefault="00743CF1" w:rsidP="00743CF1">
            <w:pPr>
              <w:jc w:val="both"/>
              <w:rPr>
                <w:rFonts w:cs="Arial"/>
                <w:sz w:val="20"/>
                <w:szCs w:val="20"/>
              </w:rPr>
            </w:pPr>
          </w:p>
        </w:tc>
        <w:tc>
          <w:tcPr>
            <w:tcW w:w="3032" w:type="dxa"/>
            <w:vMerge/>
          </w:tcPr>
          <w:p w14:paraId="6B6F3D62" w14:textId="77777777" w:rsidR="00743CF1" w:rsidRPr="00A4164D" w:rsidRDefault="00743CF1" w:rsidP="00743CF1">
            <w:pPr>
              <w:rPr>
                <w:rFonts w:cs="Arial"/>
                <w:sz w:val="20"/>
                <w:szCs w:val="20"/>
              </w:rPr>
            </w:pPr>
          </w:p>
        </w:tc>
        <w:tc>
          <w:tcPr>
            <w:tcW w:w="595" w:type="dxa"/>
            <w:vMerge/>
            <w:vAlign w:val="center"/>
          </w:tcPr>
          <w:p w14:paraId="2592D895" w14:textId="77777777" w:rsidR="00743CF1" w:rsidRPr="00A4164D" w:rsidRDefault="00743CF1" w:rsidP="00743CF1">
            <w:pPr>
              <w:jc w:val="center"/>
              <w:rPr>
                <w:rFonts w:cs="Arial"/>
                <w:sz w:val="20"/>
                <w:szCs w:val="20"/>
              </w:rPr>
            </w:pPr>
          </w:p>
        </w:tc>
      </w:tr>
      <w:tr w:rsidR="00743CF1" w:rsidRPr="00A4164D" w14:paraId="32178286" w14:textId="77777777" w:rsidTr="00743CF1">
        <w:trPr>
          <w:jc w:val="center"/>
        </w:trPr>
        <w:tc>
          <w:tcPr>
            <w:tcW w:w="587" w:type="dxa"/>
          </w:tcPr>
          <w:p w14:paraId="3D0F9EF2" w14:textId="77777777" w:rsidR="00743CF1" w:rsidRPr="00A4164D" w:rsidRDefault="00743CF1" w:rsidP="00743CF1">
            <w:pPr>
              <w:jc w:val="both"/>
              <w:rPr>
                <w:rFonts w:cs="Arial"/>
                <w:sz w:val="20"/>
                <w:szCs w:val="20"/>
              </w:rPr>
            </w:pPr>
          </w:p>
        </w:tc>
        <w:tc>
          <w:tcPr>
            <w:tcW w:w="617" w:type="dxa"/>
          </w:tcPr>
          <w:p w14:paraId="1B517705" w14:textId="77777777" w:rsidR="00743CF1" w:rsidRPr="00A4164D" w:rsidRDefault="00743CF1" w:rsidP="00743CF1">
            <w:pPr>
              <w:jc w:val="both"/>
              <w:rPr>
                <w:rFonts w:cs="Arial"/>
                <w:b/>
                <w:sz w:val="20"/>
                <w:szCs w:val="20"/>
              </w:rPr>
            </w:pPr>
          </w:p>
        </w:tc>
        <w:tc>
          <w:tcPr>
            <w:tcW w:w="884" w:type="dxa"/>
            <w:shd w:val="clear" w:color="auto" w:fill="auto"/>
          </w:tcPr>
          <w:p w14:paraId="1F4FAAC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a.1.3</w:t>
            </w:r>
          </w:p>
        </w:tc>
        <w:tc>
          <w:tcPr>
            <w:tcW w:w="5403" w:type="dxa"/>
          </w:tcPr>
          <w:p w14:paraId="4E572AFF" w14:textId="77777777" w:rsidR="00743CF1" w:rsidRPr="00A4164D" w:rsidRDefault="00743CF1" w:rsidP="00743CF1">
            <w:pPr>
              <w:jc w:val="right"/>
              <w:rPr>
                <w:rFonts w:cs="Arial"/>
                <w:sz w:val="20"/>
                <w:szCs w:val="20"/>
              </w:rPr>
            </w:pPr>
            <w:proofErr w:type="spellStart"/>
            <w:r w:rsidRPr="00A4164D">
              <w:rPr>
                <w:rFonts w:cs="Arial"/>
                <w:sz w:val="20"/>
                <w:szCs w:val="20"/>
              </w:rPr>
              <w:t>AtoN</w:t>
            </w:r>
            <w:proofErr w:type="spellEnd"/>
            <w:r w:rsidRPr="00A4164D">
              <w:rPr>
                <w:rFonts w:cs="Arial"/>
                <w:sz w:val="20"/>
                <w:szCs w:val="20"/>
              </w:rPr>
              <w:t xml:space="preserve"> lights</w:t>
            </w:r>
            <w:r>
              <w:rPr>
                <w:rFonts w:cs="Arial"/>
                <w:sz w:val="20"/>
                <w:szCs w:val="20"/>
              </w:rPr>
              <w:t xml:space="preserve"> and their</w:t>
            </w:r>
            <w:r w:rsidRPr="00A4164D">
              <w:rPr>
                <w:rFonts w:cs="Arial"/>
                <w:sz w:val="20"/>
                <w:szCs w:val="20"/>
              </w:rPr>
              <w:t xml:space="preserve"> development, light sources, IPS lanterns</w:t>
            </w:r>
          </w:p>
        </w:tc>
        <w:tc>
          <w:tcPr>
            <w:tcW w:w="612" w:type="dxa"/>
          </w:tcPr>
          <w:p w14:paraId="011953E7" w14:textId="77777777" w:rsidR="00743CF1" w:rsidRPr="00A4164D" w:rsidRDefault="00743CF1" w:rsidP="00743CF1">
            <w:pPr>
              <w:jc w:val="center"/>
              <w:rPr>
                <w:rFonts w:cs="Arial"/>
                <w:sz w:val="20"/>
                <w:szCs w:val="20"/>
              </w:rPr>
            </w:pPr>
            <w:r>
              <w:rPr>
                <w:rFonts w:cs="Arial"/>
                <w:sz w:val="20"/>
                <w:szCs w:val="20"/>
              </w:rPr>
              <w:t>2</w:t>
            </w:r>
          </w:p>
        </w:tc>
        <w:tc>
          <w:tcPr>
            <w:tcW w:w="2536" w:type="dxa"/>
            <w:vMerge/>
          </w:tcPr>
          <w:p w14:paraId="43B48189" w14:textId="77777777" w:rsidR="00743CF1" w:rsidRPr="00A4164D" w:rsidRDefault="00743CF1" w:rsidP="00743CF1">
            <w:pPr>
              <w:jc w:val="both"/>
              <w:rPr>
                <w:rFonts w:cs="Arial"/>
                <w:sz w:val="20"/>
                <w:szCs w:val="20"/>
              </w:rPr>
            </w:pPr>
          </w:p>
        </w:tc>
        <w:tc>
          <w:tcPr>
            <w:tcW w:w="3032" w:type="dxa"/>
            <w:vMerge/>
          </w:tcPr>
          <w:p w14:paraId="7EDA3C95" w14:textId="77777777" w:rsidR="00743CF1" w:rsidRPr="00A4164D" w:rsidRDefault="00743CF1" w:rsidP="00743CF1">
            <w:pPr>
              <w:rPr>
                <w:rFonts w:cs="Arial"/>
                <w:sz w:val="20"/>
                <w:szCs w:val="20"/>
              </w:rPr>
            </w:pPr>
          </w:p>
        </w:tc>
        <w:tc>
          <w:tcPr>
            <w:tcW w:w="595" w:type="dxa"/>
            <w:vMerge/>
            <w:vAlign w:val="center"/>
          </w:tcPr>
          <w:p w14:paraId="1553274D" w14:textId="77777777" w:rsidR="00743CF1" w:rsidRPr="00A4164D" w:rsidRDefault="00743CF1" w:rsidP="00743CF1">
            <w:pPr>
              <w:jc w:val="both"/>
              <w:rPr>
                <w:rFonts w:cs="Arial"/>
                <w:sz w:val="20"/>
                <w:szCs w:val="20"/>
              </w:rPr>
            </w:pPr>
          </w:p>
        </w:tc>
      </w:tr>
      <w:tr w:rsidR="00743CF1" w:rsidRPr="00A4164D" w14:paraId="6732AD84" w14:textId="77777777" w:rsidTr="00743CF1">
        <w:trPr>
          <w:jc w:val="center"/>
        </w:trPr>
        <w:tc>
          <w:tcPr>
            <w:tcW w:w="587" w:type="dxa"/>
          </w:tcPr>
          <w:p w14:paraId="4AF72872" w14:textId="77777777" w:rsidR="00743CF1" w:rsidRPr="00A4164D" w:rsidRDefault="00743CF1" w:rsidP="00743CF1">
            <w:pPr>
              <w:jc w:val="both"/>
              <w:rPr>
                <w:rFonts w:cs="Arial"/>
                <w:sz w:val="20"/>
                <w:szCs w:val="20"/>
              </w:rPr>
            </w:pPr>
          </w:p>
        </w:tc>
        <w:tc>
          <w:tcPr>
            <w:tcW w:w="617" w:type="dxa"/>
          </w:tcPr>
          <w:p w14:paraId="06D7681F" w14:textId="77777777" w:rsidR="00743CF1" w:rsidRPr="00A4164D" w:rsidRDefault="00743CF1" w:rsidP="00743CF1">
            <w:pPr>
              <w:jc w:val="both"/>
              <w:rPr>
                <w:rFonts w:cs="Arial"/>
                <w:sz w:val="20"/>
                <w:szCs w:val="20"/>
              </w:rPr>
            </w:pPr>
          </w:p>
        </w:tc>
        <w:tc>
          <w:tcPr>
            <w:tcW w:w="884" w:type="dxa"/>
          </w:tcPr>
          <w:p w14:paraId="10C2246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a.1.4</w:t>
            </w:r>
          </w:p>
        </w:tc>
        <w:tc>
          <w:tcPr>
            <w:tcW w:w="5403" w:type="dxa"/>
          </w:tcPr>
          <w:p w14:paraId="02FB9E00" w14:textId="77777777" w:rsidR="00743CF1" w:rsidRPr="00A4164D" w:rsidRDefault="00743CF1" w:rsidP="00743CF1">
            <w:pPr>
              <w:jc w:val="right"/>
              <w:rPr>
                <w:rFonts w:cs="Arial"/>
                <w:sz w:val="20"/>
                <w:szCs w:val="20"/>
              </w:rPr>
            </w:pPr>
            <w:r>
              <w:rPr>
                <w:rFonts w:cs="Arial"/>
                <w:sz w:val="20"/>
                <w:szCs w:val="20"/>
              </w:rPr>
              <w:t xml:space="preserve">Factors affecting the visibility of visual </w:t>
            </w:r>
            <w:proofErr w:type="spellStart"/>
            <w:r>
              <w:rPr>
                <w:rFonts w:cs="Arial"/>
                <w:sz w:val="20"/>
                <w:szCs w:val="20"/>
              </w:rPr>
              <w:t>AtoN</w:t>
            </w:r>
            <w:proofErr w:type="spellEnd"/>
          </w:p>
        </w:tc>
        <w:tc>
          <w:tcPr>
            <w:tcW w:w="612" w:type="dxa"/>
            <w:vMerge w:val="restart"/>
            <w:vAlign w:val="center"/>
          </w:tcPr>
          <w:p w14:paraId="09E90EEA" w14:textId="77777777" w:rsidR="00743CF1" w:rsidRPr="00A4164D" w:rsidRDefault="00743CF1" w:rsidP="00743CF1">
            <w:pPr>
              <w:jc w:val="center"/>
              <w:rPr>
                <w:rFonts w:cs="Arial"/>
                <w:sz w:val="20"/>
                <w:szCs w:val="20"/>
              </w:rPr>
            </w:pPr>
            <w:r>
              <w:rPr>
                <w:rFonts w:cs="Arial"/>
                <w:sz w:val="20"/>
                <w:szCs w:val="20"/>
              </w:rPr>
              <w:t>3</w:t>
            </w:r>
          </w:p>
        </w:tc>
        <w:tc>
          <w:tcPr>
            <w:tcW w:w="2536" w:type="dxa"/>
            <w:vMerge/>
          </w:tcPr>
          <w:p w14:paraId="4CEDE13B" w14:textId="77777777" w:rsidR="00743CF1" w:rsidRPr="00A4164D" w:rsidRDefault="00743CF1" w:rsidP="00743CF1">
            <w:pPr>
              <w:jc w:val="both"/>
              <w:rPr>
                <w:rFonts w:cs="Arial"/>
                <w:sz w:val="20"/>
                <w:szCs w:val="20"/>
              </w:rPr>
            </w:pPr>
          </w:p>
        </w:tc>
        <w:tc>
          <w:tcPr>
            <w:tcW w:w="3032" w:type="dxa"/>
            <w:vMerge/>
          </w:tcPr>
          <w:p w14:paraId="5CE66412" w14:textId="77777777" w:rsidR="00743CF1" w:rsidRPr="00A4164D" w:rsidRDefault="00743CF1" w:rsidP="00743CF1">
            <w:pPr>
              <w:jc w:val="both"/>
              <w:rPr>
                <w:rFonts w:cs="Arial"/>
                <w:sz w:val="20"/>
                <w:szCs w:val="20"/>
              </w:rPr>
            </w:pPr>
          </w:p>
        </w:tc>
        <w:tc>
          <w:tcPr>
            <w:tcW w:w="595" w:type="dxa"/>
            <w:vMerge/>
            <w:vAlign w:val="center"/>
          </w:tcPr>
          <w:p w14:paraId="0D99FAAE" w14:textId="77777777" w:rsidR="00743CF1" w:rsidRPr="00A4164D" w:rsidRDefault="00743CF1" w:rsidP="00743CF1">
            <w:pPr>
              <w:jc w:val="both"/>
              <w:rPr>
                <w:rFonts w:cs="Arial"/>
                <w:sz w:val="20"/>
                <w:szCs w:val="20"/>
              </w:rPr>
            </w:pPr>
          </w:p>
        </w:tc>
      </w:tr>
      <w:tr w:rsidR="00743CF1" w:rsidRPr="00A4164D" w14:paraId="50BB6EDA" w14:textId="77777777" w:rsidTr="00743CF1">
        <w:trPr>
          <w:jc w:val="center"/>
        </w:trPr>
        <w:tc>
          <w:tcPr>
            <w:tcW w:w="587" w:type="dxa"/>
          </w:tcPr>
          <w:p w14:paraId="1E3785A9" w14:textId="77777777" w:rsidR="00743CF1" w:rsidRPr="00A4164D" w:rsidRDefault="00743CF1" w:rsidP="00743CF1">
            <w:pPr>
              <w:jc w:val="both"/>
              <w:rPr>
                <w:rFonts w:cs="Arial"/>
                <w:sz w:val="20"/>
                <w:szCs w:val="20"/>
              </w:rPr>
            </w:pPr>
          </w:p>
        </w:tc>
        <w:tc>
          <w:tcPr>
            <w:tcW w:w="617" w:type="dxa"/>
          </w:tcPr>
          <w:p w14:paraId="530F5CAA" w14:textId="77777777" w:rsidR="00743CF1" w:rsidRPr="00A4164D" w:rsidRDefault="00743CF1" w:rsidP="00743CF1">
            <w:pPr>
              <w:jc w:val="both"/>
              <w:rPr>
                <w:rFonts w:cs="Arial"/>
                <w:sz w:val="20"/>
                <w:szCs w:val="20"/>
              </w:rPr>
            </w:pPr>
          </w:p>
        </w:tc>
        <w:tc>
          <w:tcPr>
            <w:tcW w:w="884" w:type="dxa"/>
          </w:tcPr>
          <w:p w14:paraId="0F62CF69"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a.1.5</w:t>
            </w:r>
          </w:p>
        </w:tc>
        <w:tc>
          <w:tcPr>
            <w:tcW w:w="5403" w:type="dxa"/>
          </w:tcPr>
          <w:p w14:paraId="5CBBA6F7" w14:textId="77777777" w:rsidR="00743CF1" w:rsidRPr="00A4164D" w:rsidRDefault="00743CF1" w:rsidP="00743CF1">
            <w:pPr>
              <w:jc w:val="right"/>
              <w:rPr>
                <w:rFonts w:cs="Arial"/>
                <w:sz w:val="20"/>
                <w:szCs w:val="20"/>
              </w:rPr>
            </w:pPr>
            <w:r>
              <w:rPr>
                <w:rFonts w:cs="Arial"/>
                <w:sz w:val="20"/>
                <w:szCs w:val="20"/>
              </w:rPr>
              <w:t xml:space="preserve">Detection of visual </w:t>
            </w:r>
            <w:proofErr w:type="spellStart"/>
            <w:r>
              <w:rPr>
                <w:rFonts w:cs="Arial"/>
                <w:sz w:val="20"/>
                <w:szCs w:val="20"/>
              </w:rPr>
              <w:t>AtoN</w:t>
            </w:r>
            <w:proofErr w:type="spellEnd"/>
            <w:r>
              <w:rPr>
                <w:rFonts w:cs="Arial"/>
                <w:sz w:val="20"/>
                <w:szCs w:val="20"/>
              </w:rPr>
              <w:t xml:space="preserve"> against its background (contrast)</w:t>
            </w:r>
            <w:r w:rsidRPr="00A4164D">
              <w:rPr>
                <w:rFonts w:cs="Arial"/>
                <w:sz w:val="20"/>
                <w:szCs w:val="20"/>
              </w:rPr>
              <w:t xml:space="preserve"> and </w:t>
            </w:r>
            <w:r>
              <w:rPr>
                <w:rFonts w:cs="Arial"/>
                <w:sz w:val="20"/>
                <w:szCs w:val="20"/>
              </w:rPr>
              <w:t xml:space="preserve">the </w:t>
            </w:r>
            <w:r w:rsidRPr="00A4164D">
              <w:rPr>
                <w:rFonts w:cs="Arial"/>
                <w:sz w:val="20"/>
                <w:szCs w:val="20"/>
              </w:rPr>
              <w:t>use of binoculars</w:t>
            </w:r>
          </w:p>
        </w:tc>
        <w:tc>
          <w:tcPr>
            <w:tcW w:w="612" w:type="dxa"/>
            <w:vMerge/>
          </w:tcPr>
          <w:p w14:paraId="260137EF" w14:textId="77777777" w:rsidR="00743CF1" w:rsidRPr="00A4164D" w:rsidRDefault="00743CF1" w:rsidP="00743CF1">
            <w:pPr>
              <w:jc w:val="center"/>
              <w:rPr>
                <w:rFonts w:cs="Arial"/>
                <w:sz w:val="20"/>
                <w:szCs w:val="20"/>
              </w:rPr>
            </w:pPr>
          </w:p>
        </w:tc>
        <w:tc>
          <w:tcPr>
            <w:tcW w:w="2536" w:type="dxa"/>
            <w:vMerge/>
          </w:tcPr>
          <w:p w14:paraId="17CB9C60" w14:textId="77777777" w:rsidR="00743CF1" w:rsidRPr="00A4164D" w:rsidRDefault="00743CF1" w:rsidP="00743CF1">
            <w:pPr>
              <w:jc w:val="both"/>
              <w:rPr>
                <w:rFonts w:cs="Arial"/>
                <w:sz w:val="20"/>
                <w:szCs w:val="20"/>
              </w:rPr>
            </w:pPr>
          </w:p>
        </w:tc>
        <w:tc>
          <w:tcPr>
            <w:tcW w:w="3032" w:type="dxa"/>
            <w:vMerge/>
          </w:tcPr>
          <w:p w14:paraId="793ACC77" w14:textId="77777777" w:rsidR="00743CF1" w:rsidRPr="00A4164D" w:rsidRDefault="00743CF1" w:rsidP="00743CF1">
            <w:pPr>
              <w:jc w:val="both"/>
              <w:rPr>
                <w:rFonts w:cs="Arial"/>
                <w:sz w:val="20"/>
                <w:szCs w:val="20"/>
              </w:rPr>
            </w:pPr>
          </w:p>
        </w:tc>
        <w:tc>
          <w:tcPr>
            <w:tcW w:w="595" w:type="dxa"/>
            <w:vMerge/>
            <w:vAlign w:val="center"/>
          </w:tcPr>
          <w:p w14:paraId="5FC2D6E8" w14:textId="77777777" w:rsidR="00743CF1" w:rsidRPr="00A4164D" w:rsidRDefault="00743CF1" w:rsidP="00743CF1">
            <w:pPr>
              <w:jc w:val="both"/>
              <w:rPr>
                <w:rFonts w:cs="Arial"/>
                <w:sz w:val="20"/>
                <w:szCs w:val="20"/>
              </w:rPr>
            </w:pPr>
          </w:p>
        </w:tc>
      </w:tr>
      <w:tr w:rsidR="00743CF1" w:rsidRPr="00A4164D" w14:paraId="508766AA" w14:textId="77777777" w:rsidTr="00743CF1">
        <w:trPr>
          <w:jc w:val="center"/>
        </w:trPr>
        <w:tc>
          <w:tcPr>
            <w:tcW w:w="587" w:type="dxa"/>
          </w:tcPr>
          <w:p w14:paraId="4198829A" w14:textId="77777777" w:rsidR="00743CF1" w:rsidRPr="00A4164D" w:rsidRDefault="00743CF1" w:rsidP="00743CF1">
            <w:pPr>
              <w:jc w:val="both"/>
              <w:rPr>
                <w:rFonts w:cs="Arial"/>
                <w:sz w:val="20"/>
                <w:szCs w:val="20"/>
              </w:rPr>
            </w:pPr>
          </w:p>
        </w:tc>
        <w:tc>
          <w:tcPr>
            <w:tcW w:w="617" w:type="dxa"/>
          </w:tcPr>
          <w:p w14:paraId="12D72CE2" w14:textId="77777777" w:rsidR="00743CF1" w:rsidRPr="00A4164D" w:rsidRDefault="00743CF1" w:rsidP="00743CF1">
            <w:pPr>
              <w:jc w:val="both"/>
              <w:rPr>
                <w:rFonts w:cs="Arial"/>
                <w:sz w:val="20"/>
                <w:szCs w:val="20"/>
              </w:rPr>
            </w:pPr>
          </w:p>
        </w:tc>
        <w:tc>
          <w:tcPr>
            <w:tcW w:w="884" w:type="dxa"/>
          </w:tcPr>
          <w:p w14:paraId="63E192E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a.1.6</w:t>
            </w:r>
          </w:p>
        </w:tc>
        <w:tc>
          <w:tcPr>
            <w:tcW w:w="5403" w:type="dxa"/>
          </w:tcPr>
          <w:p w14:paraId="5FCD4F41" w14:textId="77777777" w:rsidR="00743CF1" w:rsidRPr="00A4164D" w:rsidRDefault="00743CF1" w:rsidP="00743CF1">
            <w:pPr>
              <w:jc w:val="right"/>
              <w:rPr>
                <w:rFonts w:cs="Arial"/>
                <w:sz w:val="20"/>
                <w:szCs w:val="20"/>
              </w:rPr>
            </w:pPr>
            <w:r>
              <w:rPr>
                <w:rFonts w:cs="Arial"/>
                <w:sz w:val="20"/>
                <w:szCs w:val="20"/>
              </w:rPr>
              <w:t xml:space="preserve">The range of a visual </w:t>
            </w:r>
            <w:proofErr w:type="spellStart"/>
            <w:r>
              <w:rPr>
                <w:rFonts w:cs="Arial"/>
                <w:sz w:val="20"/>
                <w:szCs w:val="20"/>
              </w:rPr>
              <w:t>AtoN</w:t>
            </w:r>
            <w:proofErr w:type="spellEnd"/>
            <w:r>
              <w:rPr>
                <w:rFonts w:cs="Arial"/>
                <w:sz w:val="20"/>
                <w:szCs w:val="20"/>
              </w:rPr>
              <w:t>; transmissivity</w:t>
            </w:r>
          </w:p>
        </w:tc>
        <w:tc>
          <w:tcPr>
            <w:tcW w:w="612" w:type="dxa"/>
            <w:vMerge/>
          </w:tcPr>
          <w:p w14:paraId="62665850" w14:textId="77777777" w:rsidR="00743CF1" w:rsidRPr="00A4164D" w:rsidRDefault="00743CF1" w:rsidP="00743CF1">
            <w:pPr>
              <w:jc w:val="center"/>
              <w:rPr>
                <w:rFonts w:cs="Arial"/>
                <w:sz w:val="20"/>
                <w:szCs w:val="20"/>
              </w:rPr>
            </w:pPr>
          </w:p>
        </w:tc>
        <w:tc>
          <w:tcPr>
            <w:tcW w:w="2536" w:type="dxa"/>
            <w:vMerge/>
          </w:tcPr>
          <w:p w14:paraId="0B56DDE4" w14:textId="77777777" w:rsidR="00743CF1" w:rsidRPr="00A4164D" w:rsidRDefault="00743CF1" w:rsidP="00743CF1">
            <w:pPr>
              <w:jc w:val="both"/>
              <w:rPr>
                <w:rFonts w:cs="Arial"/>
                <w:sz w:val="20"/>
                <w:szCs w:val="20"/>
              </w:rPr>
            </w:pPr>
          </w:p>
        </w:tc>
        <w:tc>
          <w:tcPr>
            <w:tcW w:w="3032" w:type="dxa"/>
            <w:vMerge/>
          </w:tcPr>
          <w:p w14:paraId="1E8B2BBA" w14:textId="77777777" w:rsidR="00743CF1" w:rsidRPr="00A4164D" w:rsidRDefault="00743CF1" w:rsidP="00743CF1">
            <w:pPr>
              <w:jc w:val="both"/>
              <w:rPr>
                <w:rFonts w:cs="Arial"/>
                <w:sz w:val="20"/>
                <w:szCs w:val="20"/>
              </w:rPr>
            </w:pPr>
          </w:p>
        </w:tc>
        <w:tc>
          <w:tcPr>
            <w:tcW w:w="595" w:type="dxa"/>
            <w:vMerge/>
            <w:vAlign w:val="center"/>
          </w:tcPr>
          <w:p w14:paraId="5C194560" w14:textId="77777777" w:rsidR="00743CF1" w:rsidRPr="00A4164D" w:rsidRDefault="00743CF1" w:rsidP="00743CF1">
            <w:pPr>
              <w:jc w:val="both"/>
              <w:rPr>
                <w:rFonts w:cs="Arial"/>
                <w:sz w:val="20"/>
                <w:szCs w:val="20"/>
              </w:rPr>
            </w:pPr>
          </w:p>
        </w:tc>
      </w:tr>
      <w:tr w:rsidR="00743CF1" w:rsidRPr="00A4164D" w14:paraId="18E9AC90" w14:textId="77777777" w:rsidTr="00743CF1">
        <w:trPr>
          <w:jc w:val="center"/>
        </w:trPr>
        <w:tc>
          <w:tcPr>
            <w:tcW w:w="587" w:type="dxa"/>
          </w:tcPr>
          <w:p w14:paraId="757A6C15" w14:textId="77777777" w:rsidR="00743CF1" w:rsidRPr="00A4164D" w:rsidRDefault="00743CF1" w:rsidP="00743CF1">
            <w:pPr>
              <w:jc w:val="both"/>
              <w:rPr>
                <w:rFonts w:cs="Arial"/>
                <w:sz w:val="20"/>
                <w:szCs w:val="20"/>
              </w:rPr>
            </w:pPr>
          </w:p>
        </w:tc>
        <w:tc>
          <w:tcPr>
            <w:tcW w:w="617" w:type="dxa"/>
          </w:tcPr>
          <w:p w14:paraId="74916A25" w14:textId="77777777" w:rsidR="00743CF1" w:rsidRPr="00A4164D" w:rsidRDefault="00743CF1" w:rsidP="00743CF1">
            <w:pPr>
              <w:jc w:val="both"/>
              <w:rPr>
                <w:rFonts w:cs="Arial"/>
                <w:sz w:val="20"/>
                <w:szCs w:val="20"/>
              </w:rPr>
            </w:pPr>
          </w:p>
        </w:tc>
        <w:tc>
          <w:tcPr>
            <w:tcW w:w="884" w:type="dxa"/>
          </w:tcPr>
          <w:p w14:paraId="09A20BD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a.1.7</w:t>
            </w:r>
          </w:p>
        </w:tc>
        <w:tc>
          <w:tcPr>
            <w:tcW w:w="5403" w:type="dxa"/>
          </w:tcPr>
          <w:p w14:paraId="28AD47CB" w14:textId="77777777" w:rsidR="00743CF1" w:rsidRPr="00A4164D" w:rsidRDefault="00743CF1" w:rsidP="00743CF1">
            <w:pPr>
              <w:jc w:val="right"/>
              <w:rPr>
                <w:rFonts w:cs="Arial"/>
                <w:sz w:val="20"/>
                <w:szCs w:val="20"/>
              </w:rPr>
            </w:pPr>
            <w:r w:rsidRPr="00A4164D">
              <w:rPr>
                <w:rFonts w:cs="Arial"/>
                <w:sz w:val="20"/>
                <w:szCs w:val="20"/>
              </w:rPr>
              <w:t>Luminous intensity and nominal range</w:t>
            </w:r>
          </w:p>
        </w:tc>
        <w:tc>
          <w:tcPr>
            <w:tcW w:w="612" w:type="dxa"/>
            <w:vMerge/>
          </w:tcPr>
          <w:p w14:paraId="1AA806EC" w14:textId="77777777" w:rsidR="00743CF1" w:rsidRPr="00A4164D" w:rsidRDefault="00743CF1" w:rsidP="00743CF1">
            <w:pPr>
              <w:jc w:val="center"/>
              <w:rPr>
                <w:rFonts w:cs="Arial"/>
                <w:sz w:val="20"/>
                <w:szCs w:val="20"/>
              </w:rPr>
            </w:pPr>
          </w:p>
        </w:tc>
        <w:tc>
          <w:tcPr>
            <w:tcW w:w="2536" w:type="dxa"/>
            <w:vMerge/>
          </w:tcPr>
          <w:p w14:paraId="3B1E4CD9" w14:textId="77777777" w:rsidR="00743CF1" w:rsidRPr="00A4164D" w:rsidRDefault="00743CF1" w:rsidP="00743CF1">
            <w:pPr>
              <w:jc w:val="both"/>
              <w:rPr>
                <w:rFonts w:cs="Arial"/>
                <w:sz w:val="20"/>
                <w:szCs w:val="20"/>
              </w:rPr>
            </w:pPr>
          </w:p>
        </w:tc>
        <w:tc>
          <w:tcPr>
            <w:tcW w:w="3032" w:type="dxa"/>
            <w:vMerge/>
          </w:tcPr>
          <w:p w14:paraId="1476F4C1" w14:textId="77777777" w:rsidR="00743CF1" w:rsidRPr="00A4164D" w:rsidRDefault="00743CF1" w:rsidP="00743CF1">
            <w:pPr>
              <w:jc w:val="both"/>
              <w:rPr>
                <w:rFonts w:cs="Arial"/>
                <w:sz w:val="20"/>
                <w:szCs w:val="20"/>
              </w:rPr>
            </w:pPr>
          </w:p>
        </w:tc>
        <w:tc>
          <w:tcPr>
            <w:tcW w:w="595" w:type="dxa"/>
            <w:vMerge/>
            <w:vAlign w:val="center"/>
          </w:tcPr>
          <w:p w14:paraId="32985460" w14:textId="77777777" w:rsidR="00743CF1" w:rsidRPr="00A4164D" w:rsidRDefault="00743CF1" w:rsidP="00743CF1">
            <w:pPr>
              <w:jc w:val="both"/>
              <w:rPr>
                <w:rFonts w:cs="Arial"/>
                <w:sz w:val="20"/>
                <w:szCs w:val="20"/>
              </w:rPr>
            </w:pPr>
          </w:p>
        </w:tc>
      </w:tr>
      <w:tr w:rsidR="00743CF1" w:rsidRPr="00A4164D" w14:paraId="3B81E6F2" w14:textId="77777777" w:rsidTr="00743CF1">
        <w:trPr>
          <w:jc w:val="center"/>
        </w:trPr>
        <w:tc>
          <w:tcPr>
            <w:tcW w:w="587" w:type="dxa"/>
          </w:tcPr>
          <w:p w14:paraId="578DC0F1" w14:textId="77777777" w:rsidR="00743CF1" w:rsidRPr="00A4164D" w:rsidRDefault="00743CF1" w:rsidP="00743CF1">
            <w:pPr>
              <w:jc w:val="both"/>
              <w:rPr>
                <w:rFonts w:cs="Arial"/>
                <w:sz w:val="20"/>
                <w:szCs w:val="20"/>
              </w:rPr>
            </w:pPr>
          </w:p>
        </w:tc>
        <w:tc>
          <w:tcPr>
            <w:tcW w:w="617" w:type="dxa"/>
          </w:tcPr>
          <w:p w14:paraId="742FB2F7" w14:textId="77777777" w:rsidR="00743CF1" w:rsidRPr="00A4164D" w:rsidRDefault="00743CF1" w:rsidP="00743CF1">
            <w:pPr>
              <w:jc w:val="both"/>
              <w:rPr>
                <w:rFonts w:cs="Arial"/>
                <w:sz w:val="20"/>
                <w:szCs w:val="20"/>
              </w:rPr>
            </w:pPr>
          </w:p>
        </w:tc>
        <w:tc>
          <w:tcPr>
            <w:tcW w:w="884" w:type="dxa"/>
          </w:tcPr>
          <w:p w14:paraId="64F1B0A1"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a.1.8</w:t>
            </w:r>
          </w:p>
        </w:tc>
        <w:tc>
          <w:tcPr>
            <w:tcW w:w="5403" w:type="dxa"/>
          </w:tcPr>
          <w:p w14:paraId="2711F6EB" w14:textId="77777777" w:rsidR="00743CF1" w:rsidRPr="00A4164D" w:rsidRDefault="00743CF1" w:rsidP="00743CF1">
            <w:pPr>
              <w:jc w:val="right"/>
              <w:rPr>
                <w:rFonts w:cs="Arial"/>
                <w:sz w:val="20"/>
                <w:szCs w:val="20"/>
              </w:rPr>
            </w:pPr>
            <w:r>
              <w:rPr>
                <w:rFonts w:cs="Arial"/>
                <w:sz w:val="20"/>
                <w:szCs w:val="20"/>
              </w:rPr>
              <w:t xml:space="preserve">Signal colours for visual </w:t>
            </w:r>
            <w:proofErr w:type="spellStart"/>
            <w:r>
              <w:rPr>
                <w:rFonts w:cs="Arial"/>
                <w:sz w:val="20"/>
                <w:szCs w:val="20"/>
              </w:rPr>
              <w:t>AtoN</w:t>
            </w:r>
            <w:proofErr w:type="spellEnd"/>
          </w:p>
        </w:tc>
        <w:tc>
          <w:tcPr>
            <w:tcW w:w="612" w:type="dxa"/>
            <w:vMerge w:val="restart"/>
            <w:vAlign w:val="center"/>
          </w:tcPr>
          <w:p w14:paraId="773A5475"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13C70A76" w14:textId="77777777" w:rsidR="00743CF1" w:rsidRPr="00A4164D" w:rsidRDefault="00743CF1" w:rsidP="00743CF1">
            <w:pPr>
              <w:rPr>
                <w:rFonts w:cs="Arial"/>
                <w:sz w:val="20"/>
                <w:szCs w:val="20"/>
              </w:rPr>
            </w:pPr>
            <w:r w:rsidRPr="00A4164D">
              <w:rPr>
                <w:rFonts w:cs="Arial"/>
                <w:sz w:val="20"/>
                <w:szCs w:val="20"/>
              </w:rPr>
              <w:t>Use of light workshop if available</w:t>
            </w:r>
            <w:r>
              <w:rPr>
                <w:rFonts w:cs="Arial"/>
                <w:sz w:val="20"/>
                <w:szCs w:val="20"/>
              </w:rPr>
              <w:t>.</w:t>
            </w:r>
          </w:p>
        </w:tc>
        <w:tc>
          <w:tcPr>
            <w:tcW w:w="3032" w:type="dxa"/>
            <w:vMerge w:val="restart"/>
          </w:tcPr>
          <w:p w14:paraId="55E91161" w14:textId="77777777" w:rsidR="00743CF1" w:rsidRPr="00A4164D" w:rsidRDefault="00743CF1" w:rsidP="00743CF1">
            <w:pPr>
              <w:jc w:val="both"/>
              <w:rPr>
                <w:rFonts w:cs="Arial"/>
                <w:sz w:val="20"/>
                <w:szCs w:val="20"/>
              </w:rPr>
            </w:pPr>
            <w:r w:rsidRPr="00A4164D">
              <w:rPr>
                <w:rFonts w:cs="Arial"/>
                <w:b/>
                <w:sz w:val="20"/>
                <w:szCs w:val="20"/>
              </w:rPr>
              <w:t xml:space="preserve">Note: </w:t>
            </w:r>
            <w:r w:rsidRPr="00A4164D">
              <w:rPr>
                <w:rFonts w:cs="Arial"/>
                <w:sz w:val="20"/>
                <w:szCs w:val="20"/>
              </w:rPr>
              <w:t xml:space="preserve">some participants may require tutorials to ensure an equal entry level of understanding. </w:t>
            </w:r>
          </w:p>
        </w:tc>
        <w:tc>
          <w:tcPr>
            <w:tcW w:w="595" w:type="dxa"/>
            <w:vMerge w:val="restart"/>
            <w:vAlign w:val="center"/>
          </w:tcPr>
          <w:p w14:paraId="694C9F23" w14:textId="77777777" w:rsidR="00743CF1" w:rsidRPr="00A4164D" w:rsidRDefault="00743CF1" w:rsidP="00743CF1">
            <w:pPr>
              <w:jc w:val="both"/>
              <w:rPr>
                <w:rFonts w:cs="Arial"/>
                <w:sz w:val="20"/>
                <w:szCs w:val="20"/>
              </w:rPr>
            </w:pPr>
            <w:r>
              <w:rPr>
                <w:rFonts w:cs="Arial"/>
                <w:sz w:val="20"/>
                <w:szCs w:val="20"/>
              </w:rPr>
              <w:t>19</w:t>
            </w:r>
          </w:p>
        </w:tc>
      </w:tr>
      <w:tr w:rsidR="00743CF1" w:rsidRPr="00A4164D" w14:paraId="668280DD" w14:textId="77777777" w:rsidTr="00743CF1">
        <w:trPr>
          <w:jc w:val="center"/>
        </w:trPr>
        <w:tc>
          <w:tcPr>
            <w:tcW w:w="587" w:type="dxa"/>
          </w:tcPr>
          <w:p w14:paraId="0185949B" w14:textId="77777777" w:rsidR="00743CF1" w:rsidRPr="00A4164D" w:rsidRDefault="00743CF1" w:rsidP="00743CF1">
            <w:pPr>
              <w:jc w:val="both"/>
              <w:rPr>
                <w:rFonts w:cs="Arial"/>
                <w:sz w:val="20"/>
                <w:szCs w:val="20"/>
              </w:rPr>
            </w:pPr>
          </w:p>
        </w:tc>
        <w:tc>
          <w:tcPr>
            <w:tcW w:w="617" w:type="dxa"/>
          </w:tcPr>
          <w:p w14:paraId="7CA2A4BE" w14:textId="77777777" w:rsidR="00743CF1" w:rsidRPr="00A4164D" w:rsidRDefault="00743CF1" w:rsidP="00743CF1">
            <w:pPr>
              <w:jc w:val="both"/>
              <w:rPr>
                <w:rFonts w:cs="Arial"/>
                <w:sz w:val="20"/>
                <w:szCs w:val="20"/>
              </w:rPr>
            </w:pPr>
          </w:p>
        </w:tc>
        <w:tc>
          <w:tcPr>
            <w:tcW w:w="884" w:type="dxa"/>
          </w:tcPr>
          <w:p w14:paraId="06971433"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a.1.9</w:t>
            </w:r>
          </w:p>
        </w:tc>
        <w:tc>
          <w:tcPr>
            <w:tcW w:w="5403" w:type="dxa"/>
          </w:tcPr>
          <w:p w14:paraId="6CEE9B40" w14:textId="77777777" w:rsidR="00743CF1" w:rsidRPr="00A4164D" w:rsidRDefault="00743CF1" w:rsidP="00743CF1">
            <w:pPr>
              <w:jc w:val="right"/>
              <w:rPr>
                <w:rFonts w:cs="Arial"/>
                <w:sz w:val="20"/>
                <w:szCs w:val="20"/>
              </w:rPr>
            </w:pPr>
            <w:r w:rsidRPr="00A4164D">
              <w:rPr>
                <w:rFonts w:cs="Arial"/>
                <w:sz w:val="20"/>
                <w:szCs w:val="20"/>
              </w:rPr>
              <w:t>Colour measurement</w:t>
            </w:r>
          </w:p>
        </w:tc>
        <w:tc>
          <w:tcPr>
            <w:tcW w:w="612" w:type="dxa"/>
            <w:vMerge/>
          </w:tcPr>
          <w:p w14:paraId="18C6E555" w14:textId="77777777" w:rsidR="00743CF1" w:rsidRPr="00A4164D" w:rsidRDefault="00743CF1" w:rsidP="00743CF1">
            <w:pPr>
              <w:jc w:val="center"/>
              <w:rPr>
                <w:rFonts w:cs="Arial"/>
                <w:sz w:val="20"/>
                <w:szCs w:val="20"/>
              </w:rPr>
            </w:pPr>
          </w:p>
        </w:tc>
        <w:tc>
          <w:tcPr>
            <w:tcW w:w="2536" w:type="dxa"/>
            <w:vMerge/>
          </w:tcPr>
          <w:p w14:paraId="2158A3C1" w14:textId="77777777" w:rsidR="00743CF1" w:rsidRPr="00A4164D" w:rsidRDefault="00743CF1" w:rsidP="00743CF1">
            <w:pPr>
              <w:jc w:val="both"/>
              <w:rPr>
                <w:rFonts w:cs="Arial"/>
                <w:sz w:val="20"/>
                <w:szCs w:val="20"/>
              </w:rPr>
            </w:pPr>
          </w:p>
        </w:tc>
        <w:tc>
          <w:tcPr>
            <w:tcW w:w="3032" w:type="dxa"/>
            <w:vMerge/>
          </w:tcPr>
          <w:p w14:paraId="608EED97" w14:textId="77777777" w:rsidR="00743CF1" w:rsidRPr="00A4164D" w:rsidRDefault="00743CF1" w:rsidP="00743CF1">
            <w:pPr>
              <w:jc w:val="both"/>
              <w:rPr>
                <w:rFonts w:cs="Arial"/>
                <w:sz w:val="20"/>
                <w:szCs w:val="20"/>
              </w:rPr>
            </w:pPr>
          </w:p>
        </w:tc>
        <w:tc>
          <w:tcPr>
            <w:tcW w:w="595" w:type="dxa"/>
            <w:vMerge/>
          </w:tcPr>
          <w:p w14:paraId="663DA8D2" w14:textId="77777777" w:rsidR="00743CF1" w:rsidRPr="00A4164D" w:rsidRDefault="00743CF1" w:rsidP="00743CF1">
            <w:pPr>
              <w:jc w:val="both"/>
              <w:rPr>
                <w:rFonts w:cs="Arial"/>
                <w:sz w:val="20"/>
                <w:szCs w:val="20"/>
              </w:rPr>
            </w:pPr>
          </w:p>
        </w:tc>
      </w:tr>
      <w:tr w:rsidR="00743CF1" w:rsidRPr="00A4164D" w14:paraId="5D56E093" w14:textId="77777777" w:rsidTr="00743CF1">
        <w:trPr>
          <w:jc w:val="center"/>
        </w:trPr>
        <w:tc>
          <w:tcPr>
            <w:tcW w:w="587" w:type="dxa"/>
          </w:tcPr>
          <w:p w14:paraId="379692CD" w14:textId="77777777" w:rsidR="00743CF1" w:rsidRPr="00A4164D" w:rsidRDefault="00743CF1" w:rsidP="00743CF1">
            <w:pPr>
              <w:jc w:val="both"/>
              <w:rPr>
                <w:rFonts w:cs="Arial"/>
                <w:sz w:val="20"/>
                <w:szCs w:val="20"/>
              </w:rPr>
            </w:pPr>
          </w:p>
        </w:tc>
        <w:tc>
          <w:tcPr>
            <w:tcW w:w="617" w:type="dxa"/>
          </w:tcPr>
          <w:p w14:paraId="268A8742" w14:textId="77777777" w:rsidR="00743CF1" w:rsidRPr="00A4164D" w:rsidRDefault="00743CF1" w:rsidP="00743CF1">
            <w:pPr>
              <w:jc w:val="both"/>
              <w:rPr>
                <w:rFonts w:cs="Arial"/>
                <w:sz w:val="20"/>
                <w:szCs w:val="20"/>
              </w:rPr>
            </w:pPr>
          </w:p>
        </w:tc>
        <w:tc>
          <w:tcPr>
            <w:tcW w:w="884" w:type="dxa"/>
          </w:tcPr>
          <w:p w14:paraId="2B73BF14"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a.1.10</w:t>
            </w:r>
          </w:p>
        </w:tc>
        <w:tc>
          <w:tcPr>
            <w:tcW w:w="5403" w:type="dxa"/>
          </w:tcPr>
          <w:p w14:paraId="12761C6A" w14:textId="77777777" w:rsidR="00743CF1" w:rsidRPr="00A4164D" w:rsidRDefault="00743CF1" w:rsidP="00743CF1">
            <w:pPr>
              <w:jc w:val="right"/>
              <w:rPr>
                <w:rFonts w:cs="Arial"/>
                <w:sz w:val="20"/>
                <w:szCs w:val="20"/>
              </w:rPr>
            </w:pPr>
            <w:r w:rsidRPr="00A4164D">
              <w:rPr>
                <w:rFonts w:cs="Arial"/>
                <w:sz w:val="20"/>
                <w:szCs w:val="20"/>
              </w:rPr>
              <w:t>Light measurement: units; inverse square and Allard’s law</w:t>
            </w:r>
          </w:p>
        </w:tc>
        <w:tc>
          <w:tcPr>
            <w:tcW w:w="612" w:type="dxa"/>
            <w:vMerge/>
          </w:tcPr>
          <w:p w14:paraId="582CC02F" w14:textId="77777777" w:rsidR="00743CF1" w:rsidRPr="00A4164D" w:rsidRDefault="00743CF1" w:rsidP="00743CF1">
            <w:pPr>
              <w:jc w:val="center"/>
              <w:rPr>
                <w:rFonts w:cs="Arial"/>
                <w:sz w:val="20"/>
                <w:szCs w:val="20"/>
              </w:rPr>
            </w:pPr>
          </w:p>
        </w:tc>
        <w:tc>
          <w:tcPr>
            <w:tcW w:w="2536" w:type="dxa"/>
            <w:vMerge/>
          </w:tcPr>
          <w:p w14:paraId="47D5B553" w14:textId="77777777" w:rsidR="00743CF1" w:rsidRPr="00A4164D" w:rsidRDefault="00743CF1" w:rsidP="00743CF1">
            <w:pPr>
              <w:jc w:val="both"/>
              <w:rPr>
                <w:rFonts w:cs="Arial"/>
                <w:sz w:val="20"/>
                <w:szCs w:val="20"/>
              </w:rPr>
            </w:pPr>
          </w:p>
        </w:tc>
        <w:tc>
          <w:tcPr>
            <w:tcW w:w="3032" w:type="dxa"/>
            <w:vMerge/>
          </w:tcPr>
          <w:p w14:paraId="6C99FA5B" w14:textId="77777777" w:rsidR="00743CF1" w:rsidRPr="00A4164D" w:rsidRDefault="00743CF1" w:rsidP="00743CF1">
            <w:pPr>
              <w:jc w:val="both"/>
              <w:rPr>
                <w:rFonts w:cs="Arial"/>
                <w:sz w:val="20"/>
                <w:szCs w:val="20"/>
              </w:rPr>
            </w:pPr>
          </w:p>
        </w:tc>
        <w:tc>
          <w:tcPr>
            <w:tcW w:w="595" w:type="dxa"/>
            <w:vMerge/>
          </w:tcPr>
          <w:p w14:paraId="6A2660A7" w14:textId="77777777" w:rsidR="00743CF1" w:rsidRPr="00A4164D" w:rsidRDefault="00743CF1" w:rsidP="00743CF1">
            <w:pPr>
              <w:jc w:val="both"/>
              <w:rPr>
                <w:rFonts w:cs="Arial"/>
                <w:sz w:val="20"/>
                <w:szCs w:val="20"/>
              </w:rPr>
            </w:pPr>
          </w:p>
        </w:tc>
      </w:tr>
      <w:tr w:rsidR="00743CF1" w:rsidRPr="00A4164D" w14:paraId="50575FA1" w14:textId="77777777" w:rsidTr="00743CF1">
        <w:trPr>
          <w:jc w:val="center"/>
        </w:trPr>
        <w:tc>
          <w:tcPr>
            <w:tcW w:w="587" w:type="dxa"/>
          </w:tcPr>
          <w:p w14:paraId="68F2558B" w14:textId="77777777" w:rsidR="00743CF1" w:rsidRPr="00A4164D" w:rsidRDefault="00743CF1" w:rsidP="00743CF1">
            <w:pPr>
              <w:jc w:val="both"/>
              <w:rPr>
                <w:rFonts w:cs="Arial"/>
                <w:sz w:val="20"/>
                <w:szCs w:val="20"/>
              </w:rPr>
            </w:pPr>
          </w:p>
        </w:tc>
        <w:tc>
          <w:tcPr>
            <w:tcW w:w="617" w:type="dxa"/>
          </w:tcPr>
          <w:p w14:paraId="33C8B626" w14:textId="77777777" w:rsidR="00743CF1" w:rsidRPr="00A4164D" w:rsidRDefault="00743CF1" w:rsidP="00743CF1">
            <w:pPr>
              <w:jc w:val="both"/>
              <w:rPr>
                <w:rFonts w:cs="Arial"/>
                <w:sz w:val="20"/>
                <w:szCs w:val="20"/>
              </w:rPr>
            </w:pPr>
          </w:p>
        </w:tc>
        <w:tc>
          <w:tcPr>
            <w:tcW w:w="884" w:type="dxa"/>
          </w:tcPr>
          <w:p w14:paraId="3600A4ED"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a.1.11</w:t>
            </w:r>
          </w:p>
        </w:tc>
        <w:tc>
          <w:tcPr>
            <w:tcW w:w="5403" w:type="dxa"/>
          </w:tcPr>
          <w:p w14:paraId="51C3D8C3" w14:textId="77777777" w:rsidR="00743CF1" w:rsidRPr="00A4164D" w:rsidRDefault="00743CF1" w:rsidP="00743CF1">
            <w:pPr>
              <w:jc w:val="right"/>
              <w:rPr>
                <w:rFonts w:cs="Arial"/>
                <w:sz w:val="20"/>
                <w:szCs w:val="20"/>
              </w:rPr>
            </w:pPr>
            <w:r w:rsidRPr="00A4164D">
              <w:rPr>
                <w:rFonts w:cs="Arial"/>
                <w:sz w:val="20"/>
                <w:szCs w:val="20"/>
              </w:rPr>
              <w:t>Timing of astronomical events</w:t>
            </w:r>
          </w:p>
        </w:tc>
        <w:tc>
          <w:tcPr>
            <w:tcW w:w="612" w:type="dxa"/>
            <w:vMerge/>
          </w:tcPr>
          <w:p w14:paraId="615F8150" w14:textId="77777777" w:rsidR="00743CF1" w:rsidRPr="00A4164D" w:rsidRDefault="00743CF1" w:rsidP="00743CF1">
            <w:pPr>
              <w:jc w:val="center"/>
              <w:rPr>
                <w:rFonts w:cs="Arial"/>
                <w:sz w:val="20"/>
                <w:szCs w:val="20"/>
              </w:rPr>
            </w:pPr>
          </w:p>
        </w:tc>
        <w:tc>
          <w:tcPr>
            <w:tcW w:w="2536" w:type="dxa"/>
            <w:vMerge/>
          </w:tcPr>
          <w:p w14:paraId="27F0B70D" w14:textId="77777777" w:rsidR="00743CF1" w:rsidRPr="00A4164D" w:rsidRDefault="00743CF1" w:rsidP="00743CF1">
            <w:pPr>
              <w:jc w:val="both"/>
              <w:rPr>
                <w:rFonts w:cs="Arial"/>
                <w:sz w:val="20"/>
                <w:szCs w:val="20"/>
              </w:rPr>
            </w:pPr>
          </w:p>
        </w:tc>
        <w:tc>
          <w:tcPr>
            <w:tcW w:w="3032" w:type="dxa"/>
            <w:vMerge/>
          </w:tcPr>
          <w:p w14:paraId="58AB3128" w14:textId="77777777" w:rsidR="00743CF1" w:rsidRPr="00A4164D" w:rsidRDefault="00743CF1" w:rsidP="00743CF1">
            <w:pPr>
              <w:jc w:val="both"/>
              <w:rPr>
                <w:rFonts w:cs="Arial"/>
                <w:sz w:val="20"/>
                <w:szCs w:val="20"/>
              </w:rPr>
            </w:pPr>
          </w:p>
        </w:tc>
        <w:tc>
          <w:tcPr>
            <w:tcW w:w="595" w:type="dxa"/>
            <w:vMerge/>
          </w:tcPr>
          <w:p w14:paraId="3A89B7A7" w14:textId="77777777" w:rsidR="00743CF1" w:rsidRPr="00A4164D" w:rsidRDefault="00743CF1" w:rsidP="00743CF1">
            <w:pPr>
              <w:jc w:val="both"/>
              <w:rPr>
                <w:rFonts w:cs="Arial"/>
                <w:sz w:val="20"/>
                <w:szCs w:val="20"/>
              </w:rPr>
            </w:pPr>
          </w:p>
        </w:tc>
      </w:tr>
      <w:tr w:rsidR="00743CF1" w:rsidRPr="00A4164D" w14:paraId="7D6A214C" w14:textId="77777777" w:rsidTr="00743CF1">
        <w:trPr>
          <w:jc w:val="center"/>
        </w:trPr>
        <w:tc>
          <w:tcPr>
            <w:tcW w:w="587" w:type="dxa"/>
          </w:tcPr>
          <w:p w14:paraId="42FC74C9" w14:textId="77777777" w:rsidR="00743CF1" w:rsidRPr="00A4164D" w:rsidRDefault="00743CF1" w:rsidP="00743CF1">
            <w:pPr>
              <w:jc w:val="both"/>
              <w:rPr>
                <w:rFonts w:cs="Arial"/>
                <w:sz w:val="20"/>
                <w:szCs w:val="20"/>
              </w:rPr>
            </w:pPr>
          </w:p>
        </w:tc>
        <w:tc>
          <w:tcPr>
            <w:tcW w:w="617" w:type="dxa"/>
          </w:tcPr>
          <w:p w14:paraId="6A191FEE" w14:textId="77777777" w:rsidR="00743CF1" w:rsidRPr="00A4164D" w:rsidRDefault="00743CF1" w:rsidP="00743CF1">
            <w:pPr>
              <w:jc w:val="both"/>
              <w:rPr>
                <w:rFonts w:cs="Arial"/>
                <w:sz w:val="20"/>
                <w:szCs w:val="20"/>
              </w:rPr>
            </w:pPr>
          </w:p>
        </w:tc>
        <w:tc>
          <w:tcPr>
            <w:tcW w:w="884" w:type="dxa"/>
          </w:tcPr>
          <w:p w14:paraId="60EAD04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a.1.12</w:t>
            </w:r>
          </w:p>
        </w:tc>
        <w:tc>
          <w:tcPr>
            <w:tcW w:w="5403" w:type="dxa"/>
          </w:tcPr>
          <w:p w14:paraId="2B459721" w14:textId="77777777" w:rsidR="00743CF1" w:rsidRPr="00A4164D" w:rsidRDefault="00743CF1" w:rsidP="00743CF1">
            <w:pPr>
              <w:jc w:val="right"/>
              <w:rPr>
                <w:rFonts w:cs="Arial"/>
                <w:sz w:val="20"/>
                <w:szCs w:val="20"/>
              </w:rPr>
            </w:pPr>
            <w:r w:rsidRPr="00A4164D">
              <w:rPr>
                <w:rFonts w:cs="Arial"/>
                <w:sz w:val="20"/>
                <w:szCs w:val="20"/>
              </w:rPr>
              <w:t>Background lighting and glare</w:t>
            </w:r>
          </w:p>
        </w:tc>
        <w:tc>
          <w:tcPr>
            <w:tcW w:w="612" w:type="dxa"/>
            <w:vMerge/>
          </w:tcPr>
          <w:p w14:paraId="27C38436" w14:textId="77777777" w:rsidR="00743CF1" w:rsidRPr="00A4164D" w:rsidRDefault="00743CF1" w:rsidP="00743CF1">
            <w:pPr>
              <w:jc w:val="center"/>
              <w:rPr>
                <w:rFonts w:cs="Arial"/>
                <w:sz w:val="20"/>
                <w:szCs w:val="20"/>
              </w:rPr>
            </w:pPr>
          </w:p>
        </w:tc>
        <w:tc>
          <w:tcPr>
            <w:tcW w:w="2536" w:type="dxa"/>
            <w:vMerge/>
          </w:tcPr>
          <w:p w14:paraId="12B3E070" w14:textId="77777777" w:rsidR="00743CF1" w:rsidRPr="00A4164D" w:rsidRDefault="00743CF1" w:rsidP="00743CF1">
            <w:pPr>
              <w:jc w:val="both"/>
              <w:rPr>
                <w:rFonts w:cs="Arial"/>
                <w:sz w:val="20"/>
                <w:szCs w:val="20"/>
              </w:rPr>
            </w:pPr>
          </w:p>
        </w:tc>
        <w:tc>
          <w:tcPr>
            <w:tcW w:w="3032" w:type="dxa"/>
            <w:vMerge/>
          </w:tcPr>
          <w:p w14:paraId="19B5F3D8" w14:textId="77777777" w:rsidR="00743CF1" w:rsidRPr="00A4164D" w:rsidRDefault="00743CF1" w:rsidP="00743CF1">
            <w:pPr>
              <w:jc w:val="both"/>
              <w:rPr>
                <w:rFonts w:cs="Arial"/>
                <w:sz w:val="20"/>
                <w:szCs w:val="20"/>
              </w:rPr>
            </w:pPr>
          </w:p>
        </w:tc>
        <w:tc>
          <w:tcPr>
            <w:tcW w:w="595" w:type="dxa"/>
            <w:vMerge/>
          </w:tcPr>
          <w:p w14:paraId="7458600F" w14:textId="77777777" w:rsidR="00743CF1" w:rsidRPr="00A4164D" w:rsidRDefault="00743CF1" w:rsidP="00743CF1">
            <w:pPr>
              <w:jc w:val="both"/>
              <w:rPr>
                <w:rFonts w:cs="Arial"/>
                <w:sz w:val="20"/>
                <w:szCs w:val="20"/>
              </w:rPr>
            </w:pPr>
          </w:p>
        </w:tc>
      </w:tr>
      <w:tr w:rsidR="00743CF1" w:rsidRPr="00A4164D" w14:paraId="1C6F1CEA" w14:textId="77777777" w:rsidTr="00743CF1">
        <w:trPr>
          <w:jc w:val="center"/>
        </w:trPr>
        <w:tc>
          <w:tcPr>
            <w:tcW w:w="587" w:type="dxa"/>
          </w:tcPr>
          <w:p w14:paraId="6B8C5891" w14:textId="77777777" w:rsidR="00743CF1" w:rsidRPr="00A4164D" w:rsidRDefault="00743CF1" w:rsidP="00743CF1">
            <w:pPr>
              <w:jc w:val="both"/>
              <w:rPr>
                <w:rFonts w:cs="Arial"/>
                <w:sz w:val="20"/>
                <w:szCs w:val="20"/>
              </w:rPr>
            </w:pPr>
          </w:p>
        </w:tc>
        <w:tc>
          <w:tcPr>
            <w:tcW w:w="617" w:type="dxa"/>
          </w:tcPr>
          <w:p w14:paraId="022EAB8A" w14:textId="77777777" w:rsidR="00743CF1" w:rsidRPr="00A4164D" w:rsidRDefault="00743CF1" w:rsidP="00743CF1">
            <w:pPr>
              <w:jc w:val="both"/>
              <w:rPr>
                <w:rFonts w:cs="Arial"/>
                <w:sz w:val="20"/>
                <w:szCs w:val="20"/>
              </w:rPr>
            </w:pPr>
          </w:p>
        </w:tc>
        <w:tc>
          <w:tcPr>
            <w:tcW w:w="884" w:type="dxa"/>
          </w:tcPr>
          <w:p w14:paraId="53778028"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a.1.13</w:t>
            </w:r>
          </w:p>
        </w:tc>
        <w:tc>
          <w:tcPr>
            <w:tcW w:w="5403" w:type="dxa"/>
          </w:tcPr>
          <w:p w14:paraId="2A7C7320" w14:textId="77777777" w:rsidR="00743CF1" w:rsidRPr="00A4164D" w:rsidRDefault="00743CF1" w:rsidP="00743CF1">
            <w:pPr>
              <w:jc w:val="right"/>
              <w:rPr>
                <w:rFonts w:cs="Arial"/>
                <w:sz w:val="20"/>
                <w:szCs w:val="20"/>
              </w:rPr>
            </w:pPr>
            <w:r>
              <w:rPr>
                <w:rFonts w:cs="Arial"/>
                <w:sz w:val="20"/>
                <w:szCs w:val="20"/>
              </w:rPr>
              <w:t>The use of lights during daylight hours</w:t>
            </w:r>
          </w:p>
        </w:tc>
        <w:tc>
          <w:tcPr>
            <w:tcW w:w="612" w:type="dxa"/>
            <w:vMerge/>
          </w:tcPr>
          <w:p w14:paraId="03594F05" w14:textId="77777777" w:rsidR="00743CF1" w:rsidRPr="00A4164D" w:rsidRDefault="00743CF1" w:rsidP="00743CF1">
            <w:pPr>
              <w:jc w:val="center"/>
              <w:rPr>
                <w:rFonts w:cs="Arial"/>
                <w:sz w:val="20"/>
                <w:szCs w:val="20"/>
              </w:rPr>
            </w:pPr>
          </w:p>
        </w:tc>
        <w:tc>
          <w:tcPr>
            <w:tcW w:w="2536" w:type="dxa"/>
            <w:vMerge/>
          </w:tcPr>
          <w:p w14:paraId="143935BB" w14:textId="77777777" w:rsidR="00743CF1" w:rsidRPr="00A4164D" w:rsidRDefault="00743CF1" w:rsidP="00743CF1">
            <w:pPr>
              <w:jc w:val="both"/>
              <w:rPr>
                <w:rFonts w:cs="Arial"/>
                <w:sz w:val="20"/>
                <w:szCs w:val="20"/>
              </w:rPr>
            </w:pPr>
          </w:p>
        </w:tc>
        <w:tc>
          <w:tcPr>
            <w:tcW w:w="3032" w:type="dxa"/>
            <w:vMerge/>
          </w:tcPr>
          <w:p w14:paraId="71CF0246" w14:textId="77777777" w:rsidR="00743CF1" w:rsidRPr="00A4164D" w:rsidRDefault="00743CF1" w:rsidP="00743CF1">
            <w:pPr>
              <w:jc w:val="both"/>
              <w:rPr>
                <w:rFonts w:cs="Arial"/>
                <w:sz w:val="20"/>
                <w:szCs w:val="20"/>
              </w:rPr>
            </w:pPr>
          </w:p>
        </w:tc>
        <w:tc>
          <w:tcPr>
            <w:tcW w:w="595" w:type="dxa"/>
            <w:vMerge/>
          </w:tcPr>
          <w:p w14:paraId="2D97323D" w14:textId="77777777" w:rsidR="00743CF1" w:rsidRPr="00A4164D" w:rsidRDefault="00743CF1" w:rsidP="00743CF1">
            <w:pPr>
              <w:jc w:val="both"/>
              <w:rPr>
                <w:rFonts w:cs="Arial"/>
                <w:sz w:val="20"/>
                <w:szCs w:val="20"/>
              </w:rPr>
            </w:pPr>
          </w:p>
        </w:tc>
      </w:tr>
    </w:tbl>
    <w:p w14:paraId="6DB4ECCF" w14:textId="77777777" w:rsidR="00743CF1" w:rsidRDefault="00743CF1" w:rsidP="00743CF1">
      <w:r>
        <w:br w:type="page"/>
      </w:r>
    </w:p>
    <w:p w14:paraId="50EDBD0E" w14:textId="77777777" w:rsidR="00743CF1" w:rsidRPr="00A4164D" w:rsidRDefault="00743CF1" w:rsidP="00743CF1">
      <w:pPr>
        <w:rPr>
          <w:rFonts w:cs="Arial"/>
          <w:b/>
        </w:rPr>
      </w:pPr>
    </w:p>
    <w:tbl>
      <w:tblPr>
        <w:tblStyle w:val="TableGrid"/>
        <w:tblW w:w="14174" w:type="dxa"/>
        <w:jc w:val="center"/>
        <w:tblLook w:val="04A0" w:firstRow="1" w:lastRow="0" w:firstColumn="1" w:lastColumn="0" w:noHBand="0" w:noVBand="1"/>
      </w:tblPr>
      <w:tblGrid>
        <w:gridCol w:w="593"/>
        <w:gridCol w:w="614"/>
        <w:gridCol w:w="877"/>
        <w:gridCol w:w="5249"/>
        <w:gridCol w:w="645"/>
        <w:gridCol w:w="2665"/>
        <w:gridCol w:w="2932"/>
        <w:gridCol w:w="599"/>
      </w:tblGrid>
      <w:tr w:rsidR="00743CF1" w:rsidRPr="00A4164D" w14:paraId="1BBA68D8" w14:textId="77777777" w:rsidTr="00743CF1">
        <w:trPr>
          <w:trHeight w:val="1395"/>
          <w:jc w:val="center"/>
        </w:trPr>
        <w:tc>
          <w:tcPr>
            <w:tcW w:w="593" w:type="dxa"/>
            <w:textDirection w:val="btLr"/>
            <w:vAlign w:val="center"/>
          </w:tcPr>
          <w:p w14:paraId="4B7AA5AA"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4" w:type="dxa"/>
            <w:textDirection w:val="btLr"/>
            <w:vAlign w:val="center"/>
          </w:tcPr>
          <w:p w14:paraId="3B3253F5"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77" w:type="dxa"/>
            <w:shd w:val="clear" w:color="auto" w:fill="auto"/>
            <w:textDirection w:val="btLr"/>
            <w:vAlign w:val="center"/>
          </w:tcPr>
          <w:p w14:paraId="14CBB8B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249" w:type="dxa"/>
            <w:shd w:val="clear" w:color="auto" w:fill="auto"/>
            <w:vAlign w:val="center"/>
          </w:tcPr>
          <w:p w14:paraId="667B2996"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45" w:type="dxa"/>
            <w:shd w:val="clear" w:color="auto" w:fill="auto"/>
            <w:textDirection w:val="btLr"/>
            <w:vAlign w:val="center"/>
          </w:tcPr>
          <w:p w14:paraId="1DF75428"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665" w:type="dxa"/>
            <w:shd w:val="clear" w:color="auto" w:fill="auto"/>
            <w:vAlign w:val="center"/>
          </w:tcPr>
          <w:p w14:paraId="34645541"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2932" w:type="dxa"/>
            <w:shd w:val="clear" w:color="auto" w:fill="auto"/>
            <w:vAlign w:val="center"/>
          </w:tcPr>
          <w:p w14:paraId="0827667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6A92EAD9" w14:textId="77777777" w:rsidR="00743CF1" w:rsidRPr="00376B75" w:rsidRDefault="00743CF1" w:rsidP="00743CF1">
            <w:pPr>
              <w:jc w:val="center"/>
              <w:rPr>
                <w:rFonts w:cs="Arial"/>
                <w:color w:val="00AFAA"/>
                <w:sz w:val="20"/>
                <w:szCs w:val="20"/>
              </w:rPr>
            </w:pPr>
          </w:p>
          <w:p w14:paraId="21487E32" w14:textId="77777777" w:rsidR="00743CF1" w:rsidRPr="00376B75" w:rsidRDefault="00743CF1" w:rsidP="00743CF1">
            <w:pPr>
              <w:jc w:val="center"/>
              <w:rPr>
                <w:rFonts w:cs="Arial"/>
                <w:color w:val="00AFAA"/>
                <w:sz w:val="20"/>
                <w:szCs w:val="20"/>
              </w:rPr>
            </w:pPr>
          </w:p>
        </w:tc>
        <w:tc>
          <w:tcPr>
            <w:tcW w:w="599" w:type="dxa"/>
            <w:shd w:val="clear" w:color="auto" w:fill="auto"/>
            <w:textDirection w:val="btLr"/>
            <w:vAlign w:val="center"/>
          </w:tcPr>
          <w:p w14:paraId="751E0533"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254C9FED" w14:textId="77777777" w:rsidTr="00743CF1">
        <w:trPr>
          <w:trHeight w:val="70"/>
          <w:jc w:val="center"/>
        </w:trPr>
        <w:tc>
          <w:tcPr>
            <w:tcW w:w="593" w:type="dxa"/>
          </w:tcPr>
          <w:p w14:paraId="5954EEEC" w14:textId="77777777" w:rsidR="00743CF1" w:rsidRPr="00A4164D" w:rsidRDefault="00743CF1" w:rsidP="00743CF1">
            <w:pPr>
              <w:jc w:val="both"/>
              <w:rPr>
                <w:rFonts w:cs="Arial"/>
                <w:sz w:val="20"/>
                <w:szCs w:val="20"/>
              </w:rPr>
            </w:pPr>
          </w:p>
        </w:tc>
        <w:tc>
          <w:tcPr>
            <w:tcW w:w="614" w:type="dxa"/>
          </w:tcPr>
          <w:p w14:paraId="2A5EC660"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a.2</w:t>
            </w:r>
          </w:p>
        </w:tc>
        <w:tc>
          <w:tcPr>
            <w:tcW w:w="877" w:type="dxa"/>
            <w:shd w:val="clear" w:color="auto" w:fill="D9D9D9" w:themeFill="background1" w:themeFillShade="D9"/>
          </w:tcPr>
          <w:p w14:paraId="10ED2745" w14:textId="77777777" w:rsidR="00743CF1" w:rsidRPr="00A4164D" w:rsidRDefault="00743CF1" w:rsidP="00743CF1">
            <w:pPr>
              <w:jc w:val="both"/>
              <w:rPr>
                <w:rFonts w:cs="Arial"/>
                <w:sz w:val="20"/>
                <w:szCs w:val="20"/>
              </w:rPr>
            </w:pPr>
          </w:p>
        </w:tc>
        <w:tc>
          <w:tcPr>
            <w:tcW w:w="5249" w:type="dxa"/>
          </w:tcPr>
          <w:p w14:paraId="75084619" w14:textId="77777777" w:rsidR="00743CF1" w:rsidRPr="00A4164D" w:rsidRDefault="00743CF1" w:rsidP="00743CF1">
            <w:pPr>
              <w:rPr>
                <w:rFonts w:cs="Arial"/>
                <w:b/>
                <w:sz w:val="20"/>
                <w:szCs w:val="20"/>
              </w:rPr>
            </w:pPr>
            <w:r w:rsidRPr="00A4164D">
              <w:rPr>
                <w:rFonts w:cs="Arial"/>
                <w:b/>
                <w:sz w:val="20"/>
                <w:szCs w:val="20"/>
              </w:rPr>
              <w:t>Light and Characters</w:t>
            </w:r>
          </w:p>
        </w:tc>
        <w:tc>
          <w:tcPr>
            <w:tcW w:w="6841" w:type="dxa"/>
            <w:gridSpan w:val="4"/>
            <w:shd w:val="clear" w:color="auto" w:fill="D9D9D9" w:themeFill="background1" w:themeFillShade="D9"/>
          </w:tcPr>
          <w:p w14:paraId="59762A96" w14:textId="77777777" w:rsidR="00743CF1" w:rsidRPr="00A4164D" w:rsidRDefault="00743CF1" w:rsidP="00743CF1">
            <w:pPr>
              <w:jc w:val="center"/>
              <w:rPr>
                <w:rFonts w:cs="Arial"/>
                <w:sz w:val="20"/>
                <w:szCs w:val="20"/>
              </w:rPr>
            </w:pPr>
          </w:p>
        </w:tc>
      </w:tr>
      <w:tr w:rsidR="00743CF1" w:rsidRPr="00A4164D" w14:paraId="3190D049" w14:textId="77777777" w:rsidTr="00743CF1">
        <w:trPr>
          <w:trHeight w:val="70"/>
          <w:jc w:val="center"/>
        </w:trPr>
        <w:tc>
          <w:tcPr>
            <w:tcW w:w="593" w:type="dxa"/>
          </w:tcPr>
          <w:p w14:paraId="079FFC00" w14:textId="77777777" w:rsidR="00743CF1" w:rsidRPr="00A4164D" w:rsidRDefault="00743CF1" w:rsidP="00743CF1">
            <w:pPr>
              <w:jc w:val="both"/>
              <w:rPr>
                <w:rFonts w:cs="Arial"/>
                <w:sz w:val="20"/>
                <w:szCs w:val="20"/>
              </w:rPr>
            </w:pPr>
          </w:p>
        </w:tc>
        <w:tc>
          <w:tcPr>
            <w:tcW w:w="614" w:type="dxa"/>
          </w:tcPr>
          <w:p w14:paraId="1F93489F" w14:textId="77777777" w:rsidR="00743CF1" w:rsidRPr="00A4164D" w:rsidRDefault="00743CF1" w:rsidP="00743CF1">
            <w:pPr>
              <w:jc w:val="both"/>
              <w:rPr>
                <w:rFonts w:cs="Arial"/>
                <w:b/>
                <w:sz w:val="20"/>
                <w:szCs w:val="20"/>
              </w:rPr>
            </w:pPr>
          </w:p>
        </w:tc>
        <w:tc>
          <w:tcPr>
            <w:tcW w:w="877" w:type="dxa"/>
            <w:shd w:val="clear" w:color="auto" w:fill="auto"/>
          </w:tcPr>
          <w:p w14:paraId="7055AD3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a.2.1</w:t>
            </w:r>
          </w:p>
        </w:tc>
        <w:tc>
          <w:tcPr>
            <w:tcW w:w="5249" w:type="dxa"/>
          </w:tcPr>
          <w:p w14:paraId="21E2EC53" w14:textId="77777777" w:rsidR="00743CF1" w:rsidRPr="00A4164D" w:rsidRDefault="00743CF1" w:rsidP="00743CF1">
            <w:pPr>
              <w:jc w:val="right"/>
              <w:rPr>
                <w:rFonts w:cs="Arial"/>
                <w:sz w:val="20"/>
                <w:szCs w:val="20"/>
              </w:rPr>
            </w:pPr>
            <w:r w:rsidRPr="00A4164D">
              <w:rPr>
                <w:rFonts w:cs="Arial"/>
                <w:sz w:val="20"/>
                <w:szCs w:val="20"/>
              </w:rPr>
              <w:t>Rhythms and Characters</w:t>
            </w:r>
          </w:p>
        </w:tc>
        <w:tc>
          <w:tcPr>
            <w:tcW w:w="645" w:type="dxa"/>
            <w:vMerge w:val="restart"/>
            <w:shd w:val="clear" w:color="auto" w:fill="auto"/>
            <w:vAlign w:val="center"/>
          </w:tcPr>
          <w:p w14:paraId="199101CC" w14:textId="77777777" w:rsidR="00743CF1" w:rsidRPr="00A4164D" w:rsidRDefault="00743CF1" w:rsidP="00743CF1">
            <w:pPr>
              <w:jc w:val="center"/>
              <w:rPr>
                <w:rFonts w:cs="Arial"/>
                <w:sz w:val="20"/>
                <w:szCs w:val="20"/>
              </w:rPr>
            </w:pPr>
            <w:r>
              <w:rPr>
                <w:rFonts w:cs="Arial"/>
                <w:sz w:val="20"/>
                <w:szCs w:val="20"/>
              </w:rPr>
              <w:t>4</w:t>
            </w:r>
          </w:p>
        </w:tc>
        <w:tc>
          <w:tcPr>
            <w:tcW w:w="2665" w:type="dxa"/>
            <w:vMerge w:val="restart"/>
            <w:shd w:val="clear" w:color="auto" w:fill="auto"/>
          </w:tcPr>
          <w:p w14:paraId="6AFEBA2F" w14:textId="77777777" w:rsidR="00743CF1" w:rsidRPr="00A4164D" w:rsidRDefault="00743CF1" w:rsidP="00743CF1">
            <w:pPr>
              <w:rPr>
                <w:rFonts w:cs="Arial"/>
                <w:sz w:val="20"/>
                <w:szCs w:val="20"/>
              </w:rPr>
            </w:pPr>
            <w:r>
              <w:rPr>
                <w:rFonts w:cs="Arial"/>
                <w:sz w:val="20"/>
                <w:szCs w:val="20"/>
              </w:rPr>
              <w:t>Light character plotting exercises</w:t>
            </w:r>
          </w:p>
        </w:tc>
        <w:tc>
          <w:tcPr>
            <w:tcW w:w="2932" w:type="dxa"/>
            <w:vMerge w:val="restart"/>
            <w:shd w:val="clear" w:color="auto" w:fill="auto"/>
          </w:tcPr>
          <w:p w14:paraId="49399D6D" w14:textId="77777777" w:rsidR="00743CF1" w:rsidRDefault="00743CF1" w:rsidP="00743CF1">
            <w:pPr>
              <w:tabs>
                <w:tab w:val="left" w:pos="567"/>
                <w:tab w:val="left" w:pos="1701"/>
                <w:tab w:val="right" w:pos="9639"/>
              </w:tabs>
              <w:ind w:left="567" w:right="142"/>
              <w:jc w:val="both"/>
              <w:rPr>
                <w:rFonts w:cs="Arial"/>
                <w:sz w:val="20"/>
                <w:szCs w:val="20"/>
              </w:rPr>
            </w:pPr>
            <w:r>
              <w:rPr>
                <w:rFonts w:cs="Arial"/>
                <w:sz w:val="20"/>
                <w:szCs w:val="20"/>
              </w:rPr>
              <w:t>IALA MBS booklet</w:t>
            </w:r>
          </w:p>
          <w:p w14:paraId="42593E48" w14:textId="77777777" w:rsidR="00743CF1" w:rsidRPr="00A4164D" w:rsidRDefault="00743CF1" w:rsidP="00743CF1">
            <w:pPr>
              <w:tabs>
                <w:tab w:val="left" w:pos="567"/>
                <w:tab w:val="left" w:pos="1701"/>
                <w:tab w:val="right" w:pos="9639"/>
              </w:tabs>
              <w:ind w:left="567" w:right="142"/>
              <w:jc w:val="both"/>
              <w:rPr>
                <w:rFonts w:cs="Arial"/>
                <w:sz w:val="20"/>
                <w:szCs w:val="20"/>
              </w:rPr>
            </w:pPr>
            <w:r>
              <w:rPr>
                <w:rFonts w:cs="Arial"/>
                <w:sz w:val="20"/>
                <w:szCs w:val="20"/>
              </w:rPr>
              <w:t>List of Lights</w:t>
            </w:r>
          </w:p>
        </w:tc>
        <w:tc>
          <w:tcPr>
            <w:tcW w:w="599" w:type="dxa"/>
            <w:vMerge w:val="restart"/>
            <w:shd w:val="clear" w:color="auto" w:fill="auto"/>
            <w:vAlign w:val="center"/>
          </w:tcPr>
          <w:p w14:paraId="74B72845" w14:textId="77777777" w:rsidR="00743CF1" w:rsidRPr="00A4164D" w:rsidRDefault="00743CF1" w:rsidP="00743CF1">
            <w:pPr>
              <w:jc w:val="center"/>
              <w:rPr>
                <w:rFonts w:cs="Arial"/>
                <w:sz w:val="20"/>
                <w:szCs w:val="20"/>
              </w:rPr>
            </w:pPr>
            <w:r>
              <w:rPr>
                <w:rFonts w:cs="Arial"/>
                <w:sz w:val="20"/>
                <w:szCs w:val="20"/>
              </w:rPr>
              <w:t>20</w:t>
            </w:r>
          </w:p>
        </w:tc>
      </w:tr>
      <w:tr w:rsidR="00743CF1" w:rsidRPr="00A4164D" w14:paraId="2C2EBAFE" w14:textId="77777777" w:rsidTr="00743CF1">
        <w:trPr>
          <w:trHeight w:val="70"/>
          <w:jc w:val="center"/>
        </w:trPr>
        <w:tc>
          <w:tcPr>
            <w:tcW w:w="593" w:type="dxa"/>
          </w:tcPr>
          <w:p w14:paraId="1B9345AE" w14:textId="77777777" w:rsidR="00743CF1" w:rsidRPr="00A4164D" w:rsidRDefault="00743CF1" w:rsidP="00743CF1">
            <w:pPr>
              <w:jc w:val="both"/>
              <w:rPr>
                <w:rFonts w:cs="Arial"/>
                <w:sz w:val="20"/>
                <w:szCs w:val="20"/>
              </w:rPr>
            </w:pPr>
          </w:p>
        </w:tc>
        <w:tc>
          <w:tcPr>
            <w:tcW w:w="614" w:type="dxa"/>
          </w:tcPr>
          <w:p w14:paraId="7BE4F0C9" w14:textId="77777777" w:rsidR="00743CF1" w:rsidRPr="00A4164D" w:rsidRDefault="00743CF1" w:rsidP="00743CF1">
            <w:pPr>
              <w:jc w:val="both"/>
              <w:rPr>
                <w:rFonts w:cs="Arial"/>
                <w:b/>
                <w:sz w:val="20"/>
                <w:szCs w:val="20"/>
              </w:rPr>
            </w:pPr>
          </w:p>
        </w:tc>
        <w:tc>
          <w:tcPr>
            <w:tcW w:w="877" w:type="dxa"/>
            <w:shd w:val="clear" w:color="auto" w:fill="auto"/>
          </w:tcPr>
          <w:p w14:paraId="18F6414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a.2.2</w:t>
            </w:r>
          </w:p>
        </w:tc>
        <w:tc>
          <w:tcPr>
            <w:tcW w:w="5249" w:type="dxa"/>
          </w:tcPr>
          <w:p w14:paraId="3A336782" w14:textId="77777777" w:rsidR="00743CF1" w:rsidRPr="00A4164D" w:rsidRDefault="00743CF1" w:rsidP="00743CF1">
            <w:pPr>
              <w:jc w:val="right"/>
              <w:rPr>
                <w:rFonts w:cs="Arial"/>
                <w:sz w:val="20"/>
                <w:szCs w:val="20"/>
              </w:rPr>
            </w:pPr>
            <w:r w:rsidRPr="00A4164D">
              <w:rPr>
                <w:rFonts w:cs="Arial"/>
                <w:sz w:val="20"/>
                <w:szCs w:val="20"/>
              </w:rPr>
              <w:t>Lights used in the IALA MBS</w:t>
            </w:r>
          </w:p>
        </w:tc>
        <w:tc>
          <w:tcPr>
            <w:tcW w:w="645" w:type="dxa"/>
            <w:vMerge/>
            <w:shd w:val="clear" w:color="auto" w:fill="auto"/>
            <w:vAlign w:val="center"/>
          </w:tcPr>
          <w:p w14:paraId="6116C5D5" w14:textId="77777777" w:rsidR="00743CF1" w:rsidRPr="00A4164D" w:rsidRDefault="00743CF1" w:rsidP="00743CF1">
            <w:pPr>
              <w:jc w:val="center"/>
              <w:rPr>
                <w:rFonts w:cs="Arial"/>
                <w:sz w:val="20"/>
                <w:szCs w:val="20"/>
              </w:rPr>
            </w:pPr>
          </w:p>
        </w:tc>
        <w:tc>
          <w:tcPr>
            <w:tcW w:w="2665" w:type="dxa"/>
            <w:vMerge/>
            <w:shd w:val="clear" w:color="auto" w:fill="auto"/>
          </w:tcPr>
          <w:p w14:paraId="41B073E4" w14:textId="77777777" w:rsidR="00743CF1" w:rsidRPr="00A4164D" w:rsidRDefault="00743CF1" w:rsidP="00743CF1">
            <w:pPr>
              <w:rPr>
                <w:rFonts w:cs="Arial"/>
                <w:sz w:val="20"/>
                <w:szCs w:val="20"/>
              </w:rPr>
            </w:pPr>
          </w:p>
        </w:tc>
        <w:tc>
          <w:tcPr>
            <w:tcW w:w="2932" w:type="dxa"/>
            <w:vMerge/>
            <w:shd w:val="clear" w:color="auto" w:fill="auto"/>
          </w:tcPr>
          <w:p w14:paraId="295AC0CE"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19A3638C" w14:textId="77777777" w:rsidR="00743CF1" w:rsidRPr="00A4164D" w:rsidRDefault="00743CF1" w:rsidP="00743CF1">
            <w:pPr>
              <w:jc w:val="center"/>
              <w:rPr>
                <w:rFonts w:cs="Arial"/>
                <w:sz w:val="20"/>
                <w:szCs w:val="20"/>
              </w:rPr>
            </w:pPr>
          </w:p>
        </w:tc>
      </w:tr>
      <w:tr w:rsidR="00743CF1" w:rsidRPr="00A4164D" w14:paraId="6610A1DB" w14:textId="77777777" w:rsidTr="00743CF1">
        <w:trPr>
          <w:trHeight w:val="70"/>
          <w:jc w:val="center"/>
        </w:trPr>
        <w:tc>
          <w:tcPr>
            <w:tcW w:w="593" w:type="dxa"/>
          </w:tcPr>
          <w:p w14:paraId="17C8608B" w14:textId="77777777" w:rsidR="00743CF1" w:rsidRPr="00A4164D" w:rsidRDefault="00743CF1" w:rsidP="00743CF1">
            <w:pPr>
              <w:jc w:val="both"/>
              <w:rPr>
                <w:rFonts w:cs="Arial"/>
                <w:sz w:val="20"/>
                <w:szCs w:val="20"/>
              </w:rPr>
            </w:pPr>
          </w:p>
        </w:tc>
        <w:tc>
          <w:tcPr>
            <w:tcW w:w="614" w:type="dxa"/>
          </w:tcPr>
          <w:p w14:paraId="7D2C65CC" w14:textId="77777777" w:rsidR="00743CF1" w:rsidRPr="00A4164D" w:rsidRDefault="00743CF1" w:rsidP="00743CF1">
            <w:pPr>
              <w:jc w:val="both"/>
              <w:rPr>
                <w:rFonts w:cs="Arial"/>
                <w:b/>
                <w:sz w:val="20"/>
                <w:szCs w:val="20"/>
              </w:rPr>
            </w:pPr>
          </w:p>
        </w:tc>
        <w:tc>
          <w:tcPr>
            <w:tcW w:w="877" w:type="dxa"/>
            <w:shd w:val="clear" w:color="auto" w:fill="auto"/>
          </w:tcPr>
          <w:p w14:paraId="2B4A30E2"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a.2.3</w:t>
            </w:r>
          </w:p>
        </w:tc>
        <w:tc>
          <w:tcPr>
            <w:tcW w:w="5249" w:type="dxa"/>
          </w:tcPr>
          <w:p w14:paraId="5842059F" w14:textId="77777777" w:rsidR="00743CF1" w:rsidRPr="00A4164D" w:rsidRDefault="00743CF1" w:rsidP="00743CF1">
            <w:pPr>
              <w:jc w:val="right"/>
              <w:rPr>
                <w:rFonts w:cs="Arial"/>
                <w:sz w:val="20"/>
                <w:szCs w:val="20"/>
              </w:rPr>
            </w:pPr>
            <w:r w:rsidRPr="00A4164D">
              <w:rPr>
                <w:rFonts w:cs="Arial"/>
                <w:sz w:val="20"/>
                <w:szCs w:val="20"/>
              </w:rPr>
              <w:t>Maximum periods for light characters</w:t>
            </w:r>
          </w:p>
        </w:tc>
        <w:tc>
          <w:tcPr>
            <w:tcW w:w="645" w:type="dxa"/>
            <w:vMerge w:val="restart"/>
            <w:shd w:val="clear" w:color="auto" w:fill="auto"/>
            <w:vAlign w:val="center"/>
          </w:tcPr>
          <w:p w14:paraId="77DE9573" w14:textId="77777777" w:rsidR="00743CF1" w:rsidRPr="00A4164D" w:rsidRDefault="00743CF1" w:rsidP="00743CF1">
            <w:pPr>
              <w:jc w:val="center"/>
              <w:rPr>
                <w:rFonts w:cs="Arial"/>
                <w:sz w:val="20"/>
                <w:szCs w:val="20"/>
              </w:rPr>
            </w:pPr>
            <w:r>
              <w:rPr>
                <w:rFonts w:cs="Arial"/>
                <w:sz w:val="20"/>
                <w:szCs w:val="20"/>
              </w:rPr>
              <w:t>2</w:t>
            </w:r>
          </w:p>
        </w:tc>
        <w:tc>
          <w:tcPr>
            <w:tcW w:w="2665" w:type="dxa"/>
            <w:vMerge/>
            <w:shd w:val="clear" w:color="auto" w:fill="auto"/>
          </w:tcPr>
          <w:p w14:paraId="3118642D" w14:textId="77777777" w:rsidR="00743CF1" w:rsidRPr="00A4164D" w:rsidRDefault="00743CF1" w:rsidP="00743CF1">
            <w:pPr>
              <w:rPr>
                <w:rFonts w:cs="Arial"/>
                <w:sz w:val="20"/>
                <w:szCs w:val="20"/>
              </w:rPr>
            </w:pPr>
          </w:p>
        </w:tc>
        <w:tc>
          <w:tcPr>
            <w:tcW w:w="2932" w:type="dxa"/>
            <w:vMerge/>
            <w:shd w:val="clear" w:color="auto" w:fill="auto"/>
          </w:tcPr>
          <w:p w14:paraId="0FC7CE85"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7F4A7252" w14:textId="77777777" w:rsidR="00743CF1" w:rsidRPr="00A4164D" w:rsidRDefault="00743CF1" w:rsidP="00743CF1">
            <w:pPr>
              <w:jc w:val="center"/>
              <w:rPr>
                <w:rFonts w:cs="Arial"/>
                <w:sz w:val="20"/>
                <w:szCs w:val="20"/>
              </w:rPr>
            </w:pPr>
          </w:p>
        </w:tc>
      </w:tr>
      <w:tr w:rsidR="00743CF1" w:rsidRPr="00A4164D" w14:paraId="7766512F" w14:textId="77777777" w:rsidTr="00743CF1">
        <w:trPr>
          <w:trHeight w:val="70"/>
          <w:jc w:val="center"/>
        </w:trPr>
        <w:tc>
          <w:tcPr>
            <w:tcW w:w="593" w:type="dxa"/>
          </w:tcPr>
          <w:p w14:paraId="271E4852" w14:textId="77777777" w:rsidR="00743CF1" w:rsidRPr="00A4164D" w:rsidRDefault="00743CF1" w:rsidP="00743CF1">
            <w:pPr>
              <w:jc w:val="both"/>
              <w:rPr>
                <w:rFonts w:cs="Arial"/>
                <w:sz w:val="20"/>
                <w:szCs w:val="20"/>
              </w:rPr>
            </w:pPr>
          </w:p>
        </w:tc>
        <w:tc>
          <w:tcPr>
            <w:tcW w:w="614" w:type="dxa"/>
          </w:tcPr>
          <w:p w14:paraId="4FC92BA2" w14:textId="77777777" w:rsidR="00743CF1" w:rsidRPr="00A4164D" w:rsidRDefault="00743CF1" w:rsidP="00743CF1">
            <w:pPr>
              <w:jc w:val="both"/>
              <w:rPr>
                <w:rFonts w:cs="Arial"/>
                <w:b/>
                <w:sz w:val="20"/>
                <w:szCs w:val="20"/>
              </w:rPr>
            </w:pPr>
          </w:p>
        </w:tc>
        <w:tc>
          <w:tcPr>
            <w:tcW w:w="877" w:type="dxa"/>
            <w:shd w:val="clear" w:color="auto" w:fill="auto"/>
          </w:tcPr>
          <w:p w14:paraId="739BC86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a.2.4</w:t>
            </w:r>
          </w:p>
        </w:tc>
        <w:tc>
          <w:tcPr>
            <w:tcW w:w="5249" w:type="dxa"/>
          </w:tcPr>
          <w:p w14:paraId="3A632BF9" w14:textId="77777777" w:rsidR="00743CF1" w:rsidRPr="00A4164D" w:rsidRDefault="00743CF1" w:rsidP="00743CF1">
            <w:pPr>
              <w:jc w:val="right"/>
              <w:rPr>
                <w:rFonts w:cs="Arial"/>
                <w:sz w:val="20"/>
                <w:szCs w:val="20"/>
              </w:rPr>
            </w:pPr>
            <w:r w:rsidRPr="00A4164D">
              <w:rPr>
                <w:rFonts w:cs="Arial"/>
                <w:sz w:val="20"/>
                <w:szCs w:val="20"/>
              </w:rPr>
              <w:t>Synchronisation of lights</w:t>
            </w:r>
          </w:p>
        </w:tc>
        <w:tc>
          <w:tcPr>
            <w:tcW w:w="645" w:type="dxa"/>
            <w:vMerge/>
            <w:shd w:val="clear" w:color="auto" w:fill="auto"/>
          </w:tcPr>
          <w:p w14:paraId="099AB751" w14:textId="77777777" w:rsidR="00743CF1" w:rsidRPr="00A4164D" w:rsidRDefault="00743CF1" w:rsidP="00743CF1">
            <w:pPr>
              <w:jc w:val="center"/>
              <w:rPr>
                <w:rFonts w:cs="Arial"/>
                <w:sz w:val="20"/>
                <w:szCs w:val="20"/>
              </w:rPr>
            </w:pPr>
          </w:p>
        </w:tc>
        <w:tc>
          <w:tcPr>
            <w:tcW w:w="2665" w:type="dxa"/>
            <w:vMerge/>
            <w:shd w:val="clear" w:color="auto" w:fill="auto"/>
          </w:tcPr>
          <w:p w14:paraId="0F775953" w14:textId="77777777" w:rsidR="00743CF1" w:rsidRPr="00A4164D" w:rsidRDefault="00743CF1" w:rsidP="00743CF1">
            <w:pPr>
              <w:rPr>
                <w:rFonts w:cs="Arial"/>
                <w:sz w:val="20"/>
                <w:szCs w:val="20"/>
              </w:rPr>
            </w:pPr>
          </w:p>
        </w:tc>
        <w:tc>
          <w:tcPr>
            <w:tcW w:w="2932" w:type="dxa"/>
            <w:vMerge/>
            <w:shd w:val="clear" w:color="auto" w:fill="auto"/>
          </w:tcPr>
          <w:p w14:paraId="70AA6FC9"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558F596B" w14:textId="77777777" w:rsidR="00743CF1" w:rsidRPr="00A4164D" w:rsidRDefault="00743CF1" w:rsidP="00743CF1">
            <w:pPr>
              <w:jc w:val="center"/>
              <w:rPr>
                <w:rFonts w:cs="Arial"/>
                <w:sz w:val="20"/>
                <w:szCs w:val="20"/>
              </w:rPr>
            </w:pPr>
          </w:p>
        </w:tc>
      </w:tr>
      <w:tr w:rsidR="00743CF1" w:rsidRPr="00A4164D" w14:paraId="1578841B" w14:textId="77777777" w:rsidTr="00743CF1">
        <w:trPr>
          <w:trHeight w:val="70"/>
          <w:jc w:val="center"/>
        </w:trPr>
        <w:tc>
          <w:tcPr>
            <w:tcW w:w="593" w:type="dxa"/>
          </w:tcPr>
          <w:p w14:paraId="2B4566D2" w14:textId="77777777" w:rsidR="00743CF1" w:rsidRPr="00A4164D" w:rsidRDefault="00743CF1" w:rsidP="00743CF1">
            <w:pPr>
              <w:jc w:val="both"/>
              <w:rPr>
                <w:rFonts w:cs="Arial"/>
                <w:sz w:val="20"/>
                <w:szCs w:val="20"/>
              </w:rPr>
            </w:pPr>
          </w:p>
        </w:tc>
        <w:tc>
          <w:tcPr>
            <w:tcW w:w="614" w:type="dxa"/>
          </w:tcPr>
          <w:p w14:paraId="20864BC0" w14:textId="77777777" w:rsidR="00743CF1" w:rsidRPr="00A4164D" w:rsidRDefault="00743CF1" w:rsidP="00743CF1">
            <w:pPr>
              <w:jc w:val="both"/>
              <w:rPr>
                <w:rFonts w:cs="Arial"/>
                <w:b/>
                <w:sz w:val="20"/>
                <w:szCs w:val="20"/>
              </w:rPr>
            </w:pPr>
          </w:p>
        </w:tc>
        <w:tc>
          <w:tcPr>
            <w:tcW w:w="877" w:type="dxa"/>
            <w:shd w:val="clear" w:color="auto" w:fill="auto"/>
          </w:tcPr>
          <w:p w14:paraId="5B14C6D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a.2.5</w:t>
            </w:r>
          </w:p>
        </w:tc>
        <w:tc>
          <w:tcPr>
            <w:tcW w:w="5249" w:type="dxa"/>
          </w:tcPr>
          <w:p w14:paraId="471CE186" w14:textId="77777777" w:rsidR="00743CF1" w:rsidRPr="00A4164D" w:rsidRDefault="00743CF1" w:rsidP="00743CF1">
            <w:pPr>
              <w:jc w:val="right"/>
              <w:rPr>
                <w:rFonts w:cs="Arial"/>
                <w:sz w:val="20"/>
                <w:szCs w:val="20"/>
              </w:rPr>
            </w:pPr>
            <w:r w:rsidRPr="00A4164D">
              <w:rPr>
                <w:rFonts w:cs="Arial"/>
                <w:sz w:val="20"/>
                <w:szCs w:val="20"/>
              </w:rPr>
              <w:t>Vertical divergence</w:t>
            </w:r>
          </w:p>
        </w:tc>
        <w:tc>
          <w:tcPr>
            <w:tcW w:w="645" w:type="dxa"/>
            <w:vMerge/>
            <w:shd w:val="clear" w:color="auto" w:fill="auto"/>
          </w:tcPr>
          <w:p w14:paraId="3A04AD18" w14:textId="77777777" w:rsidR="00743CF1" w:rsidRPr="00A4164D" w:rsidRDefault="00743CF1" w:rsidP="00743CF1">
            <w:pPr>
              <w:jc w:val="center"/>
              <w:rPr>
                <w:rFonts w:cs="Arial"/>
                <w:sz w:val="20"/>
                <w:szCs w:val="20"/>
              </w:rPr>
            </w:pPr>
          </w:p>
        </w:tc>
        <w:tc>
          <w:tcPr>
            <w:tcW w:w="2665" w:type="dxa"/>
            <w:vMerge/>
            <w:shd w:val="clear" w:color="auto" w:fill="auto"/>
          </w:tcPr>
          <w:p w14:paraId="60713C45" w14:textId="77777777" w:rsidR="00743CF1" w:rsidRPr="00A4164D" w:rsidRDefault="00743CF1" w:rsidP="00743CF1">
            <w:pPr>
              <w:rPr>
                <w:rFonts w:cs="Arial"/>
                <w:sz w:val="20"/>
                <w:szCs w:val="20"/>
              </w:rPr>
            </w:pPr>
          </w:p>
        </w:tc>
        <w:tc>
          <w:tcPr>
            <w:tcW w:w="2932" w:type="dxa"/>
            <w:vMerge/>
            <w:shd w:val="clear" w:color="auto" w:fill="auto"/>
          </w:tcPr>
          <w:p w14:paraId="73221900" w14:textId="77777777" w:rsidR="00743CF1" w:rsidRPr="00A4164D" w:rsidRDefault="00743CF1" w:rsidP="00743CF1">
            <w:pPr>
              <w:tabs>
                <w:tab w:val="left" w:pos="567"/>
                <w:tab w:val="left" w:pos="1701"/>
                <w:tab w:val="right" w:pos="9639"/>
              </w:tabs>
              <w:ind w:left="567" w:right="142"/>
              <w:jc w:val="both"/>
              <w:rPr>
                <w:rFonts w:cs="Arial"/>
                <w:sz w:val="20"/>
                <w:szCs w:val="20"/>
              </w:rPr>
            </w:pPr>
          </w:p>
        </w:tc>
        <w:tc>
          <w:tcPr>
            <w:tcW w:w="599" w:type="dxa"/>
            <w:vMerge/>
            <w:shd w:val="clear" w:color="auto" w:fill="auto"/>
            <w:vAlign w:val="center"/>
          </w:tcPr>
          <w:p w14:paraId="7E261174" w14:textId="77777777" w:rsidR="00743CF1" w:rsidRPr="00A4164D" w:rsidRDefault="00743CF1" w:rsidP="00743CF1">
            <w:pPr>
              <w:jc w:val="center"/>
              <w:rPr>
                <w:rFonts w:cs="Arial"/>
                <w:sz w:val="20"/>
                <w:szCs w:val="20"/>
              </w:rPr>
            </w:pPr>
          </w:p>
        </w:tc>
      </w:tr>
      <w:tr w:rsidR="00743CF1" w:rsidRPr="00A4164D" w14:paraId="7C063393" w14:textId="77777777" w:rsidTr="00743CF1">
        <w:trPr>
          <w:trHeight w:val="70"/>
          <w:jc w:val="center"/>
        </w:trPr>
        <w:tc>
          <w:tcPr>
            <w:tcW w:w="593" w:type="dxa"/>
          </w:tcPr>
          <w:p w14:paraId="4B70C81D" w14:textId="77777777" w:rsidR="00743CF1" w:rsidRPr="00A4164D" w:rsidRDefault="00743CF1" w:rsidP="00743CF1">
            <w:pPr>
              <w:jc w:val="both"/>
              <w:rPr>
                <w:rFonts w:cs="Arial"/>
                <w:sz w:val="20"/>
                <w:szCs w:val="20"/>
              </w:rPr>
            </w:pPr>
          </w:p>
        </w:tc>
        <w:tc>
          <w:tcPr>
            <w:tcW w:w="614" w:type="dxa"/>
          </w:tcPr>
          <w:p w14:paraId="40B9E53D"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a.3</w:t>
            </w:r>
          </w:p>
        </w:tc>
        <w:tc>
          <w:tcPr>
            <w:tcW w:w="877" w:type="dxa"/>
            <w:shd w:val="clear" w:color="auto" w:fill="auto"/>
          </w:tcPr>
          <w:p w14:paraId="369C33CC" w14:textId="77777777" w:rsidR="00743CF1" w:rsidRPr="00A4164D" w:rsidRDefault="00743CF1" w:rsidP="00743CF1">
            <w:pPr>
              <w:jc w:val="both"/>
              <w:rPr>
                <w:rFonts w:cs="Arial"/>
                <w:sz w:val="20"/>
                <w:szCs w:val="20"/>
              </w:rPr>
            </w:pPr>
          </w:p>
        </w:tc>
        <w:tc>
          <w:tcPr>
            <w:tcW w:w="5249" w:type="dxa"/>
          </w:tcPr>
          <w:p w14:paraId="217BDC66" w14:textId="5FD2B52A" w:rsidR="00743CF1" w:rsidRPr="00A4164D" w:rsidRDefault="00743CF1" w:rsidP="00743CF1">
            <w:pPr>
              <w:rPr>
                <w:rFonts w:cs="Arial"/>
                <w:b/>
                <w:sz w:val="20"/>
                <w:szCs w:val="20"/>
              </w:rPr>
            </w:pPr>
            <w:r w:rsidRPr="00A4164D">
              <w:rPr>
                <w:rFonts w:cs="Arial"/>
                <w:b/>
                <w:sz w:val="20"/>
                <w:szCs w:val="20"/>
              </w:rPr>
              <w:t xml:space="preserve">Fixed </w:t>
            </w:r>
            <w:r w:rsidR="004B01EE">
              <w:rPr>
                <w:rFonts w:cs="Arial"/>
                <w:b/>
                <w:sz w:val="20"/>
                <w:szCs w:val="20"/>
              </w:rPr>
              <w:t xml:space="preserve">Marine </w:t>
            </w:r>
            <w:r w:rsidRPr="00A4164D">
              <w:rPr>
                <w:rFonts w:cs="Arial"/>
                <w:b/>
                <w:sz w:val="20"/>
                <w:szCs w:val="20"/>
              </w:rPr>
              <w:t>Aids to Navigation</w:t>
            </w:r>
          </w:p>
        </w:tc>
        <w:tc>
          <w:tcPr>
            <w:tcW w:w="6841" w:type="dxa"/>
            <w:gridSpan w:val="4"/>
            <w:shd w:val="clear" w:color="auto" w:fill="D9D9D9" w:themeFill="background1" w:themeFillShade="D9"/>
          </w:tcPr>
          <w:p w14:paraId="27C2ECE1" w14:textId="77777777" w:rsidR="00743CF1" w:rsidRPr="00A4164D" w:rsidRDefault="00743CF1" w:rsidP="00743CF1">
            <w:pPr>
              <w:jc w:val="center"/>
              <w:rPr>
                <w:rFonts w:cs="Arial"/>
                <w:sz w:val="20"/>
                <w:szCs w:val="20"/>
              </w:rPr>
            </w:pPr>
          </w:p>
        </w:tc>
      </w:tr>
      <w:tr w:rsidR="00743CF1" w:rsidRPr="00A4164D" w14:paraId="0BCC34EA" w14:textId="77777777" w:rsidTr="00743CF1">
        <w:trPr>
          <w:trHeight w:val="70"/>
          <w:jc w:val="center"/>
        </w:trPr>
        <w:tc>
          <w:tcPr>
            <w:tcW w:w="593" w:type="dxa"/>
          </w:tcPr>
          <w:p w14:paraId="14F58551" w14:textId="77777777" w:rsidR="00743CF1" w:rsidRPr="00A4164D" w:rsidRDefault="00743CF1" w:rsidP="00743CF1">
            <w:pPr>
              <w:jc w:val="both"/>
              <w:rPr>
                <w:rFonts w:cs="Arial"/>
                <w:sz w:val="20"/>
                <w:szCs w:val="20"/>
              </w:rPr>
            </w:pPr>
          </w:p>
        </w:tc>
        <w:tc>
          <w:tcPr>
            <w:tcW w:w="614" w:type="dxa"/>
          </w:tcPr>
          <w:p w14:paraId="2A083218" w14:textId="77777777" w:rsidR="00743CF1" w:rsidRPr="00A4164D" w:rsidRDefault="00743CF1" w:rsidP="00743CF1">
            <w:pPr>
              <w:jc w:val="both"/>
              <w:rPr>
                <w:rFonts w:cs="Arial"/>
                <w:b/>
                <w:sz w:val="20"/>
                <w:szCs w:val="20"/>
              </w:rPr>
            </w:pPr>
          </w:p>
        </w:tc>
        <w:tc>
          <w:tcPr>
            <w:tcW w:w="877" w:type="dxa"/>
            <w:shd w:val="clear" w:color="auto" w:fill="auto"/>
          </w:tcPr>
          <w:p w14:paraId="1776890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a.3.1</w:t>
            </w:r>
          </w:p>
        </w:tc>
        <w:tc>
          <w:tcPr>
            <w:tcW w:w="5249" w:type="dxa"/>
          </w:tcPr>
          <w:p w14:paraId="3972AD60" w14:textId="77777777" w:rsidR="00743CF1" w:rsidRPr="00A4164D" w:rsidRDefault="00743CF1" w:rsidP="00743CF1">
            <w:pPr>
              <w:jc w:val="right"/>
              <w:rPr>
                <w:rFonts w:cs="Arial"/>
                <w:sz w:val="20"/>
                <w:szCs w:val="20"/>
              </w:rPr>
            </w:pPr>
            <w:r w:rsidRPr="00A4164D">
              <w:rPr>
                <w:rFonts w:cs="Arial"/>
                <w:sz w:val="20"/>
                <w:szCs w:val="20"/>
              </w:rPr>
              <w:t xml:space="preserve">Types of fixed </w:t>
            </w:r>
            <w:proofErr w:type="spellStart"/>
            <w:r w:rsidRPr="00A4164D">
              <w:rPr>
                <w:rFonts w:cs="Arial"/>
                <w:sz w:val="20"/>
                <w:szCs w:val="20"/>
              </w:rPr>
              <w:t>AtoN</w:t>
            </w:r>
            <w:proofErr w:type="spellEnd"/>
            <w:r w:rsidRPr="00A4164D">
              <w:rPr>
                <w:rFonts w:cs="Arial"/>
                <w:sz w:val="20"/>
                <w:szCs w:val="20"/>
              </w:rPr>
              <w:t xml:space="preserve"> and their functions </w:t>
            </w:r>
          </w:p>
        </w:tc>
        <w:tc>
          <w:tcPr>
            <w:tcW w:w="645" w:type="dxa"/>
            <w:shd w:val="clear" w:color="auto" w:fill="auto"/>
          </w:tcPr>
          <w:p w14:paraId="7F7216AF" w14:textId="77777777" w:rsidR="00743CF1" w:rsidRPr="00A4164D" w:rsidRDefault="00743CF1" w:rsidP="00743CF1">
            <w:pPr>
              <w:jc w:val="center"/>
              <w:rPr>
                <w:rFonts w:cs="Arial"/>
                <w:sz w:val="20"/>
                <w:szCs w:val="20"/>
              </w:rPr>
            </w:pPr>
            <w:r>
              <w:rPr>
                <w:rFonts w:cs="Arial"/>
                <w:sz w:val="20"/>
                <w:szCs w:val="20"/>
              </w:rPr>
              <w:t>3</w:t>
            </w:r>
          </w:p>
        </w:tc>
        <w:tc>
          <w:tcPr>
            <w:tcW w:w="2665" w:type="dxa"/>
            <w:vMerge w:val="restart"/>
            <w:shd w:val="clear" w:color="auto" w:fill="auto"/>
          </w:tcPr>
          <w:p w14:paraId="56DD3D78" w14:textId="77777777" w:rsidR="00743CF1" w:rsidRDefault="00743CF1" w:rsidP="00743CF1">
            <w:pPr>
              <w:jc w:val="center"/>
              <w:rPr>
                <w:rFonts w:cs="Arial"/>
                <w:sz w:val="20"/>
                <w:szCs w:val="20"/>
              </w:rPr>
            </w:pPr>
          </w:p>
          <w:p w14:paraId="008C1537" w14:textId="77777777" w:rsidR="00743CF1" w:rsidRPr="00A4164D" w:rsidRDefault="00743CF1" w:rsidP="00743CF1">
            <w:pPr>
              <w:jc w:val="center"/>
              <w:rPr>
                <w:rFonts w:cs="Arial"/>
                <w:sz w:val="20"/>
                <w:szCs w:val="20"/>
              </w:rPr>
            </w:pPr>
            <w:r w:rsidRPr="00A4164D">
              <w:rPr>
                <w:rFonts w:cs="Arial"/>
                <w:sz w:val="20"/>
                <w:szCs w:val="20"/>
              </w:rPr>
              <w:t>Visit port operating with traffic signals if available</w:t>
            </w:r>
          </w:p>
        </w:tc>
        <w:tc>
          <w:tcPr>
            <w:tcW w:w="2932" w:type="dxa"/>
            <w:vMerge w:val="restart"/>
            <w:shd w:val="clear" w:color="auto" w:fill="auto"/>
          </w:tcPr>
          <w:p w14:paraId="191692AF"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tc>
        <w:tc>
          <w:tcPr>
            <w:tcW w:w="599" w:type="dxa"/>
            <w:vMerge w:val="restart"/>
            <w:shd w:val="clear" w:color="auto" w:fill="auto"/>
            <w:vAlign w:val="center"/>
          </w:tcPr>
          <w:p w14:paraId="120603CB" w14:textId="77777777" w:rsidR="00743CF1" w:rsidRPr="00A4164D" w:rsidRDefault="00743CF1" w:rsidP="00743CF1">
            <w:pPr>
              <w:jc w:val="center"/>
              <w:rPr>
                <w:rFonts w:cs="Arial"/>
                <w:sz w:val="20"/>
                <w:szCs w:val="20"/>
              </w:rPr>
            </w:pPr>
            <w:r>
              <w:rPr>
                <w:rFonts w:cs="Arial"/>
                <w:sz w:val="20"/>
                <w:szCs w:val="20"/>
              </w:rPr>
              <w:t>21</w:t>
            </w:r>
          </w:p>
        </w:tc>
      </w:tr>
      <w:tr w:rsidR="00743CF1" w:rsidRPr="00A4164D" w14:paraId="5F27FC61" w14:textId="77777777" w:rsidTr="00743CF1">
        <w:trPr>
          <w:trHeight w:val="70"/>
          <w:jc w:val="center"/>
        </w:trPr>
        <w:tc>
          <w:tcPr>
            <w:tcW w:w="593" w:type="dxa"/>
          </w:tcPr>
          <w:p w14:paraId="3416ACA5" w14:textId="77777777" w:rsidR="00743CF1" w:rsidRPr="00A4164D" w:rsidRDefault="00743CF1" w:rsidP="00743CF1">
            <w:pPr>
              <w:jc w:val="both"/>
              <w:rPr>
                <w:rFonts w:cs="Arial"/>
                <w:sz w:val="20"/>
                <w:szCs w:val="20"/>
              </w:rPr>
            </w:pPr>
          </w:p>
        </w:tc>
        <w:tc>
          <w:tcPr>
            <w:tcW w:w="614" w:type="dxa"/>
          </w:tcPr>
          <w:p w14:paraId="64E9F78A" w14:textId="77777777" w:rsidR="00743CF1" w:rsidRPr="00A4164D" w:rsidRDefault="00743CF1" w:rsidP="00743CF1">
            <w:pPr>
              <w:jc w:val="both"/>
              <w:rPr>
                <w:rFonts w:cs="Arial"/>
                <w:b/>
                <w:sz w:val="20"/>
                <w:szCs w:val="20"/>
              </w:rPr>
            </w:pPr>
          </w:p>
        </w:tc>
        <w:tc>
          <w:tcPr>
            <w:tcW w:w="877" w:type="dxa"/>
            <w:shd w:val="clear" w:color="auto" w:fill="auto"/>
          </w:tcPr>
          <w:p w14:paraId="7ECA572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a.3.2</w:t>
            </w:r>
          </w:p>
        </w:tc>
        <w:tc>
          <w:tcPr>
            <w:tcW w:w="5249" w:type="dxa"/>
            <w:shd w:val="clear" w:color="auto" w:fill="auto"/>
          </w:tcPr>
          <w:p w14:paraId="337EC950" w14:textId="77777777" w:rsidR="00743CF1" w:rsidRPr="00A4164D" w:rsidRDefault="00743CF1" w:rsidP="00743CF1">
            <w:pPr>
              <w:jc w:val="right"/>
              <w:rPr>
                <w:rFonts w:cs="Arial"/>
                <w:sz w:val="20"/>
                <w:szCs w:val="20"/>
              </w:rPr>
            </w:pPr>
            <w:r>
              <w:rPr>
                <w:rFonts w:cs="Arial"/>
                <w:sz w:val="20"/>
                <w:szCs w:val="20"/>
              </w:rPr>
              <w:t>Rotating marine lanterns</w:t>
            </w:r>
          </w:p>
        </w:tc>
        <w:tc>
          <w:tcPr>
            <w:tcW w:w="645" w:type="dxa"/>
            <w:vMerge w:val="restart"/>
            <w:shd w:val="clear" w:color="auto" w:fill="auto"/>
            <w:vAlign w:val="center"/>
          </w:tcPr>
          <w:p w14:paraId="21FDE100" w14:textId="77777777" w:rsidR="00743CF1" w:rsidRDefault="00743CF1" w:rsidP="00743CF1">
            <w:pPr>
              <w:jc w:val="center"/>
              <w:rPr>
                <w:rFonts w:cs="Arial"/>
                <w:sz w:val="20"/>
                <w:szCs w:val="20"/>
              </w:rPr>
            </w:pPr>
            <w:r>
              <w:rPr>
                <w:rFonts w:cs="Arial"/>
                <w:sz w:val="20"/>
                <w:szCs w:val="20"/>
              </w:rPr>
              <w:t>1</w:t>
            </w:r>
          </w:p>
        </w:tc>
        <w:tc>
          <w:tcPr>
            <w:tcW w:w="2665" w:type="dxa"/>
            <w:vMerge/>
            <w:shd w:val="clear" w:color="auto" w:fill="auto"/>
          </w:tcPr>
          <w:p w14:paraId="23AD75CC" w14:textId="77777777" w:rsidR="00743CF1" w:rsidRPr="00A4164D" w:rsidRDefault="00743CF1" w:rsidP="00743CF1">
            <w:pPr>
              <w:jc w:val="center"/>
              <w:rPr>
                <w:rFonts w:cs="Arial"/>
                <w:sz w:val="20"/>
                <w:szCs w:val="20"/>
              </w:rPr>
            </w:pPr>
          </w:p>
        </w:tc>
        <w:tc>
          <w:tcPr>
            <w:tcW w:w="2932" w:type="dxa"/>
            <w:vMerge/>
            <w:shd w:val="clear" w:color="auto" w:fill="auto"/>
          </w:tcPr>
          <w:p w14:paraId="508CE0CF"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tc>
        <w:tc>
          <w:tcPr>
            <w:tcW w:w="599" w:type="dxa"/>
            <w:vMerge/>
            <w:shd w:val="clear" w:color="auto" w:fill="auto"/>
            <w:vAlign w:val="center"/>
          </w:tcPr>
          <w:p w14:paraId="47994CE6" w14:textId="77777777" w:rsidR="00743CF1" w:rsidRDefault="00743CF1" w:rsidP="00743CF1">
            <w:pPr>
              <w:jc w:val="center"/>
              <w:rPr>
                <w:rFonts w:cs="Arial"/>
                <w:sz w:val="20"/>
                <w:szCs w:val="20"/>
              </w:rPr>
            </w:pPr>
          </w:p>
        </w:tc>
      </w:tr>
      <w:tr w:rsidR="00743CF1" w:rsidRPr="00A4164D" w14:paraId="195FF627" w14:textId="77777777" w:rsidTr="00743CF1">
        <w:trPr>
          <w:trHeight w:val="70"/>
          <w:jc w:val="center"/>
        </w:trPr>
        <w:tc>
          <w:tcPr>
            <w:tcW w:w="593" w:type="dxa"/>
          </w:tcPr>
          <w:p w14:paraId="1C09F380" w14:textId="77777777" w:rsidR="00743CF1" w:rsidRPr="00A4164D" w:rsidRDefault="00743CF1" w:rsidP="00743CF1">
            <w:pPr>
              <w:jc w:val="both"/>
              <w:rPr>
                <w:rFonts w:cs="Arial"/>
                <w:sz w:val="20"/>
                <w:szCs w:val="20"/>
              </w:rPr>
            </w:pPr>
          </w:p>
        </w:tc>
        <w:tc>
          <w:tcPr>
            <w:tcW w:w="614" w:type="dxa"/>
          </w:tcPr>
          <w:p w14:paraId="44CF3C4F" w14:textId="77777777" w:rsidR="00743CF1" w:rsidRPr="00A4164D" w:rsidRDefault="00743CF1" w:rsidP="00743CF1">
            <w:pPr>
              <w:jc w:val="both"/>
              <w:rPr>
                <w:rFonts w:cs="Arial"/>
                <w:b/>
                <w:sz w:val="20"/>
                <w:szCs w:val="20"/>
              </w:rPr>
            </w:pPr>
          </w:p>
        </w:tc>
        <w:tc>
          <w:tcPr>
            <w:tcW w:w="877" w:type="dxa"/>
            <w:shd w:val="clear" w:color="auto" w:fill="auto"/>
          </w:tcPr>
          <w:p w14:paraId="5D496F20"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a.3.3</w:t>
            </w:r>
          </w:p>
        </w:tc>
        <w:tc>
          <w:tcPr>
            <w:tcW w:w="5249" w:type="dxa"/>
          </w:tcPr>
          <w:p w14:paraId="653902F4" w14:textId="77777777" w:rsidR="00743CF1" w:rsidRPr="00A4164D" w:rsidRDefault="00743CF1" w:rsidP="00743CF1">
            <w:pPr>
              <w:jc w:val="right"/>
              <w:rPr>
                <w:rFonts w:cs="Arial"/>
                <w:sz w:val="20"/>
                <w:szCs w:val="20"/>
              </w:rPr>
            </w:pPr>
            <w:r w:rsidRPr="00A4164D">
              <w:rPr>
                <w:rFonts w:cs="Arial"/>
                <w:sz w:val="20"/>
                <w:szCs w:val="20"/>
              </w:rPr>
              <w:t>Day marks</w:t>
            </w:r>
          </w:p>
        </w:tc>
        <w:tc>
          <w:tcPr>
            <w:tcW w:w="645" w:type="dxa"/>
            <w:vMerge/>
            <w:shd w:val="clear" w:color="auto" w:fill="auto"/>
          </w:tcPr>
          <w:p w14:paraId="57332CCC" w14:textId="77777777" w:rsidR="00743CF1" w:rsidRPr="00A4164D" w:rsidRDefault="00743CF1" w:rsidP="00743CF1">
            <w:pPr>
              <w:jc w:val="center"/>
              <w:rPr>
                <w:rFonts w:cs="Arial"/>
                <w:sz w:val="20"/>
                <w:szCs w:val="20"/>
              </w:rPr>
            </w:pPr>
          </w:p>
        </w:tc>
        <w:tc>
          <w:tcPr>
            <w:tcW w:w="2665" w:type="dxa"/>
            <w:vMerge/>
            <w:shd w:val="clear" w:color="auto" w:fill="auto"/>
          </w:tcPr>
          <w:p w14:paraId="614A6600" w14:textId="77777777" w:rsidR="00743CF1" w:rsidRPr="00A4164D" w:rsidRDefault="00743CF1" w:rsidP="00743CF1">
            <w:pPr>
              <w:jc w:val="center"/>
              <w:rPr>
                <w:rFonts w:cs="Arial"/>
                <w:sz w:val="20"/>
                <w:szCs w:val="20"/>
              </w:rPr>
            </w:pPr>
          </w:p>
        </w:tc>
        <w:tc>
          <w:tcPr>
            <w:tcW w:w="2932" w:type="dxa"/>
            <w:vMerge/>
            <w:shd w:val="clear" w:color="auto" w:fill="auto"/>
          </w:tcPr>
          <w:p w14:paraId="7E37EA4F" w14:textId="77777777" w:rsidR="00743CF1" w:rsidRPr="00A4164D" w:rsidRDefault="00743CF1" w:rsidP="00743CF1">
            <w:pPr>
              <w:jc w:val="center"/>
              <w:rPr>
                <w:rFonts w:cs="Arial"/>
                <w:sz w:val="20"/>
                <w:szCs w:val="20"/>
              </w:rPr>
            </w:pPr>
          </w:p>
        </w:tc>
        <w:tc>
          <w:tcPr>
            <w:tcW w:w="599" w:type="dxa"/>
            <w:vMerge/>
            <w:shd w:val="clear" w:color="auto" w:fill="auto"/>
          </w:tcPr>
          <w:p w14:paraId="4224D082" w14:textId="77777777" w:rsidR="00743CF1" w:rsidRPr="00A4164D" w:rsidRDefault="00743CF1" w:rsidP="00743CF1">
            <w:pPr>
              <w:jc w:val="center"/>
              <w:rPr>
                <w:rFonts w:cs="Arial"/>
                <w:sz w:val="20"/>
                <w:szCs w:val="20"/>
              </w:rPr>
            </w:pPr>
          </w:p>
        </w:tc>
      </w:tr>
      <w:tr w:rsidR="00743CF1" w:rsidRPr="00A4164D" w14:paraId="555119D3" w14:textId="77777777" w:rsidTr="00743CF1">
        <w:trPr>
          <w:trHeight w:val="70"/>
          <w:jc w:val="center"/>
        </w:trPr>
        <w:tc>
          <w:tcPr>
            <w:tcW w:w="593" w:type="dxa"/>
          </w:tcPr>
          <w:p w14:paraId="1172F15D" w14:textId="77777777" w:rsidR="00743CF1" w:rsidRPr="00A4164D" w:rsidRDefault="00743CF1" w:rsidP="00743CF1">
            <w:pPr>
              <w:jc w:val="both"/>
              <w:rPr>
                <w:rFonts w:cs="Arial"/>
                <w:sz w:val="20"/>
                <w:szCs w:val="20"/>
              </w:rPr>
            </w:pPr>
          </w:p>
        </w:tc>
        <w:tc>
          <w:tcPr>
            <w:tcW w:w="614" w:type="dxa"/>
          </w:tcPr>
          <w:p w14:paraId="01A2434C" w14:textId="77777777" w:rsidR="00743CF1" w:rsidRPr="00A4164D" w:rsidRDefault="00743CF1" w:rsidP="00743CF1">
            <w:pPr>
              <w:jc w:val="both"/>
              <w:rPr>
                <w:rFonts w:cs="Arial"/>
                <w:b/>
                <w:sz w:val="20"/>
                <w:szCs w:val="20"/>
              </w:rPr>
            </w:pPr>
          </w:p>
        </w:tc>
        <w:tc>
          <w:tcPr>
            <w:tcW w:w="877" w:type="dxa"/>
            <w:shd w:val="clear" w:color="auto" w:fill="auto"/>
          </w:tcPr>
          <w:p w14:paraId="48FC6B2A" w14:textId="77777777" w:rsidR="00743CF1" w:rsidRPr="00A4164D" w:rsidRDefault="00743CF1" w:rsidP="00743CF1">
            <w:pPr>
              <w:jc w:val="both"/>
              <w:rPr>
                <w:rFonts w:cs="Arial"/>
                <w:sz w:val="20"/>
                <w:szCs w:val="20"/>
              </w:rPr>
            </w:pPr>
            <w:r>
              <w:rPr>
                <w:rFonts w:cs="Arial"/>
                <w:sz w:val="20"/>
                <w:szCs w:val="20"/>
              </w:rPr>
              <w:t>2a.3.4</w:t>
            </w:r>
          </w:p>
        </w:tc>
        <w:tc>
          <w:tcPr>
            <w:tcW w:w="5249" w:type="dxa"/>
          </w:tcPr>
          <w:p w14:paraId="16A7F8B6" w14:textId="77777777" w:rsidR="00743CF1" w:rsidRPr="00A4164D" w:rsidRDefault="00743CF1" w:rsidP="00743CF1">
            <w:pPr>
              <w:jc w:val="right"/>
              <w:rPr>
                <w:rFonts w:cs="Arial"/>
                <w:sz w:val="20"/>
                <w:szCs w:val="20"/>
              </w:rPr>
            </w:pPr>
            <w:r w:rsidRPr="00A4164D">
              <w:rPr>
                <w:rFonts w:cs="Arial"/>
                <w:sz w:val="20"/>
                <w:szCs w:val="20"/>
              </w:rPr>
              <w:t>Port Traffic Signals</w:t>
            </w:r>
          </w:p>
        </w:tc>
        <w:tc>
          <w:tcPr>
            <w:tcW w:w="645" w:type="dxa"/>
            <w:shd w:val="clear" w:color="auto" w:fill="auto"/>
          </w:tcPr>
          <w:p w14:paraId="44FD23E0" w14:textId="77777777" w:rsidR="00743CF1" w:rsidRPr="00A4164D" w:rsidRDefault="00743CF1" w:rsidP="00743CF1">
            <w:pPr>
              <w:jc w:val="center"/>
              <w:rPr>
                <w:rFonts w:cs="Arial"/>
                <w:sz w:val="20"/>
                <w:szCs w:val="20"/>
              </w:rPr>
            </w:pPr>
            <w:r w:rsidRPr="00A4164D">
              <w:rPr>
                <w:rFonts w:cs="Arial"/>
                <w:sz w:val="20"/>
                <w:szCs w:val="20"/>
              </w:rPr>
              <w:t>1</w:t>
            </w:r>
          </w:p>
        </w:tc>
        <w:tc>
          <w:tcPr>
            <w:tcW w:w="2665" w:type="dxa"/>
            <w:vMerge/>
            <w:shd w:val="clear" w:color="auto" w:fill="auto"/>
          </w:tcPr>
          <w:p w14:paraId="3E562656" w14:textId="77777777" w:rsidR="00743CF1" w:rsidRPr="00A4164D" w:rsidRDefault="00743CF1" w:rsidP="00743CF1">
            <w:pPr>
              <w:jc w:val="center"/>
              <w:rPr>
                <w:rFonts w:cs="Arial"/>
                <w:sz w:val="20"/>
                <w:szCs w:val="20"/>
              </w:rPr>
            </w:pPr>
          </w:p>
        </w:tc>
        <w:tc>
          <w:tcPr>
            <w:tcW w:w="2932" w:type="dxa"/>
            <w:vMerge/>
            <w:shd w:val="clear" w:color="auto" w:fill="auto"/>
          </w:tcPr>
          <w:p w14:paraId="0A09828B" w14:textId="77777777" w:rsidR="00743CF1" w:rsidRPr="00A4164D" w:rsidRDefault="00743CF1" w:rsidP="00743CF1">
            <w:pPr>
              <w:jc w:val="center"/>
              <w:rPr>
                <w:rFonts w:cs="Arial"/>
                <w:sz w:val="20"/>
                <w:szCs w:val="20"/>
              </w:rPr>
            </w:pPr>
          </w:p>
        </w:tc>
        <w:tc>
          <w:tcPr>
            <w:tcW w:w="599" w:type="dxa"/>
            <w:vMerge/>
            <w:shd w:val="clear" w:color="auto" w:fill="auto"/>
          </w:tcPr>
          <w:p w14:paraId="29E1C50C" w14:textId="77777777" w:rsidR="00743CF1" w:rsidRPr="00A4164D" w:rsidRDefault="00743CF1" w:rsidP="00743CF1">
            <w:pPr>
              <w:jc w:val="center"/>
              <w:rPr>
                <w:rFonts w:cs="Arial"/>
                <w:sz w:val="20"/>
                <w:szCs w:val="20"/>
              </w:rPr>
            </w:pPr>
          </w:p>
        </w:tc>
      </w:tr>
      <w:tr w:rsidR="00743CF1" w:rsidRPr="00A4164D" w14:paraId="57539FAE" w14:textId="77777777" w:rsidTr="00743CF1">
        <w:trPr>
          <w:trHeight w:val="70"/>
          <w:jc w:val="center"/>
        </w:trPr>
        <w:tc>
          <w:tcPr>
            <w:tcW w:w="593" w:type="dxa"/>
          </w:tcPr>
          <w:p w14:paraId="2358A3E6" w14:textId="77777777" w:rsidR="00743CF1" w:rsidRPr="00A4164D" w:rsidRDefault="00743CF1" w:rsidP="00743CF1">
            <w:pPr>
              <w:jc w:val="both"/>
              <w:rPr>
                <w:rFonts w:cs="Arial"/>
                <w:sz w:val="20"/>
                <w:szCs w:val="20"/>
              </w:rPr>
            </w:pPr>
          </w:p>
        </w:tc>
        <w:tc>
          <w:tcPr>
            <w:tcW w:w="614" w:type="dxa"/>
          </w:tcPr>
          <w:p w14:paraId="1A9465C8"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a.4</w:t>
            </w:r>
          </w:p>
        </w:tc>
        <w:tc>
          <w:tcPr>
            <w:tcW w:w="877" w:type="dxa"/>
            <w:shd w:val="clear" w:color="auto" w:fill="D9D9D9" w:themeFill="background1" w:themeFillShade="D9"/>
          </w:tcPr>
          <w:p w14:paraId="4A11581D" w14:textId="77777777" w:rsidR="00743CF1" w:rsidRPr="00A4164D" w:rsidRDefault="00743CF1" w:rsidP="00743CF1">
            <w:pPr>
              <w:jc w:val="both"/>
              <w:rPr>
                <w:rFonts w:cs="Arial"/>
                <w:sz w:val="20"/>
                <w:szCs w:val="20"/>
              </w:rPr>
            </w:pPr>
          </w:p>
        </w:tc>
        <w:tc>
          <w:tcPr>
            <w:tcW w:w="5249" w:type="dxa"/>
          </w:tcPr>
          <w:p w14:paraId="166E1BB1" w14:textId="317CEE57" w:rsidR="00743CF1" w:rsidRPr="00A4164D" w:rsidRDefault="00743CF1" w:rsidP="00743CF1">
            <w:pPr>
              <w:rPr>
                <w:rFonts w:cs="Arial"/>
                <w:b/>
                <w:sz w:val="20"/>
                <w:szCs w:val="20"/>
              </w:rPr>
            </w:pPr>
            <w:r w:rsidRPr="00A4164D">
              <w:rPr>
                <w:rFonts w:cs="Arial"/>
                <w:b/>
                <w:sz w:val="20"/>
                <w:szCs w:val="20"/>
              </w:rPr>
              <w:t xml:space="preserve">Floating </w:t>
            </w:r>
            <w:r w:rsidR="004B01EE">
              <w:rPr>
                <w:rFonts w:cs="Arial"/>
                <w:b/>
                <w:sz w:val="20"/>
                <w:szCs w:val="20"/>
              </w:rPr>
              <w:t xml:space="preserve">Marine </w:t>
            </w:r>
            <w:r w:rsidRPr="00A4164D">
              <w:rPr>
                <w:rFonts w:cs="Arial"/>
                <w:b/>
                <w:sz w:val="20"/>
                <w:szCs w:val="20"/>
              </w:rPr>
              <w:t>Aids to Navigation</w:t>
            </w:r>
          </w:p>
        </w:tc>
        <w:tc>
          <w:tcPr>
            <w:tcW w:w="6841" w:type="dxa"/>
            <w:gridSpan w:val="4"/>
            <w:shd w:val="clear" w:color="auto" w:fill="D9D9D9" w:themeFill="background1" w:themeFillShade="D9"/>
          </w:tcPr>
          <w:p w14:paraId="19290FE6" w14:textId="77777777" w:rsidR="00743CF1" w:rsidRPr="00A4164D" w:rsidRDefault="00743CF1" w:rsidP="00743CF1">
            <w:pPr>
              <w:jc w:val="center"/>
              <w:rPr>
                <w:rFonts w:cs="Arial"/>
                <w:sz w:val="20"/>
                <w:szCs w:val="20"/>
              </w:rPr>
            </w:pPr>
          </w:p>
        </w:tc>
      </w:tr>
      <w:tr w:rsidR="00743CF1" w:rsidRPr="00A4164D" w14:paraId="26053F7D" w14:textId="77777777" w:rsidTr="00743CF1">
        <w:trPr>
          <w:trHeight w:val="70"/>
          <w:jc w:val="center"/>
        </w:trPr>
        <w:tc>
          <w:tcPr>
            <w:tcW w:w="593" w:type="dxa"/>
          </w:tcPr>
          <w:p w14:paraId="3E21A7BC" w14:textId="77777777" w:rsidR="00743CF1" w:rsidRPr="00A4164D" w:rsidRDefault="00743CF1" w:rsidP="00743CF1">
            <w:pPr>
              <w:jc w:val="both"/>
              <w:rPr>
                <w:rFonts w:cs="Arial"/>
                <w:sz w:val="20"/>
                <w:szCs w:val="20"/>
              </w:rPr>
            </w:pPr>
          </w:p>
        </w:tc>
        <w:tc>
          <w:tcPr>
            <w:tcW w:w="614" w:type="dxa"/>
          </w:tcPr>
          <w:p w14:paraId="2C2CA2C0" w14:textId="77777777" w:rsidR="00743CF1" w:rsidRPr="00A4164D" w:rsidRDefault="00743CF1" w:rsidP="00743CF1">
            <w:pPr>
              <w:jc w:val="both"/>
              <w:rPr>
                <w:rFonts w:cs="Arial"/>
                <w:b/>
                <w:sz w:val="20"/>
                <w:szCs w:val="20"/>
              </w:rPr>
            </w:pPr>
          </w:p>
        </w:tc>
        <w:tc>
          <w:tcPr>
            <w:tcW w:w="877" w:type="dxa"/>
            <w:shd w:val="clear" w:color="auto" w:fill="auto"/>
          </w:tcPr>
          <w:p w14:paraId="476C7638"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a.4.1</w:t>
            </w:r>
          </w:p>
        </w:tc>
        <w:tc>
          <w:tcPr>
            <w:tcW w:w="5249" w:type="dxa"/>
          </w:tcPr>
          <w:p w14:paraId="27000D59" w14:textId="77777777" w:rsidR="00743CF1" w:rsidRPr="00A4164D" w:rsidRDefault="00743CF1" w:rsidP="00743CF1">
            <w:pPr>
              <w:jc w:val="right"/>
              <w:rPr>
                <w:rFonts w:cs="Arial"/>
                <w:sz w:val="20"/>
                <w:szCs w:val="20"/>
              </w:rPr>
            </w:pPr>
            <w:r w:rsidRPr="00A4164D">
              <w:rPr>
                <w:rFonts w:cs="Arial"/>
                <w:sz w:val="20"/>
                <w:szCs w:val="20"/>
              </w:rPr>
              <w:t xml:space="preserve">Use of minor floating </w:t>
            </w:r>
            <w:proofErr w:type="spellStart"/>
            <w:r w:rsidRPr="00A4164D">
              <w:rPr>
                <w:rFonts w:cs="Arial"/>
                <w:sz w:val="20"/>
                <w:szCs w:val="20"/>
              </w:rPr>
              <w:t>AtoN</w:t>
            </w:r>
            <w:proofErr w:type="spellEnd"/>
          </w:p>
        </w:tc>
        <w:tc>
          <w:tcPr>
            <w:tcW w:w="645" w:type="dxa"/>
            <w:shd w:val="clear" w:color="auto" w:fill="auto"/>
          </w:tcPr>
          <w:p w14:paraId="480CE25A" w14:textId="77777777" w:rsidR="00743CF1" w:rsidRPr="00A4164D" w:rsidRDefault="00743CF1" w:rsidP="00743CF1">
            <w:pPr>
              <w:jc w:val="center"/>
              <w:rPr>
                <w:rFonts w:cs="Arial"/>
                <w:sz w:val="20"/>
                <w:szCs w:val="20"/>
              </w:rPr>
            </w:pPr>
            <w:r w:rsidRPr="00A4164D">
              <w:rPr>
                <w:rFonts w:cs="Arial"/>
                <w:sz w:val="20"/>
                <w:szCs w:val="20"/>
              </w:rPr>
              <w:t>3</w:t>
            </w:r>
          </w:p>
        </w:tc>
        <w:tc>
          <w:tcPr>
            <w:tcW w:w="2665" w:type="dxa"/>
            <w:vMerge w:val="restart"/>
            <w:shd w:val="clear" w:color="auto" w:fill="auto"/>
          </w:tcPr>
          <w:p w14:paraId="31547A6D" w14:textId="77777777" w:rsidR="00743CF1" w:rsidRPr="00A4164D" w:rsidRDefault="00743CF1" w:rsidP="00743CF1">
            <w:pPr>
              <w:rPr>
                <w:rFonts w:cs="Arial"/>
                <w:sz w:val="20"/>
                <w:szCs w:val="20"/>
              </w:rPr>
            </w:pPr>
            <w:r w:rsidRPr="00A4164D">
              <w:rPr>
                <w:rFonts w:cs="Arial"/>
                <w:sz w:val="20"/>
                <w:szCs w:val="20"/>
              </w:rPr>
              <w:t>Use of buoy models would be an advantage</w:t>
            </w:r>
          </w:p>
        </w:tc>
        <w:tc>
          <w:tcPr>
            <w:tcW w:w="2932" w:type="dxa"/>
            <w:vMerge w:val="restart"/>
            <w:shd w:val="clear" w:color="auto" w:fill="auto"/>
          </w:tcPr>
          <w:p w14:paraId="10E97860" w14:textId="77777777" w:rsidR="00743CF1" w:rsidRDefault="00743CF1" w:rsidP="00743CF1">
            <w:pPr>
              <w:tabs>
                <w:tab w:val="left" w:pos="567"/>
                <w:tab w:val="left" w:pos="1701"/>
                <w:tab w:val="right" w:pos="9639"/>
              </w:tabs>
              <w:spacing w:before="120"/>
              <w:ind w:left="567" w:right="142" w:hanging="567"/>
              <w:jc w:val="both"/>
              <w:rPr>
                <w:rFonts w:cs="Arial"/>
                <w:sz w:val="20"/>
                <w:szCs w:val="20"/>
              </w:rPr>
            </w:pPr>
            <w:r w:rsidRPr="00A4164D">
              <w:rPr>
                <w:rFonts w:cs="Arial"/>
                <w:sz w:val="20"/>
                <w:szCs w:val="20"/>
              </w:rPr>
              <w:t>IALA MBS</w:t>
            </w:r>
            <w:r>
              <w:rPr>
                <w:rFonts w:cs="Arial"/>
                <w:sz w:val="20"/>
                <w:szCs w:val="20"/>
              </w:rPr>
              <w:t xml:space="preserve"> booklet</w:t>
            </w:r>
          </w:p>
          <w:p w14:paraId="67BBA701" w14:textId="77777777" w:rsidR="00743CF1" w:rsidRPr="00A4164D" w:rsidRDefault="00743CF1" w:rsidP="00743CF1">
            <w:pPr>
              <w:tabs>
                <w:tab w:val="left" w:pos="567"/>
                <w:tab w:val="left" w:pos="1701"/>
                <w:tab w:val="right" w:pos="9639"/>
              </w:tabs>
              <w:spacing w:before="120"/>
              <w:ind w:left="567" w:right="142" w:hanging="567"/>
              <w:jc w:val="both"/>
              <w:rPr>
                <w:rFonts w:cs="Arial"/>
                <w:sz w:val="20"/>
                <w:szCs w:val="20"/>
              </w:rPr>
            </w:pPr>
          </w:p>
          <w:p w14:paraId="2502D10B" w14:textId="77777777" w:rsidR="00743CF1" w:rsidRPr="00A4164D" w:rsidRDefault="00743CF1" w:rsidP="00743CF1">
            <w:pPr>
              <w:rPr>
                <w:rFonts w:cs="Arial"/>
                <w:sz w:val="20"/>
                <w:szCs w:val="20"/>
              </w:rPr>
            </w:pPr>
            <w:r w:rsidRPr="00A4164D">
              <w:rPr>
                <w:rFonts w:cs="Arial"/>
                <w:sz w:val="20"/>
                <w:szCs w:val="20"/>
              </w:rPr>
              <w:t>Pharos Marine mooring handbook or similar</w:t>
            </w:r>
          </w:p>
        </w:tc>
        <w:tc>
          <w:tcPr>
            <w:tcW w:w="599" w:type="dxa"/>
            <w:vMerge w:val="restart"/>
            <w:shd w:val="clear" w:color="auto" w:fill="auto"/>
            <w:vAlign w:val="center"/>
          </w:tcPr>
          <w:p w14:paraId="781A5A40" w14:textId="77777777" w:rsidR="00743CF1" w:rsidRPr="00A4164D" w:rsidRDefault="00743CF1" w:rsidP="00743CF1">
            <w:pPr>
              <w:jc w:val="center"/>
              <w:rPr>
                <w:rFonts w:cs="Arial"/>
                <w:sz w:val="20"/>
                <w:szCs w:val="20"/>
              </w:rPr>
            </w:pPr>
            <w:r>
              <w:rPr>
                <w:rFonts w:cs="Arial"/>
                <w:sz w:val="20"/>
                <w:szCs w:val="20"/>
              </w:rPr>
              <w:t>22</w:t>
            </w:r>
          </w:p>
        </w:tc>
      </w:tr>
      <w:tr w:rsidR="00743CF1" w:rsidRPr="00A4164D" w14:paraId="04D4A2B0" w14:textId="77777777" w:rsidTr="00743CF1">
        <w:trPr>
          <w:trHeight w:val="70"/>
          <w:jc w:val="center"/>
        </w:trPr>
        <w:tc>
          <w:tcPr>
            <w:tcW w:w="593" w:type="dxa"/>
          </w:tcPr>
          <w:p w14:paraId="32616A2A" w14:textId="77777777" w:rsidR="00743CF1" w:rsidRPr="00A4164D" w:rsidRDefault="00743CF1" w:rsidP="00743CF1">
            <w:pPr>
              <w:jc w:val="both"/>
              <w:rPr>
                <w:rFonts w:cs="Arial"/>
                <w:sz w:val="20"/>
                <w:szCs w:val="20"/>
              </w:rPr>
            </w:pPr>
          </w:p>
        </w:tc>
        <w:tc>
          <w:tcPr>
            <w:tcW w:w="614" w:type="dxa"/>
          </w:tcPr>
          <w:p w14:paraId="5E32993C" w14:textId="77777777" w:rsidR="00743CF1" w:rsidRPr="00A4164D" w:rsidRDefault="00743CF1" w:rsidP="00743CF1">
            <w:pPr>
              <w:jc w:val="both"/>
              <w:rPr>
                <w:rFonts w:cs="Arial"/>
                <w:b/>
                <w:sz w:val="20"/>
                <w:szCs w:val="20"/>
              </w:rPr>
            </w:pPr>
          </w:p>
        </w:tc>
        <w:tc>
          <w:tcPr>
            <w:tcW w:w="877" w:type="dxa"/>
            <w:shd w:val="clear" w:color="auto" w:fill="auto"/>
          </w:tcPr>
          <w:p w14:paraId="562D73A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a.4.2</w:t>
            </w:r>
          </w:p>
        </w:tc>
        <w:tc>
          <w:tcPr>
            <w:tcW w:w="5249" w:type="dxa"/>
          </w:tcPr>
          <w:p w14:paraId="28BBAEBB" w14:textId="77777777" w:rsidR="00743CF1" w:rsidRPr="00A4164D" w:rsidRDefault="00743CF1" w:rsidP="00743CF1">
            <w:pPr>
              <w:jc w:val="right"/>
              <w:rPr>
                <w:rFonts w:cs="Arial"/>
                <w:sz w:val="20"/>
                <w:szCs w:val="20"/>
              </w:rPr>
            </w:pPr>
            <w:r w:rsidRPr="00A4164D">
              <w:rPr>
                <w:rFonts w:cs="Arial"/>
                <w:sz w:val="20"/>
                <w:szCs w:val="20"/>
              </w:rPr>
              <w:t xml:space="preserve">Major floating </w:t>
            </w:r>
            <w:proofErr w:type="spellStart"/>
            <w:r w:rsidRPr="00A4164D">
              <w:rPr>
                <w:rFonts w:cs="Arial"/>
                <w:sz w:val="20"/>
                <w:szCs w:val="20"/>
              </w:rPr>
              <w:t>AtoN</w:t>
            </w:r>
            <w:proofErr w:type="spellEnd"/>
            <w:r w:rsidRPr="00A4164D">
              <w:rPr>
                <w:rFonts w:cs="Arial"/>
                <w:sz w:val="20"/>
                <w:szCs w:val="20"/>
              </w:rPr>
              <w:t xml:space="preserve"> and light vessels</w:t>
            </w:r>
          </w:p>
        </w:tc>
        <w:tc>
          <w:tcPr>
            <w:tcW w:w="645" w:type="dxa"/>
            <w:shd w:val="clear" w:color="auto" w:fill="auto"/>
          </w:tcPr>
          <w:p w14:paraId="432B1194" w14:textId="77777777" w:rsidR="00743CF1" w:rsidRPr="00A4164D" w:rsidRDefault="00743CF1" w:rsidP="00743CF1">
            <w:pPr>
              <w:jc w:val="center"/>
              <w:rPr>
                <w:rFonts w:cs="Arial"/>
                <w:sz w:val="20"/>
                <w:szCs w:val="20"/>
              </w:rPr>
            </w:pPr>
            <w:r w:rsidRPr="00A4164D">
              <w:rPr>
                <w:rFonts w:cs="Arial"/>
                <w:sz w:val="20"/>
                <w:szCs w:val="20"/>
              </w:rPr>
              <w:t>1</w:t>
            </w:r>
          </w:p>
        </w:tc>
        <w:tc>
          <w:tcPr>
            <w:tcW w:w="2665" w:type="dxa"/>
            <w:vMerge/>
            <w:shd w:val="clear" w:color="auto" w:fill="auto"/>
          </w:tcPr>
          <w:p w14:paraId="664E25D7" w14:textId="77777777" w:rsidR="00743CF1" w:rsidRPr="00A4164D" w:rsidRDefault="00743CF1" w:rsidP="00743CF1">
            <w:pPr>
              <w:jc w:val="center"/>
              <w:rPr>
                <w:rFonts w:cs="Arial"/>
                <w:sz w:val="20"/>
                <w:szCs w:val="20"/>
              </w:rPr>
            </w:pPr>
          </w:p>
        </w:tc>
        <w:tc>
          <w:tcPr>
            <w:tcW w:w="2932" w:type="dxa"/>
            <w:vMerge/>
            <w:shd w:val="clear" w:color="auto" w:fill="auto"/>
          </w:tcPr>
          <w:p w14:paraId="5F0EA975" w14:textId="77777777" w:rsidR="00743CF1" w:rsidRPr="00A4164D" w:rsidRDefault="00743CF1" w:rsidP="00743CF1">
            <w:pPr>
              <w:jc w:val="center"/>
              <w:rPr>
                <w:rFonts w:cs="Arial"/>
                <w:sz w:val="20"/>
                <w:szCs w:val="20"/>
              </w:rPr>
            </w:pPr>
          </w:p>
        </w:tc>
        <w:tc>
          <w:tcPr>
            <w:tcW w:w="599" w:type="dxa"/>
            <w:vMerge/>
            <w:shd w:val="clear" w:color="auto" w:fill="auto"/>
          </w:tcPr>
          <w:p w14:paraId="5087CD1D" w14:textId="77777777" w:rsidR="00743CF1" w:rsidRPr="00A4164D" w:rsidRDefault="00743CF1" w:rsidP="00743CF1">
            <w:pPr>
              <w:jc w:val="center"/>
              <w:rPr>
                <w:rFonts w:cs="Arial"/>
                <w:sz w:val="20"/>
                <w:szCs w:val="20"/>
              </w:rPr>
            </w:pPr>
          </w:p>
        </w:tc>
      </w:tr>
      <w:tr w:rsidR="00743CF1" w:rsidRPr="00A4164D" w14:paraId="06BF47BE" w14:textId="77777777" w:rsidTr="00743CF1">
        <w:trPr>
          <w:trHeight w:val="70"/>
          <w:jc w:val="center"/>
        </w:trPr>
        <w:tc>
          <w:tcPr>
            <w:tcW w:w="593" w:type="dxa"/>
          </w:tcPr>
          <w:p w14:paraId="6C71E28C" w14:textId="77777777" w:rsidR="00743CF1" w:rsidRPr="00A4164D" w:rsidRDefault="00743CF1" w:rsidP="00743CF1">
            <w:pPr>
              <w:jc w:val="both"/>
              <w:rPr>
                <w:rFonts w:cs="Arial"/>
                <w:sz w:val="20"/>
                <w:szCs w:val="20"/>
              </w:rPr>
            </w:pPr>
          </w:p>
        </w:tc>
        <w:tc>
          <w:tcPr>
            <w:tcW w:w="614" w:type="dxa"/>
          </w:tcPr>
          <w:p w14:paraId="680CFFEE" w14:textId="77777777" w:rsidR="00743CF1" w:rsidRPr="00A4164D" w:rsidRDefault="00743CF1" w:rsidP="00743CF1">
            <w:pPr>
              <w:jc w:val="both"/>
              <w:rPr>
                <w:rFonts w:cs="Arial"/>
                <w:b/>
                <w:sz w:val="20"/>
                <w:szCs w:val="20"/>
              </w:rPr>
            </w:pPr>
          </w:p>
        </w:tc>
        <w:tc>
          <w:tcPr>
            <w:tcW w:w="877" w:type="dxa"/>
            <w:shd w:val="clear" w:color="auto" w:fill="auto"/>
          </w:tcPr>
          <w:p w14:paraId="55C33D0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a.4.3</w:t>
            </w:r>
          </w:p>
        </w:tc>
        <w:tc>
          <w:tcPr>
            <w:tcW w:w="5249" w:type="dxa"/>
          </w:tcPr>
          <w:p w14:paraId="3E092124" w14:textId="77777777" w:rsidR="00743CF1" w:rsidRPr="00A4164D" w:rsidRDefault="00743CF1" w:rsidP="00743CF1">
            <w:pPr>
              <w:jc w:val="right"/>
              <w:rPr>
                <w:rFonts w:cs="Arial"/>
                <w:sz w:val="20"/>
                <w:szCs w:val="20"/>
              </w:rPr>
            </w:pPr>
            <w:r w:rsidRPr="00A4164D">
              <w:rPr>
                <w:rFonts w:cs="Arial"/>
                <w:sz w:val="20"/>
                <w:szCs w:val="20"/>
              </w:rPr>
              <w:t>Technical considerations and costs</w:t>
            </w:r>
          </w:p>
        </w:tc>
        <w:tc>
          <w:tcPr>
            <w:tcW w:w="645" w:type="dxa"/>
            <w:vMerge w:val="restart"/>
            <w:shd w:val="clear" w:color="auto" w:fill="auto"/>
            <w:vAlign w:val="center"/>
          </w:tcPr>
          <w:p w14:paraId="7F49359F" w14:textId="77777777" w:rsidR="00743CF1" w:rsidRPr="00A4164D" w:rsidRDefault="00743CF1" w:rsidP="00743CF1">
            <w:pPr>
              <w:jc w:val="center"/>
              <w:rPr>
                <w:rFonts w:cs="Arial"/>
                <w:sz w:val="20"/>
                <w:szCs w:val="20"/>
              </w:rPr>
            </w:pPr>
            <w:r w:rsidRPr="00A4164D">
              <w:rPr>
                <w:rFonts w:cs="Arial"/>
                <w:sz w:val="20"/>
                <w:szCs w:val="20"/>
              </w:rPr>
              <w:t>2</w:t>
            </w:r>
          </w:p>
          <w:p w14:paraId="369B02E8" w14:textId="77777777" w:rsidR="00743CF1" w:rsidRPr="00A4164D" w:rsidRDefault="00743CF1" w:rsidP="00743CF1">
            <w:pPr>
              <w:jc w:val="center"/>
              <w:rPr>
                <w:rFonts w:cs="Arial"/>
                <w:sz w:val="20"/>
                <w:szCs w:val="20"/>
              </w:rPr>
            </w:pPr>
          </w:p>
          <w:p w14:paraId="73CB58B8" w14:textId="77777777" w:rsidR="00743CF1" w:rsidRPr="00A4164D" w:rsidRDefault="00743CF1" w:rsidP="00743CF1">
            <w:pPr>
              <w:jc w:val="center"/>
              <w:rPr>
                <w:rFonts w:cs="Arial"/>
                <w:sz w:val="20"/>
                <w:szCs w:val="20"/>
              </w:rPr>
            </w:pPr>
          </w:p>
        </w:tc>
        <w:tc>
          <w:tcPr>
            <w:tcW w:w="2665" w:type="dxa"/>
            <w:vMerge/>
            <w:shd w:val="clear" w:color="auto" w:fill="auto"/>
          </w:tcPr>
          <w:p w14:paraId="5B176DE6" w14:textId="77777777" w:rsidR="00743CF1" w:rsidRPr="00A4164D" w:rsidRDefault="00743CF1" w:rsidP="00743CF1">
            <w:pPr>
              <w:jc w:val="center"/>
              <w:rPr>
                <w:rFonts w:cs="Arial"/>
                <w:sz w:val="20"/>
                <w:szCs w:val="20"/>
              </w:rPr>
            </w:pPr>
          </w:p>
        </w:tc>
        <w:tc>
          <w:tcPr>
            <w:tcW w:w="2932" w:type="dxa"/>
            <w:vMerge/>
            <w:shd w:val="clear" w:color="auto" w:fill="auto"/>
          </w:tcPr>
          <w:p w14:paraId="2CDFEF7E" w14:textId="77777777" w:rsidR="00743CF1" w:rsidRPr="00A4164D" w:rsidRDefault="00743CF1" w:rsidP="00743CF1">
            <w:pPr>
              <w:jc w:val="center"/>
              <w:rPr>
                <w:rFonts w:cs="Arial"/>
                <w:sz w:val="20"/>
                <w:szCs w:val="20"/>
              </w:rPr>
            </w:pPr>
          </w:p>
        </w:tc>
        <w:tc>
          <w:tcPr>
            <w:tcW w:w="599" w:type="dxa"/>
            <w:vMerge/>
            <w:shd w:val="clear" w:color="auto" w:fill="auto"/>
          </w:tcPr>
          <w:p w14:paraId="25F36D92" w14:textId="77777777" w:rsidR="00743CF1" w:rsidRPr="00A4164D" w:rsidRDefault="00743CF1" w:rsidP="00743CF1">
            <w:pPr>
              <w:jc w:val="center"/>
              <w:rPr>
                <w:rFonts w:cs="Arial"/>
                <w:sz w:val="20"/>
                <w:szCs w:val="20"/>
              </w:rPr>
            </w:pPr>
          </w:p>
        </w:tc>
      </w:tr>
      <w:tr w:rsidR="00743CF1" w:rsidRPr="00A4164D" w14:paraId="7D0C8CF4" w14:textId="77777777" w:rsidTr="00743CF1">
        <w:trPr>
          <w:trHeight w:val="70"/>
          <w:jc w:val="center"/>
        </w:trPr>
        <w:tc>
          <w:tcPr>
            <w:tcW w:w="593" w:type="dxa"/>
          </w:tcPr>
          <w:p w14:paraId="7330055C" w14:textId="77777777" w:rsidR="00743CF1" w:rsidRPr="00A4164D" w:rsidRDefault="00743CF1" w:rsidP="00743CF1">
            <w:pPr>
              <w:jc w:val="both"/>
              <w:rPr>
                <w:rFonts w:cs="Arial"/>
                <w:sz w:val="20"/>
                <w:szCs w:val="20"/>
              </w:rPr>
            </w:pPr>
          </w:p>
        </w:tc>
        <w:tc>
          <w:tcPr>
            <w:tcW w:w="614" w:type="dxa"/>
          </w:tcPr>
          <w:p w14:paraId="144A8340" w14:textId="77777777" w:rsidR="00743CF1" w:rsidRPr="00A4164D" w:rsidRDefault="00743CF1" w:rsidP="00743CF1">
            <w:pPr>
              <w:jc w:val="both"/>
              <w:rPr>
                <w:rFonts w:cs="Arial"/>
                <w:b/>
                <w:sz w:val="20"/>
                <w:szCs w:val="20"/>
              </w:rPr>
            </w:pPr>
          </w:p>
        </w:tc>
        <w:tc>
          <w:tcPr>
            <w:tcW w:w="877" w:type="dxa"/>
            <w:shd w:val="clear" w:color="auto" w:fill="auto"/>
          </w:tcPr>
          <w:p w14:paraId="0999E63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a.4.4</w:t>
            </w:r>
          </w:p>
        </w:tc>
        <w:tc>
          <w:tcPr>
            <w:tcW w:w="5249" w:type="dxa"/>
          </w:tcPr>
          <w:p w14:paraId="7021E67B" w14:textId="77777777" w:rsidR="00743CF1" w:rsidRPr="00A4164D" w:rsidRDefault="00743CF1" w:rsidP="00743CF1">
            <w:pPr>
              <w:jc w:val="right"/>
              <w:rPr>
                <w:rFonts w:cs="Arial"/>
                <w:sz w:val="20"/>
                <w:szCs w:val="20"/>
              </w:rPr>
            </w:pPr>
            <w:r w:rsidRPr="00A4164D">
              <w:rPr>
                <w:rFonts w:cs="Arial"/>
                <w:sz w:val="20"/>
                <w:szCs w:val="20"/>
              </w:rPr>
              <w:t>Steel versus plastic buoys</w:t>
            </w:r>
          </w:p>
        </w:tc>
        <w:tc>
          <w:tcPr>
            <w:tcW w:w="645" w:type="dxa"/>
            <w:vMerge/>
            <w:shd w:val="clear" w:color="auto" w:fill="auto"/>
          </w:tcPr>
          <w:p w14:paraId="5F93EB5A" w14:textId="77777777" w:rsidR="00743CF1" w:rsidRPr="00A4164D" w:rsidRDefault="00743CF1" w:rsidP="00743CF1">
            <w:pPr>
              <w:jc w:val="center"/>
              <w:rPr>
                <w:rFonts w:cs="Arial"/>
                <w:sz w:val="20"/>
                <w:szCs w:val="20"/>
              </w:rPr>
            </w:pPr>
          </w:p>
        </w:tc>
        <w:tc>
          <w:tcPr>
            <w:tcW w:w="2665" w:type="dxa"/>
            <w:vMerge/>
            <w:shd w:val="clear" w:color="auto" w:fill="auto"/>
          </w:tcPr>
          <w:p w14:paraId="48B8C079" w14:textId="77777777" w:rsidR="00743CF1" w:rsidRPr="00A4164D" w:rsidRDefault="00743CF1" w:rsidP="00743CF1">
            <w:pPr>
              <w:jc w:val="center"/>
              <w:rPr>
                <w:rFonts w:cs="Arial"/>
                <w:sz w:val="20"/>
                <w:szCs w:val="20"/>
              </w:rPr>
            </w:pPr>
          </w:p>
        </w:tc>
        <w:tc>
          <w:tcPr>
            <w:tcW w:w="2932" w:type="dxa"/>
            <w:vMerge/>
            <w:shd w:val="clear" w:color="auto" w:fill="auto"/>
          </w:tcPr>
          <w:p w14:paraId="72BCC78F" w14:textId="77777777" w:rsidR="00743CF1" w:rsidRPr="00A4164D" w:rsidRDefault="00743CF1" w:rsidP="00743CF1">
            <w:pPr>
              <w:jc w:val="center"/>
              <w:rPr>
                <w:rFonts w:cs="Arial"/>
                <w:sz w:val="20"/>
                <w:szCs w:val="20"/>
              </w:rPr>
            </w:pPr>
          </w:p>
        </w:tc>
        <w:tc>
          <w:tcPr>
            <w:tcW w:w="599" w:type="dxa"/>
            <w:vMerge/>
            <w:shd w:val="clear" w:color="auto" w:fill="auto"/>
          </w:tcPr>
          <w:p w14:paraId="4F409E7A" w14:textId="77777777" w:rsidR="00743CF1" w:rsidRPr="00A4164D" w:rsidRDefault="00743CF1" w:rsidP="00743CF1">
            <w:pPr>
              <w:jc w:val="center"/>
              <w:rPr>
                <w:rFonts w:cs="Arial"/>
                <w:sz w:val="20"/>
                <w:szCs w:val="20"/>
              </w:rPr>
            </w:pPr>
          </w:p>
        </w:tc>
      </w:tr>
      <w:tr w:rsidR="00743CF1" w:rsidRPr="00A4164D" w14:paraId="42F10B02" w14:textId="77777777" w:rsidTr="00743CF1">
        <w:trPr>
          <w:trHeight w:val="350"/>
          <w:jc w:val="center"/>
        </w:trPr>
        <w:tc>
          <w:tcPr>
            <w:tcW w:w="593" w:type="dxa"/>
          </w:tcPr>
          <w:p w14:paraId="6588564A" w14:textId="77777777" w:rsidR="00743CF1" w:rsidRPr="00A4164D" w:rsidRDefault="00743CF1" w:rsidP="00743CF1">
            <w:pPr>
              <w:jc w:val="both"/>
              <w:rPr>
                <w:rFonts w:cs="Arial"/>
                <w:sz w:val="20"/>
                <w:szCs w:val="20"/>
              </w:rPr>
            </w:pPr>
          </w:p>
        </w:tc>
        <w:tc>
          <w:tcPr>
            <w:tcW w:w="614" w:type="dxa"/>
          </w:tcPr>
          <w:p w14:paraId="3A633338" w14:textId="77777777" w:rsidR="00743CF1" w:rsidRPr="00A4164D" w:rsidRDefault="00743CF1" w:rsidP="00743CF1">
            <w:pPr>
              <w:jc w:val="both"/>
              <w:rPr>
                <w:rFonts w:cs="Arial"/>
                <w:b/>
                <w:sz w:val="20"/>
                <w:szCs w:val="20"/>
              </w:rPr>
            </w:pPr>
          </w:p>
        </w:tc>
        <w:tc>
          <w:tcPr>
            <w:tcW w:w="877" w:type="dxa"/>
            <w:shd w:val="clear" w:color="auto" w:fill="auto"/>
          </w:tcPr>
          <w:p w14:paraId="0AB0B91F"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a.4.5</w:t>
            </w:r>
          </w:p>
        </w:tc>
        <w:tc>
          <w:tcPr>
            <w:tcW w:w="5249" w:type="dxa"/>
          </w:tcPr>
          <w:p w14:paraId="38BAA291" w14:textId="77777777" w:rsidR="00743CF1" w:rsidRPr="00A4164D" w:rsidRDefault="00743CF1" w:rsidP="00743CF1">
            <w:pPr>
              <w:jc w:val="right"/>
              <w:rPr>
                <w:rFonts w:cs="Arial"/>
                <w:sz w:val="20"/>
                <w:szCs w:val="20"/>
              </w:rPr>
            </w:pPr>
            <w:r w:rsidRPr="00A4164D">
              <w:rPr>
                <w:rFonts w:cs="Arial"/>
                <w:sz w:val="20"/>
                <w:szCs w:val="20"/>
              </w:rPr>
              <w:t>Design considerations</w:t>
            </w:r>
            <w:r>
              <w:rPr>
                <w:rFonts w:cs="Arial"/>
                <w:sz w:val="20"/>
                <w:szCs w:val="20"/>
              </w:rPr>
              <w:t xml:space="preserve"> – buoyancy and stability</w:t>
            </w:r>
          </w:p>
        </w:tc>
        <w:tc>
          <w:tcPr>
            <w:tcW w:w="645" w:type="dxa"/>
            <w:vMerge/>
            <w:shd w:val="clear" w:color="auto" w:fill="auto"/>
          </w:tcPr>
          <w:p w14:paraId="6AFB7961" w14:textId="77777777" w:rsidR="00743CF1" w:rsidRPr="00A4164D" w:rsidRDefault="00743CF1" w:rsidP="00743CF1">
            <w:pPr>
              <w:jc w:val="center"/>
              <w:rPr>
                <w:rFonts w:cs="Arial"/>
                <w:sz w:val="20"/>
                <w:szCs w:val="20"/>
              </w:rPr>
            </w:pPr>
          </w:p>
        </w:tc>
        <w:tc>
          <w:tcPr>
            <w:tcW w:w="2665" w:type="dxa"/>
            <w:vMerge/>
            <w:shd w:val="clear" w:color="auto" w:fill="auto"/>
          </w:tcPr>
          <w:p w14:paraId="4C6C5CDF" w14:textId="77777777" w:rsidR="00743CF1" w:rsidRPr="00A4164D" w:rsidRDefault="00743CF1" w:rsidP="00743CF1">
            <w:pPr>
              <w:jc w:val="center"/>
              <w:rPr>
                <w:rFonts w:cs="Arial"/>
                <w:sz w:val="20"/>
                <w:szCs w:val="20"/>
              </w:rPr>
            </w:pPr>
          </w:p>
        </w:tc>
        <w:tc>
          <w:tcPr>
            <w:tcW w:w="2932" w:type="dxa"/>
            <w:vMerge/>
            <w:shd w:val="clear" w:color="auto" w:fill="auto"/>
          </w:tcPr>
          <w:p w14:paraId="7433C0BC" w14:textId="77777777" w:rsidR="00743CF1" w:rsidRPr="00A4164D" w:rsidRDefault="00743CF1" w:rsidP="00743CF1">
            <w:pPr>
              <w:rPr>
                <w:rFonts w:cs="Arial"/>
                <w:sz w:val="20"/>
                <w:szCs w:val="20"/>
              </w:rPr>
            </w:pPr>
          </w:p>
        </w:tc>
        <w:tc>
          <w:tcPr>
            <w:tcW w:w="599" w:type="dxa"/>
            <w:vMerge/>
            <w:shd w:val="clear" w:color="auto" w:fill="auto"/>
          </w:tcPr>
          <w:p w14:paraId="0075D174" w14:textId="77777777" w:rsidR="00743CF1" w:rsidRPr="00A4164D" w:rsidRDefault="00743CF1" w:rsidP="00743CF1">
            <w:pPr>
              <w:jc w:val="center"/>
              <w:rPr>
                <w:rFonts w:cs="Arial"/>
                <w:sz w:val="20"/>
                <w:szCs w:val="20"/>
              </w:rPr>
            </w:pPr>
          </w:p>
        </w:tc>
      </w:tr>
    </w:tbl>
    <w:p w14:paraId="34402A97" w14:textId="77777777" w:rsidR="00743CF1" w:rsidRDefault="00743CF1" w:rsidP="00743CF1">
      <w:r>
        <w:br w:type="page"/>
      </w:r>
    </w:p>
    <w:tbl>
      <w:tblPr>
        <w:tblStyle w:val="TableGrid"/>
        <w:tblW w:w="14174" w:type="dxa"/>
        <w:jc w:val="center"/>
        <w:tblLook w:val="04A0" w:firstRow="1" w:lastRow="0" w:firstColumn="1" w:lastColumn="0" w:noHBand="0" w:noVBand="1"/>
      </w:tblPr>
      <w:tblGrid>
        <w:gridCol w:w="588"/>
        <w:gridCol w:w="611"/>
        <w:gridCol w:w="857"/>
        <w:gridCol w:w="5400"/>
        <w:gridCol w:w="587"/>
        <w:gridCol w:w="2442"/>
        <w:gridCol w:w="3104"/>
        <w:gridCol w:w="585"/>
      </w:tblGrid>
      <w:tr w:rsidR="00743CF1" w:rsidRPr="00A4164D" w14:paraId="4601C654" w14:textId="77777777" w:rsidTr="00743CF1">
        <w:trPr>
          <w:trHeight w:val="1420"/>
          <w:jc w:val="center"/>
        </w:trPr>
        <w:tc>
          <w:tcPr>
            <w:tcW w:w="588" w:type="dxa"/>
            <w:shd w:val="clear" w:color="auto" w:fill="auto"/>
            <w:textDirection w:val="btLr"/>
            <w:vAlign w:val="center"/>
          </w:tcPr>
          <w:p w14:paraId="1CAEA02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lastRenderedPageBreak/>
              <w:t>Module</w:t>
            </w:r>
          </w:p>
        </w:tc>
        <w:tc>
          <w:tcPr>
            <w:tcW w:w="611" w:type="dxa"/>
            <w:shd w:val="clear" w:color="auto" w:fill="auto"/>
            <w:textDirection w:val="btLr"/>
            <w:vAlign w:val="center"/>
          </w:tcPr>
          <w:p w14:paraId="72429B9B"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57" w:type="dxa"/>
            <w:shd w:val="clear" w:color="auto" w:fill="auto"/>
            <w:textDirection w:val="btLr"/>
            <w:vAlign w:val="center"/>
          </w:tcPr>
          <w:p w14:paraId="0058864B"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0" w:type="dxa"/>
            <w:shd w:val="clear" w:color="auto" w:fill="auto"/>
            <w:vAlign w:val="center"/>
          </w:tcPr>
          <w:p w14:paraId="5F249DD2"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587" w:type="dxa"/>
            <w:shd w:val="clear" w:color="auto" w:fill="auto"/>
            <w:textDirection w:val="btLr"/>
            <w:vAlign w:val="center"/>
          </w:tcPr>
          <w:p w14:paraId="1AC7726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442" w:type="dxa"/>
            <w:shd w:val="clear" w:color="auto" w:fill="auto"/>
            <w:vAlign w:val="center"/>
          </w:tcPr>
          <w:p w14:paraId="707DD8D3" w14:textId="77777777" w:rsidR="00743CF1" w:rsidRPr="00376B75" w:rsidRDefault="00743CF1" w:rsidP="00743CF1">
            <w:pPr>
              <w:rPr>
                <w:rFonts w:cs="Arial"/>
                <w:b/>
                <w:color w:val="00AFAA"/>
                <w:sz w:val="20"/>
                <w:szCs w:val="20"/>
              </w:rPr>
            </w:pPr>
            <w:r w:rsidRPr="00376B75">
              <w:rPr>
                <w:rFonts w:cs="Arial"/>
                <w:b/>
                <w:color w:val="00AFAA"/>
                <w:sz w:val="20"/>
                <w:szCs w:val="20"/>
              </w:rPr>
              <w:t>Recommended training aids; exercises and external visits</w:t>
            </w:r>
          </w:p>
        </w:tc>
        <w:tc>
          <w:tcPr>
            <w:tcW w:w="3104" w:type="dxa"/>
            <w:shd w:val="clear" w:color="auto" w:fill="auto"/>
            <w:vAlign w:val="center"/>
          </w:tcPr>
          <w:p w14:paraId="26F401F4" w14:textId="77777777" w:rsidR="00743CF1" w:rsidRPr="00376B75" w:rsidRDefault="00743CF1" w:rsidP="00743CF1">
            <w:pPr>
              <w:jc w:val="center"/>
              <w:rPr>
                <w:rFonts w:cs="Arial"/>
                <w:color w:val="00AFAA"/>
                <w:sz w:val="20"/>
                <w:szCs w:val="20"/>
              </w:rPr>
            </w:pPr>
            <w:r w:rsidRPr="00376B75">
              <w:rPr>
                <w:rFonts w:cs="Arial"/>
                <w:b/>
                <w:color w:val="00AFAA"/>
                <w:sz w:val="20"/>
                <w:szCs w:val="20"/>
              </w:rPr>
              <w:t>References</w:t>
            </w:r>
          </w:p>
        </w:tc>
        <w:tc>
          <w:tcPr>
            <w:tcW w:w="585" w:type="dxa"/>
            <w:shd w:val="clear" w:color="auto" w:fill="auto"/>
            <w:textDirection w:val="btLr"/>
            <w:vAlign w:val="center"/>
          </w:tcPr>
          <w:p w14:paraId="79FBA54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5B87005F" w14:textId="77777777" w:rsidTr="00743CF1">
        <w:trPr>
          <w:trHeight w:val="70"/>
          <w:jc w:val="center"/>
        </w:trPr>
        <w:tc>
          <w:tcPr>
            <w:tcW w:w="588" w:type="dxa"/>
          </w:tcPr>
          <w:p w14:paraId="4D225D74" w14:textId="77777777" w:rsidR="00743CF1" w:rsidRPr="00A4164D" w:rsidRDefault="00743CF1" w:rsidP="00743CF1">
            <w:pPr>
              <w:jc w:val="both"/>
              <w:rPr>
                <w:rFonts w:cs="Arial"/>
                <w:sz w:val="20"/>
                <w:szCs w:val="20"/>
              </w:rPr>
            </w:pPr>
          </w:p>
        </w:tc>
        <w:tc>
          <w:tcPr>
            <w:tcW w:w="611" w:type="dxa"/>
          </w:tcPr>
          <w:p w14:paraId="3A681C48"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a.5</w:t>
            </w:r>
          </w:p>
        </w:tc>
        <w:tc>
          <w:tcPr>
            <w:tcW w:w="857" w:type="dxa"/>
            <w:shd w:val="clear" w:color="auto" w:fill="D9D9D9" w:themeFill="background1" w:themeFillShade="D9"/>
          </w:tcPr>
          <w:p w14:paraId="4711DAA3" w14:textId="77777777" w:rsidR="00743CF1" w:rsidRPr="00A4164D" w:rsidRDefault="00743CF1" w:rsidP="00743CF1">
            <w:pPr>
              <w:jc w:val="both"/>
              <w:rPr>
                <w:rFonts w:cs="Arial"/>
                <w:sz w:val="20"/>
                <w:szCs w:val="20"/>
              </w:rPr>
            </w:pPr>
          </w:p>
        </w:tc>
        <w:tc>
          <w:tcPr>
            <w:tcW w:w="5400" w:type="dxa"/>
          </w:tcPr>
          <w:p w14:paraId="12FD68F3" w14:textId="77777777" w:rsidR="00743CF1" w:rsidRPr="00A4164D" w:rsidRDefault="00743CF1" w:rsidP="00743CF1">
            <w:pPr>
              <w:rPr>
                <w:rFonts w:cs="Arial"/>
                <w:b/>
                <w:sz w:val="20"/>
                <w:szCs w:val="20"/>
              </w:rPr>
            </w:pPr>
            <w:r>
              <w:rPr>
                <w:rFonts w:cs="Arial"/>
                <w:b/>
                <w:sz w:val="20"/>
                <w:szCs w:val="20"/>
              </w:rPr>
              <w:t xml:space="preserve">Moorings; </w:t>
            </w:r>
            <w:proofErr w:type="spellStart"/>
            <w:r w:rsidRPr="00A4164D">
              <w:rPr>
                <w:rFonts w:cs="Arial"/>
                <w:b/>
                <w:sz w:val="20"/>
                <w:szCs w:val="20"/>
              </w:rPr>
              <w:t>Topmarks</w:t>
            </w:r>
            <w:proofErr w:type="spellEnd"/>
            <w:r w:rsidRPr="00A4164D">
              <w:rPr>
                <w:rFonts w:cs="Arial"/>
                <w:b/>
                <w:sz w:val="20"/>
                <w:szCs w:val="20"/>
              </w:rPr>
              <w:t xml:space="preserve"> and markings</w:t>
            </w:r>
          </w:p>
        </w:tc>
        <w:tc>
          <w:tcPr>
            <w:tcW w:w="6718" w:type="dxa"/>
            <w:gridSpan w:val="4"/>
            <w:shd w:val="clear" w:color="auto" w:fill="D9D9D9" w:themeFill="background1" w:themeFillShade="D9"/>
          </w:tcPr>
          <w:p w14:paraId="1EAFDB91" w14:textId="77777777" w:rsidR="00743CF1" w:rsidRPr="00A4164D" w:rsidRDefault="00743CF1" w:rsidP="00743CF1">
            <w:pPr>
              <w:jc w:val="center"/>
              <w:rPr>
                <w:rFonts w:cs="Arial"/>
                <w:sz w:val="20"/>
                <w:szCs w:val="20"/>
              </w:rPr>
            </w:pPr>
          </w:p>
        </w:tc>
      </w:tr>
      <w:tr w:rsidR="00743CF1" w:rsidRPr="00A4164D" w14:paraId="782F714F" w14:textId="77777777" w:rsidTr="00743CF1">
        <w:trPr>
          <w:trHeight w:val="70"/>
          <w:jc w:val="center"/>
        </w:trPr>
        <w:tc>
          <w:tcPr>
            <w:tcW w:w="588" w:type="dxa"/>
          </w:tcPr>
          <w:p w14:paraId="65262D47" w14:textId="77777777" w:rsidR="00743CF1" w:rsidRPr="00A4164D" w:rsidRDefault="00743CF1" w:rsidP="00743CF1">
            <w:pPr>
              <w:jc w:val="both"/>
              <w:rPr>
                <w:rFonts w:cs="Arial"/>
                <w:sz w:val="20"/>
                <w:szCs w:val="20"/>
              </w:rPr>
            </w:pPr>
          </w:p>
        </w:tc>
        <w:tc>
          <w:tcPr>
            <w:tcW w:w="611" w:type="dxa"/>
          </w:tcPr>
          <w:p w14:paraId="04A3E4CC" w14:textId="77777777" w:rsidR="00743CF1" w:rsidRPr="00A4164D" w:rsidRDefault="00743CF1" w:rsidP="00743CF1">
            <w:pPr>
              <w:jc w:val="both"/>
              <w:rPr>
                <w:rFonts w:cs="Arial"/>
                <w:b/>
                <w:sz w:val="20"/>
                <w:szCs w:val="20"/>
              </w:rPr>
            </w:pPr>
          </w:p>
        </w:tc>
        <w:tc>
          <w:tcPr>
            <w:tcW w:w="857" w:type="dxa"/>
            <w:shd w:val="clear" w:color="auto" w:fill="auto"/>
          </w:tcPr>
          <w:p w14:paraId="1E8D1E1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a.5.1</w:t>
            </w:r>
          </w:p>
        </w:tc>
        <w:tc>
          <w:tcPr>
            <w:tcW w:w="5400" w:type="dxa"/>
          </w:tcPr>
          <w:p w14:paraId="26C7D968" w14:textId="77777777" w:rsidR="00743CF1" w:rsidRPr="00A4164D" w:rsidRDefault="00743CF1" w:rsidP="00743CF1">
            <w:pPr>
              <w:jc w:val="right"/>
              <w:rPr>
                <w:rFonts w:cs="Arial"/>
                <w:sz w:val="20"/>
                <w:szCs w:val="20"/>
              </w:rPr>
            </w:pPr>
            <w:r w:rsidRPr="00A4164D">
              <w:rPr>
                <w:rFonts w:cs="Arial"/>
                <w:sz w:val="20"/>
                <w:szCs w:val="20"/>
              </w:rPr>
              <w:t>Mooring components, design and swing radius</w:t>
            </w:r>
          </w:p>
        </w:tc>
        <w:tc>
          <w:tcPr>
            <w:tcW w:w="587" w:type="dxa"/>
            <w:vMerge w:val="restart"/>
            <w:shd w:val="clear" w:color="auto" w:fill="auto"/>
            <w:vAlign w:val="center"/>
          </w:tcPr>
          <w:p w14:paraId="5BEC3316" w14:textId="77777777" w:rsidR="00743CF1" w:rsidRPr="00A4164D" w:rsidRDefault="00743CF1" w:rsidP="00743CF1">
            <w:pPr>
              <w:jc w:val="center"/>
              <w:rPr>
                <w:rFonts w:cs="Arial"/>
                <w:sz w:val="20"/>
                <w:szCs w:val="20"/>
              </w:rPr>
            </w:pPr>
            <w:r w:rsidRPr="00A4164D">
              <w:rPr>
                <w:rFonts w:cs="Arial"/>
                <w:sz w:val="20"/>
                <w:szCs w:val="20"/>
              </w:rPr>
              <w:t>2</w:t>
            </w:r>
          </w:p>
        </w:tc>
        <w:tc>
          <w:tcPr>
            <w:tcW w:w="2442" w:type="dxa"/>
            <w:vMerge w:val="restart"/>
            <w:shd w:val="clear" w:color="auto" w:fill="auto"/>
          </w:tcPr>
          <w:p w14:paraId="0F70B7B3" w14:textId="77777777" w:rsidR="00743CF1" w:rsidRPr="00A4164D" w:rsidRDefault="00743CF1" w:rsidP="00743CF1">
            <w:pPr>
              <w:jc w:val="center"/>
              <w:rPr>
                <w:rFonts w:cs="Arial"/>
                <w:sz w:val="20"/>
                <w:szCs w:val="20"/>
              </w:rPr>
            </w:pPr>
          </w:p>
        </w:tc>
        <w:tc>
          <w:tcPr>
            <w:tcW w:w="3104" w:type="dxa"/>
            <w:vMerge w:val="restart"/>
            <w:shd w:val="clear" w:color="auto" w:fill="auto"/>
          </w:tcPr>
          <w:p w14:paraId="7244064C" w14:textId="77777777" w:rsidR="00743CF1" w:rsidRPr="00A4164D" w:rsidRDefault="00743CF1" w:rsidP="00743CF1">
            <w:pPr>
              <w:rPr>
                <w:rFonts w:cs="Arial"/>
                <w:sz w:val="20"/>
                <w:szCs w:val="20"/>
              </w:rPr>
            </w:pPr>
            <w:r w:rsidRPr="007020D5">
              <w:rPr>
                <w:rFonts w:cs="Arial"/>
                <w:sz w:val="20"/>
                <w:szCs w:val="20"/>
              </w:rPr>
              <w:t>IMO-CALMAR mooring line calculation software</w:t>
            </w:r>
          </w:p>
        </w:tc>
        <w:tc>
          <w:tcPr>
            <w:tcW w:w="585" w:type="dxa"/>
            <w:vMerge w:val="restart"/>
            <w:shd w:val="clear" w:color="auto" w:fill="auto"/>
            <w:vAlign w:val="center"/>
          </w:tcPr>
          <w:p w14:paraId="36B27B42" w14:textId="77777777" w:rsidR="00743CF1" w:rsidRPr="00A4164D" w:rsidRDefault="00743CF1" w:rsidP="00743CF1">
            <w:pPr>
              <w:jc w:val="center"/>
              <w:rPr>
                <w:rFonts w:cs="Arial"/>
                <w:sz w:val="20"/>
                <w:szCs w:val="20"/>
              </w:rPr>
            </w:pPr>
            <w:r>
              <w:rPr>
                <w:rFonts w:cs="Arial"/>
                <w:sz w:val="20"/>
                <w:szCs w:val="20"/>
              </w:rPr>
              <w:t>23</w:t>
            </w:r>
          </w:p>
        </w:tc>
      </w:tr>
      <w:tr w:rsidR="00743CF1" w:rsidRPr="00A4164D" w14:paraId="5CE48C56" w14:textId="77777777" w:rsidTr="00743CF1">
        <w:trPr>
          <w:trHeight w:val="70"/>
          <w:jc w:val="center"/>
        </w:trPr>
        <w:tc>
          <w:tcPr>
            <w:tcW w:w="588" w:type="dxa"/>
          </w:tcPr>
          <w:p w14:paraId="4F1AD7D6" w14:textId="77777777" w:rsidR="00743CF1" w:rsidRPr="00A4164D" w:rsidRDefault="00743CF1" w:rsidP="00743CF1">
            <w:pPr>
              <w:jc w:val="both"/>
              <w:rPr>
                <w:rFonts w:cs="Arial"/>
                <w:sz w:val="20"/>
                <w:szCs w:val="20"/>
              </w:rPr>
            </w:pPr>
          </w:p>
        </w:tc>
        <w:tc>
          <w:tcPr>
            <w:tcW w:w="611" w:type="dxa"/>
          </w:tcPr>
          <w:p w14:paraId="53D71B8F" w14:textId="77777777" w:rsidR="00743CF1" w:rsidRPr="00A4164D" w:rsidRDefault="00743CF1" w:rsidP="00743CF1">
            <w:pPr>
              <w:jc w:val="both"/>
              <w:rPr>
                <w:rFonts w:cs="Arial"/>
                <w:b/>
                <w:sz w:val="20"/>
                <w:szCs w:val="20"/>
              </w:rPr>
            </w:pPr>
          </w:p>
        </w:tc>
        <w:tc>
          <w:tcPr>
            <w:tcW w:w="857" w:type="dxa"/>
            <w:shd w:val="clear" w:color="auto" w:fill="auto"/>
          </w:tcPr>
          <w:p w14:paraId="7E492F96"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a.5.2</w:t>
            </w:r>
          </w:p>
        </w:tc>
        <w:tc>
          <w:tcPr>
            <w:tcW w:w="5400" w:type="dxa"/>
          </w:tcPr>
          <w:p w14:paraId="58B38A3F" w14:textId="77777777" w:rsidR="00743CF1" w:rsidRPr="00A4164D" w:rsidRDefault="00743CF1" w:rsidP="00743CF1">
            <w:pPr>
              <w:jc w:val="right"/>
              <w:rPr>
                <w:rFonts w:cs="Arial"/>
                <w:sz w:val="20"/>
                <w:szCs w:val="20"/>
              </w:rPr>
            </w:pPr>
            <w:r w:rsidRPr="00A4164D">
              <w:rPr>
                <w:rFonts w:cs="Arial"/>
                <w:sz w:val="20"/>
                <w:szCs w:val="20"/>
              </w:rPr>
              <w:t>Installation and monitoring of buoy positions</w:t>
            </w:r>
          </w:p>
        </w:tc>
        <w:tc>
          <w:tcPr>
            <w:tcW w:w="587" w:type="dxa"/>
            <w:vMerge/>
            <w:shd w:val="clear" w:color="auto" w:fill="auto"/>
          </w:tcPr>
          <w:p w14:paraId="7ACB7D5B" w14:textId="77777777" w:rsidR="00743CF1" w:rsidRPr="00A4164D" w:rsidRDefault="00743CF1" w:rsidP="00743CF1">
            <w:pPr>
              <w:jc w:val="center"/>
              <w:rPr>
                <w:rFonts w:cs="Arial"/>
                <w:sz w:val="20"/>
                <w:szCs w:val="20"/>
              </w:rPr>
            </w:pPr>
          </w:p>
        </w:tc>
        <w:tc>
          <w:tcPr>
            <w:tcW w:w="2442" w:type="dxa"/>
            <w:vMerge/>
            <w:shd w:val="clear" w:color="auto" w:fill="auto"/>
          </w:tcPr>
          <w:p w14:paraId="6B951088" w14:textId="77777777" w:rsidR="00743CF1" w:rsidRPr="00A4164D" w:rsidRDefault="00743CF1" w:rsidP="00743CF1">
            <w:pPr>
              <w:jc w:val="center"/>
              <w:rPr>
                <w:rFonts w:cs="Arial"/>
                <w:sz w:val="20"/>
                <w:szCs w:val="20"/>
              </w:rPr>
            </w:pPr>
          </w:p>
        </w:tc>
        <w:tc>
          <w:tcPr>
            <w:tcW w:w="3104" w:type="dxa"/>
            <w:vMerge/>
            <w:shd w:val="clear" w:color="auto" w:fill="auto"/>
          </w:tcPr>
          <w:p w14:paraId="50A810A4" w14:textId="77777777" w:rsidR="00743CF1" w:rsidRPr="00A4164D" w:rsidRDefault="00743CF1" w:rsidP="00743CF1">
            <w:pPr>
              <w:rPr>
                <w:rFonts w:cs="Arial"/>
                <w:sz w:val="20"/>
                <w:szCs w:val="20"/>
              </w:rPr>
            </w:pPr>
          </w:p>
        </w:tc>
        <w:tc>
          <w:tcPr>
            <w:tcW w:w="585" w:type="dxa"/>
            <w:vMerge/>
            <w:shd w:val="clear" w:color="auto" w:fill="auto"/>
          </w:tcPr>
          <w:p w14:paraId="5A933852" w14:textId="77777777" w:rsidR="00743CF1" w:rsidRPr="00A4164D" w:rsidRDefault="00743CF1" w:rsidP="00743CF1">
            <w:pPr>
              <w:jc w:val="center"/>
              <w:rPr>
                <w:rFonts w:cs="Arial"/>
                <w:sz w:val="20"/>
                <w:szCs w:val="20"/>
              </w:rPr>
            </w:pPr>
          </w:p>
        </w:tc>
      </w:tr>
      <w:tr w:rsidR="00743CF1" w:rsidRPr="00A4164D" w14:paraId="5E7A170B" w14:textId="77777777" w:rsidTr="00743CF1">
        <w:trPr>
          <w:trHeight w:val="70"/>
          <w:jc w:val="center"/>
        </w:trPr>
        <w:tc>
          <w:tcPr>
            <w:tcW w:w="588" w:type="dxa"/>
          </w:tcPr>
          <w:p w14:paraId="46E8A452" w14:textId="77777777" w:rsidR="00743CF1" w:rsidRPr="00A4164D" w:rsidRDefault="00743CF1" w:rsidP="00743CF1">
            <w:pPr>
              <w:jc w:val="both"/>
              <w:rPr>
                <w:rFonts w:cs="Arial"/>
                <w:sz w:val="20"/>
                <w:szCs w:val="20"/>
              </w:rPr>
            </w:pPr>
          </w:p>
        </w:tc>
        <w:tc>
          <w:tcPr>
            <w:tcW w:w="611" w:type="dxa"/>
          </w:tcPr>
          <w:p w14:paraId="65F4B8E6" w14:textId="77777777" w:rsidR="00743CF1" w:rsidRPr="00A4164D" w:rsidRDefault="00743CF1" w:rsidP="00743CF1">
            <w:pPr>
              <w:jc w:val="both"/>
              <w:rPr>
                <w:rFonts w:cs="Arial"/>
                <w:b/>
                <w:sz w:val="20"/>
                <w:szCs w:val="20"/>
              </w:rPr>
            </w:pPr>
          </w:p>
        </w:tc>
        <w:tc>
          <w:tcPr>
            <w:tcW w:w="857" w:type="dxa"/>
            <w:shd w:val="clear" w:color="auto" w:fill="auto"/>
          </w:tcPr>
          <w:p w14:paraId="78664AF5" w14:textId="77777777" w:rsidR="00743CF1" w:rsidRPr="00A4164D" w:rsidRDefault="00743CF1" w:rsidP="00743CF1">
            <w:pPr>
              <w:jc w:val="both"/>
              <w:rPr>
                <w:rFonts w:cs="Arial"/>
                <w:sz w:val="20"/>
                <w:szCs w:val="20"/>
              </w:rPr>
            </w:pPr>
            <w:r>
              <w:rPr>
                <w:rFonts w:cs="Arial"/>
                <w:sz w:val="20"/>
                <w:szCs w:val="20"/>
              </w:rPr>
              <w:t>2a.5.3</w:t>
            </w:r>
          </w:p>
        </w:tc>
        <w:tc>
          <w:tcPr>
            <w:tcW w:w="5400" w:type="dxa"/>
          </w:tcPr>
          <w:p w14:paraId="07569F6E" w14:textId="77777777" w:rsidR="00743CF1" w:rsidRPr="00A4164D" w:rsidRDefault="00743CF1" w:rsidP="00743CF1">
            <w:pPr>
              <w:jc w:val="right"/>
              <w:rPr>
                <w:rFonts w:cs="Arial"/>
                <w:sz w:val="20"/>
                <w:szCs w:val="20"/>
              </w:rPr>
            </w:pPr>
            <w:r w:rsidRPr="00A4164D">
              <w:rPr>
                <w:rFonts w:cs="Arial"/>
                <w:sz w:val="20"/>
                <w:szCs w:val="20"/>
              </w:rPr>
              <w:t xml:space="preserve">Use and design of </w:t>
            </w:r>
            <w:proofErr w:type="spellStart"/>
            <w:r w:rsidRPr="00A4164D">
              <w:rPr>
                <w:rFonts w:cs="Arial"/>
                <w:sz w:val="20"/>
                <w:szCs w:val="20"/>
              </w:rPr>
              <w:t>topmarks</w:t>
            </w:r>
            <w:proofErr w:type="spellEnd"/>
          </w:p>
        </w:tc>
        <w:tc>
          <w:tcPr>
            <w:tcW w:w="587" w:type="dxa"/>
            <w:vMerge/>
            <w:shd w:val="clear" w:color="auto" w:fill="auto"/>
          </w:tcPr>
          <w:p w14:paraId="212EED58" w14:textId="77777777" w:rsidR="00743CF1" w:rsidRPr="00A4164D" w:rsidRDefault="00743CF1" w:rsidP="00743CF1">
            <w:pPr>
              <w:jc w:val="center"/>
              <w:rPr>
                <w:rFonts w:cs="Arial"/>
                <w:sz w:val="20"/>
                <w:szCs w:val="20"/>
              </w:rPr>
            </w:pPr>
          </w:p>
        </w:tc>
        <w:tc>
          <w:tcPr>
            <w:tcW w:w="2442" w:type="dxa"/>
            <w:vMerge/>
            <w:shd w:val="clear" w:color="auto" w:fill="auto"/>
          </w:tcPr>
          <w:p w14:paraId="20540D28" w14:textId="77777777" w:rsidR="00743CF1" w:rsidRPr="00A4164D" w:rsidRDefault="00743CF1" w:rsidP="00743CF1">
            <w:pPr>
              <w:jc w:val="center"/>
              <w:rPr>
                <w:rFonts w:cs="Arial"/>
                <w:sz w:val="20"/>
                <w:szCs w:val="20"/>
              </w:rPr>
            </w:pPr>
          </w:p>
        </w:tc>
        <w:tc>
          <w:tcPr>
            <w:tcW w:w="3104" w:type="dxa"/>
            <w:vMerge/>
            <w:shd w:val="clear" w:color="auto" w:fill="auto"/>
          </w:tcPr>
          <w:p w14:paraId="5389763F" w14:textId="77777777" w:rsidR="00743CF1" w:rsidRPr="00A4164D" w:rsidRDefault="00743CF1" w:rsidP="00743CF1">
            <w:pPr>
              <w:rPr>
                <w:rFonts w:cs="Arial"/>
                <w:sz w:val="20"/>
                <w:szCs w:val="20"/>
              </w:rPr>
            </w:pPr>
          </w:p>
        </w:tc>
        <w:tc>
          <w:tcPr>
            <w:tcW w:w="585" w:type="dxa"/>
            <w:vMerge/>
            <w:shd w:val="clear" w:color="auto" w:fill="auto"/>
          </w:tcPr>
          <w:p w14:paraId="5B8A2A00" w14:textId="77777777" w:rsidR="00743CF1" w:rsidRPr="00A4164D" w:rsidRDefault="00743CF1" w:rsidP="00743CF1">
            <w:pPr>
              <w:jc w:val="center"/>
              <w:rPr>
                <w:rFonts w:cs="Arial"/>
                <w:sz w:val="20"/>
                <w:szCs w:val="20"/>
              </w:rPr>
            </w:pPr>
          </w:p>
        </w:tc>
      </w:tr>
      <w:tr w:rsidR="00743CF1" w:rsidRPr="00A4164D" w14:paraId="4BCF763B" w14:textId="77777777" w:rsidTr="00743CF1">
        <w:trPr>
          <w:trHeight w:val="70"/>
          <w:jc w:val="center"/>
        </w:trPr>
        <w:tc>
          <w:tcPr>
            <w:tcW w:w="588" w:type="dxa"/>
          </w:tcPr>
          <w:p w14:paraId="0CD2E10F" w14:textId="77777777" w:rsidR="00743CF1" w:rsidRPr="00A4164D" w:rsidRDefault="00743CF1" w:rsidP="00743CF1">
            <w:pPr>
              <w:jc w:val="both"/>
              <w:rPr>
                <w:rFonts w:cs="Arial"/>
                <w:sz w:val="20"/>
                <w:szCs w:val="20"/>
              </w:rPr>
            </w:pPr>
          </w:p>
        </w:tc>
        <w:tc>
          <w:tcPr>
            <w:tcW w:w="611" w:type="dxa"/>
          </w:tcPr>
          <w:p w14:paraId="1110AAAF" w14:textId="77777777" w:rsidR="00743CF1" w:rsidRPr="00A4164D" w:rsidRDefault="00743CF1" w:rsidP="00743CF1">
            <w:pPr>
              <w:jc w:val="both"/>
              <w:rPr>
                <w:rFonts w:cs="Arial"/>
                <w:b/>
                <w:sz w:val="20"/>
                <w:szCs w:val="20"/>
              </w:rPr>
            </w:pPr>
          </w:p>
        </w:tc>
        <w:tc>
          <w:tcPr>
            <w:tcW w:w="857" w:type="dxa"/>
            <w:shd w:val="clear" w:color="auto" w:fill="auto"/>
          </w:tcPr>
          <w:p w14:paraId="4770B1D2" w14:textId="77777777" w:rsidR="00743CF1" w:rsidRPr="00A4164D" w:rsidRDefault="00743CF1" w:rsidP="00743CF1">
            <w:pPr>
              <w:jc w:val="both"/>
              <w:rPr>
                <w:rFonts w:cs="Arial"/>
                <w:sz w:val="20"/>
                <w:szCs w:val="20"/>
              </w:rPr>
            </w:pPr>
            <w:r>
              <w:rPr>
                <w:rFonts w:cs="Arial"/>
                <w:sz w:val="20"/>
                <w:szCs w:val="20"/>
              </w:rPr>
              <w:t>2a.5.4</w:t>
            </w:r>
          </w:p>
        </w:tc>
        <w:tc>
          <w:tcPr>
            <w:tcW w:w="5400" w:type="dxa"/>
          </w:tcPr>
          <w:p w14:paraId="4962B29C" w14:textId="77777777" w:rsidR="00743CF1" w:rsidRPr="00A4164D" w:rsidRDefault="00743CF1" w:rsidP="00743CF1">
            <w:pPr>
              <w:jc w:val="right"/>
              <w:rPr>
                <w:rFonts w:cs="Arial"/>
                <w:sz w:val="20"/>
                <w:szCs w:val="20"/>
              </w:rPr>
            </w:pPr>
            <w:r w:rsidRPr="00A4164D">
              <w:rPr>
                <w:rFonts w:cs="Arial"/>
                <w:sz w:val="20"/>
                <w:szCs w:val="20"/>
              </w:rPr>
              <w:t>Retro-reflecting materials</w:t>
            </w:r>
          </w:p>
        </w:tc>
        <w:tc>
          <w:tcPr>
            <w:tcW w:w="587" w:type="dxa"/>
            <w:shd w:val="clear" w:color="auto" w:fill="auto"/>
          </w:tcPr>
          <w:p w14:paraId="6A6AE508" w14:textId="77777777" w:rsidR="00743CF1" w:rsidRPr="00A4164D" w:rsidRDefault="00743CF1" w:rsidP="00743CF1">
            <w:pPr>
              <w:jc w:val="center"/>
              <w:rPr>
                <w:rFonts w:cs="Arial"/>
                <w:sz w:val="20"/>
                <w:szCs w:val="20"/>
              </w:rPr>
            </w:pPr>
            <w:r w:rsidRPr="00A4164D">
              <w:rPr>
                <w:rFonts w:cs="Arial"/>
                <w:sz w:val="20"/>
                <w:szCs w:val="20"/>
              </w:rPr>
              <w:t>1</w:t>
            </w:r>
          </w:p>
        </w:tc>
        <w:tc>
          <w:tcPr>
            <w:tcW w:w="2442" w:type="dxa"/>
            <w:vMerge/>
            <w:shd w:val="clear" w:color="auto" w:fill="auto"/>
          </w:tcPr>
          <w:p w14:paraId="21E1665C" w14:textId="77777777" w:rsidR="00743CF1" w:rsidRPr="00A4164D" w:rsidRDefault="00743CF1" w:rsidP="00743CF1">
            <w:pPr>
              <w:jc w:val="center"/>
              <w:rPr>
                <w:rFonts w:cs="Arial"/>
                <w:sz w:val="20"/>
                <w:szCs w:val="20"/>
              </w:rPr>
            </w:pPr>
          </w:p>
        </w:tc>
        <w:tc>
          <w:tcPr>
            <w:tcW w:w="3104" w:type="dxa"/>
            <w:vMerge/>
            <w:shd w:val="clear" w:color="auto" w:fill="auto"/>
          </w:tcPr>
          <w:p w14:paraId="5F2093F6" w14:textId="77777777" w:rsidR="00743CF1" w:rsidRPr="00A4164D" w:rsidRDefault="00743CF1" w:rsidP="00743CF1">
            <w:pPr>
              <w:jc w:val="center"/>
              <w:rPr>
                <w:rFonts w:cs="Arial"/>
                <w:sz w:val="20"/>
                <w:szCs w:val="20"/>
              </w:rPr>
            </w:pPr>
          </w:p>
        </w:tc>
        <w:tc>
          <w:tcPr>
            <w:tcW w:w="585" w:type="dxa"/>
            <w:vMerge/>
            <w:shd w:val="clear" w:color="auto" w:fill="auto"/>
          </w:tcPr>
          <w:p w14:paraId="7FD93B93" w14:textId="77777777" w:rsidR="00743CF1" w:rsidRPr="00A4164D" w:rsidRDefault="00743CF1" w:rsidP="00743CF1">
            <w:pPr>
              <w:jc w:val="center"/>
              <w:rPr>
                <w:rFonts w:cs="Arial"/>
                <w:sz w:val="20"/>
                <w:szCs w:val="20"/>
              </w:rPr>
            </w:pPr>
          </w:p>
        </w:tc>
      </w:tr>
      <w:tr w:rsidR="00743CF1" w:rsidRPr="00A4164D" w14:paraId="75F7F2D3" w14:textId="77777777" w:rsidTr="00743CF1">
        <w:trPr>
          <w:trHeight w:val="70"/>
          <w:jc w:val="center"/>
        </w:trPr>
        <w:tc>
          <w:tcPr>
            <w:tcW w:w="588" w:type="dxa"/>
          </w:tcPr>
          <w:p w14:paraId="70F78AC6" w14:textId="77777777" w:rsidR="00743CF1" w:rsidRPr="00A4164D" w:rsidRDefault="00743CF1" w:rsidP="00743CF1">
            <w:pPr>
              <w:jc w:val="both"/>
              <w:rPr>
                <w:rFonts w:cs="Arial"/>
                <w:sz w:val="20"/>
                <w:szCs w:val="20"/>
              </w:rPr>
            </w:pPr>
          </w:p>
        </w:tc>
        <w:tc>
          <w:tcPr>
            <w:tcW w:w="611" w:type="dxa"/>
          </w:tcPr>
          <w:p w14:paraId="6393C9DC"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a.6</w:t>
            </w:r>
          </w:p>
        </w:tc>
        <w:tc>
          <w:tcPr>
            <w:tcW w:w="857" w:type="dxa"/>
            <w:shd w:val="clear" w:color="auto" w:fill="D9D9D9" w:themeFill="background1" w:themeFillShade="D9"/>
          </w:tcPr>
          <w:p w14:paraId="37B3E78C" w14:textId="77777777" w:rsidR="00743CF1" w:rsidRPr="00A4164D" w:rsidRDefault="00743CF1" w:rsidP="00743CF1">
            <w:pPr>
              <w:jc w:val="both"/>
              <w:rPr>
                <w:rFonts w:cs="Arial"/>
                <w:sz w:val="20"/>
                <w:szCs w:val="20"/>
              </w:rPr>
            </w:pPr>
          </w:p>
        </w:tc>
        <w:tc>
          <w:tcPr>
            <w:tcW w:w="5400" w:type="dxa"/>
          </w:tcPr>
          <w:p w14:paraId="0BC6AB8C" w14:textId="77777777" w:rsidR="00743CF1" w:rsidRPr="00A4164D" w:rsidRDefault="00743CF1" w:rsidP="00743CF1">
            <w:pPr>
              <w:rPr>
                <w:rFonts w:cs="Arial"/>
                <w:b/>
                <w:sz w:val="20"/>
                <w:szCs w:val="20"/>
              </w:rPr>
            </w:pPr>
            <w:r>
              <w:rPr>
                <w:rFonts w:cs="Arial"/>
                <w:b/>
                <w:sz w:val="20"/>
                <w:szCs w:val="20"/>
              </w:rPr>
              <w:t xml:space="preserve">Channel design; </w:t>
            </w:r>
            <w:r w:rsidRPr="00A4164D">
              <w:rPr>
                <w:rFonts w:cs="Arial"/>
                <w:b/>
                <w:sz w:val="20"/>
                <w:szCs w:val="20"/>
              </w:rPr>
              <w:t>Sector Lights and Leading Lines</w:t>
            </w:r>
          </w:p>
        </w:tc>
        <w:tc>
          <w:tcPr>
            <w:tcW w:w="6718" w:type="dxa"/>
            <w:gridSpan w:val="4"/>
            <w:shd w:val="clear" w:color="auto" w:fill="D9D9D9" w:themeFill="background1" w:themeFillShade="D9"/>
          </w:tcPr>
          <w:p w14:paraId="5FAFCA7C" w14:textId="77777777" w:rsidR="00743CF1" w:rsidRPr="00A4164D" w:rsidRDefault="00743CF1" w:rsidP="00743CF1">
            <w:pPr>
              <w:jc w:val="center"/>
              <w:rPr>
                <w:rFonts w:cs="Arial"/>
                <w:sz w:val="20"/>
                <w:szCs w:val="20"/>
              </w:rPr>
            </w:pPr>
          </w:p>
        </w:tc>
      </w:tr>
      <w:tr w:rsidR="00743CF1" w:rsidRPr="00A4164D" w14:paraId="3C90D686" w14:textId="77777777" w:rsidTr="00743CF1">
        <w:trPr>
          <w:trHeight w:val="70"/>
          <w:jc w:val="center"/>
        </w:trPr>
        <w:tc>
          <w:tcPr>
            <w:tcW w:w="588" w:type="dxa"/>
          </w:tcPr>
          <w:p w14:paraId="442B8B8D" w14:textId="77777777" w:rsidR="00743CF1" w:rsidRPr="00A4164D" w:rsidRDefault="00743CF1" w:rsidP="00743CF1">
            <w:pPr>
              <w:jc w:val="both"/>
              <w:rPr>
                <w:rFonts w:cs="Arial"/>
                <w:sz w:val="20"/>
                <w:szCs w:val="20"/>
              </w:rPr>
            </w:pPr>
          </w:p>
        </w:tc>
        <w:tc>
          <w:tcPr>
            <w:tcW w:w="611" w:type="dxa"/>
          </w:tcPr>
          <w:p w14:paraId="559586A6" w14:textId="77777777" w:rsidR="00743CF1" w:rsidRPr="00A4164D" w:rsidRDefault="00743CF1" w:rsidP="00743CF1">
            <w:pPr>
              <w:jc w:val="both"/>
              <w:rPr>
                <w:rFonts w:cs="Arial"/>
                <w:b/>
                <w:sz w:val="20"/>
                <w:szCs w:val="20"/>
              </w:rPr>
            </w:pPr>
          </w:p>
        </w:tc>
        <w:tc>
          <w:tcPr>
            <w:tcW w:w="857" w:type="dxa"/>
            <w:shd w:val="clear" w:color="auto" w:fill="auto"/>
          </w:tcPr>
          <w:p w14:paraId="645B73C1"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a.6.1</w:t>
            </w:r>
          </w:p>
        </w:tc>
        <w:tc>
          <w:tcPr>
            <w:tcW w:w="5400" w:type="dxa"/>
          </w:tcPr>
          <w:p w14:paraId="2374B112" w14:textId="77777777" w:rsidR="00743CF1" w:rsidRPr="00A4164D" w:rsidRDefault="00743CF1" w:rsidP="00743CF1">
            <w:pPr>
              <w:jc w:val="right"/>
              <w:rPr>
                <w:rFonts w:cs="Arial"/>
                <w:sz w:val="20"/>
                <w:szCs w:val="20"/>
              </w:rPr>
            </w:pPr>
            <w:r w:rsidRPr="00A4164D">
              <w:rPr>
                <w:rFonts w:cs="Arial"/>
                <w:sz w:val="20"/>
                <w:szCs w:val="20"/>
              </w:rPr>
              <w:t>Bearings from seaward and angles of uncertainty</w:t>
            </w:r>
          </w:p>
        </w:tc>
        <w:tc>
          <w:tcPr>
            <w:tcW w:w="587" w:type="dxa"/>
            <w:shd w:val="clear" w:color="auto" w:fill="auto"/>
          </w:tcPr>
          <w:p w14:paraId="4EB9BFFA" w14:textId="77777777" w:rsidR="00743CF1" w:rsidRPr="00A4164D" w:rsidRDefault="00743CF1" w:rsidP="00743CF1">
            <w:pPr>
              <w:jc w:val="center"/>
              <w:rPr>
                <w:rFonts w:cs="Arial"/>
                <w:sz w:val="20"/>
                <w:szCs w:val="20"/>
              </w:rPr>
            </w:pPr>
            <w:r w:rsidRPr="00A4164D">
              <w:rPr>
                <w:rFonts w:cs="Arial"/>
                <w:sz w:val="20"/>
                <w:szCs w:val="20"/>
              </w:rPr>
              <w:t>3</w:t>
            </w:r>
          </w:p>
        </w:tc>
        <w:tc>
          <w:tcPr>
            <w:tcW w:w="2442" w:type="dxa"/>
            <w:vMerge w:val="restart"/>
            <w:shd w:val="clear" w:color="auto" w:fill="auto"/>
          </w:tcPr>
          <w:p w14:paraId="4706BBC0" w14:textId="77777777" w:rsidR="00743CF1" w:rsidRDefault="00743CF1" w:rsidP="00743CF1">
            <w:pPr>
              <w:rPr>
                <w:rFonts w:cs="Arial"/>
                <w:sz w:val="20"/>
                <w:szCs w:val="20"/>
              </w:rPr>
            </w:pPr>
            <w:r>
              <w:rPr>
                <w:rFonts w:cs="Arial"/>
                <w:sz w:val="20"/>
                <w:szCs w:val="20"/>
              </w:rPr>
              <w:t xml:space="preserve">Visit </w:t>
            </w:r>
            <w:proofErr w:type="spellStart"/>
            <w:r>
              <w:rPr>
                <w:rFonts w:cs="Arial"/>
                <w:sz w:val="20"/>
                <w:szCs w:val="20"/>
              </w:rPr>
              <w:t>AtoN</w:t>
            </w:r>
            <w:proofErr w:type="spellEnd"/>
            <w:r>
              <w:rPr>
                <w:rFonts w:cs="Arial"/>
                <w:sz w:val="20"/>
                <w:szCs w:val="20"/>
              </w:rPr>
              <w:t xml:space="preserve"> simulator if available</w:t>
            </w:r>
          </w:p>
          <w:p w14:paraId="685D9E19" w14:textId="77777777" w:rsidR="00743CF1" w:rsidRPr="00A4164D" w:rsidRDefault="00743CF1" w:rsidP="00743CF1">
            <w:pPr>
              <w:rPr>
                <w:rFonts w:cs="Arial"/>
                <w:sz w:val="20"/>
                <w:szCs w:val="20"/>
              </w:rPr>
            </w:pPr>
            <w:r w:rsidRPr="00A4164D">
              <w:rPr>
                <w:rFonts w:cs="Arial"/>
                <w:sz w:val="20"/>
                <w:szCs w:val="20"/>
              </w:rPr>
              <w:t xml:space="preserve">Group </w:t>
            </w:r>
            <w:proofErr w:type="spellStart"/>
            <w:r w:rsidRPr="00A4164D">
              <w:rPr>
                <w:rFonts w:cs="Arial"/>
                <w:sz w:val="20"/>
                <w:szCs w:val="20"/>
              </w:rPr>
              <w:t>AtoN</w:t>
            </w:r>
            <w:proofErr w:type="spellEnd"/>
            <w:r w:rsidRPr="00A4164D">
              <w:rPr>
                <w:rFonts w:cs="Arial"/>
                <w:sz w:val="20"/>
                <w:szCs w:val="20"/>
              </w:rPr>
              <w:t xml:space="preserve"> planning exercise for selected port approach</w:t>
            </w:r>
          </w:p>
        </w:tc>
        <w:tc>
          <w:tcPr>
            <w:tcW w:w="3104" w:type="dxa"/>
            <w:vMerge w:val="restart"/>
            <w:shd w:val="clear" w:color="auto" w:fill="auto"/>
          </w:tcPr>
          <w:p w14:paraId="6A870DC1" w14:textId="77777777" w:rsidR="00743CF1" w:rsidRPr="00A4164D" w:rsidRDefault="00743CF1" w:rsidP="00743CF1">
            <w:pPr>
              <w:rPr>
                <w:rFonts w:cs="Arial"/>
                <w:sz w:val="20"/>
                <w:szCs w:val="20"/>
              </w:rPr>
            </w:pPr>
            <w:r>
              <w:rPr>
                <w:rFonts w:cs="Arial"/>
                <w:sz w:val="20"/>
                <w:szCs w:val="20"/>
              </w:rPr>
              <w:t>PIANC handbook</w:t>
            </w:r>
          </w:p>
        </w:tc>
        <w:tc>
          <w:tcPr>
            <w:tcW w:w="585" w:type="dxa"/>
            <w:vMerge w:val="restart"/>
            <w:shd w:val="clear" w:color="auto" w:fill="auto"/>
            <w:vAlign w:val="center"/>
          </w:tcPr>
          <w:p w14:paraId="5A279BCC" w14:textId="77777777" w:rsidR="00743CF1" w:rsidRPr="00A4164D" w:rsidRDefault="00743CF1" w:rsidP="00743CF1">
            <w:pPr>
              <w:jc w:val="center"/>
              <w:rPr>
                <w:rFonts w:cs="Arial"/>
                <w:sz w:val="20"/>
                <w:szCs w:val="20"/>
              </w:rPr>
            </w:pPr>
            <w:r>
              <w:rPr>
                <w:rFonts w:cs="Arial"/>
                <w:sz w:val="20"/>
                <w:szCs w:val="20"/>
              </w:rPr>
              <w:t>24</w:t>
            </w:r>
          </w:p>
        </w:tc>
      </w:tr>
      <w:tr w:rsidR="00743CF1" w:rsidRPr="00A4164D" w14:paraId="1C0974B0" w14:textId="77777777" w:rsidTr="00743CF1">
        <w:trPr>
          <w:trHeight w:val="70"/>
          <w:jc w:val="center"/>
        </w:trPr>
        <w:tc>
          <w:tcPr>
            <w:tcW w:w="588" w:type="dxa"/>
          </w:tcPr>
          <w:p w14:paraId="1B829E5C" w14:textId="77777777" w:rsidR="00743CF1" w:rsidRPr="00A4164D" w:rsidRDefault="00743CF1" w:rsidP="00743CF1">
            <w:pPr>
              <w:jc w:val="both"/>
              <w:rPr>
                <w:rFonts w:cs="Arial"/>
                <w:sz w:val="20"/>
                <w:szCs w:val="20"/>
              </w:rPr>
            </w:pPr>
          </w:p>
        </w:tc>
        <w:tc>
          <w:tcPr>
            <w:tcW w:w="611" w:type="dxa"/>
          </w:tcPr>
          <w:p w14:paraId="7D01F46D" w14:textId="77777777" w:rsidR="00743CF1" w:rsidRPr="00A4164D" w:rsidRDefault="00743CF1" w:rsidP="00743CF1">
            <w:pPr>
              <w:jc w:val="both"/>
              <w:rPr>
                <w:rFonts w:cs="Arial"/>
                <w:b/>
                <w:sz w:val="20"/>
                <w:szCs w:val="20"/>
              </w:rPr>
            </w:pPr>
          </w:p>
        </w:tc>
        <w:tc>
          <w:tcPr>
            <w:tcW w:w="857" w:type="dxa"/>
            <w:shd w:val="clear" w:color="auto" w:fill="auto"/>
          </w:tcPr>
          <w:p w14:paraId="4F0B04F7" w14:textId="77777777" w:rsidR="00743CF1" w:rsidRDefault="00743CF1" w:rsidP="00743CF1">
            <w:pPr>
              <w:jc w:val="both"/>
              <w:rPr>
                <w:rFonts w:cs="Arial"/>
                <w:sz w:val="20"/>
                <w:szCs w:val="20"/>
              </w:rPr>
            </w:pPr>
            <w:r>
              <w:rPr>
                <w:rFonts w:cs="Arial"/>
                <w:sz w:val="20"/>
                <w:szCs w:val="20"/>
              </w:rPr>
              <w:t>2</w:t>
            </w:r>
            <w:r w:rsidRPr="00A4164D">
              <w:rPr>
                <w:rFonts w:cs="Arial"/>
                <w:sz w:val="20"/>
                <w:szCs w:val="20"/>
              </w:rPr>
              <w:t>a.6.2</w:t>
            </w:r>
          </w:p>
        </w:tc>
        <w:tc>
          <w:tcPr>
            <w:tcW w:w="5400" w:type="dxa"/>
          </w:tcPr>
          <w:p w14:paraId="74CA4BDF" w14:textId="77777777" w:rsidR="00743CF1" w:rsidRPr="00A4164D" w:rsidRDefault="00743CF1" w:rsidP="00743CF1">
            <w:pPr>
              <w:jc w:val="right"/>
              <w:rPr>
                <w:rFonts w:cs="Arial"/>
                <w:sz w:val="20"/>
                <w:szCs w:val="20"/>
              </w:rPr>
            </w:pPr>
            <w:r>
              <w:rPr>
                <w:rFonts w:cs="Arial"/>
                <w:sz w:val="20"/>
                <w:szCs w:val="20"/>
              </w:rPr>
              <w:t>Vessel characteristics factors affecting channel design</w:t>
            </w:r>
          </w:p>
        </w:tc>
        <w:tc>
          <w:tcPr>
            <w:tcW w:w="587" w:type="dxa"/>
            <w:vMerge w:val="restart"/>
            <w:shd w:val="clear" w:color="auto" w:fill="auto"/>
            <w:vAlign w:val="center"/>
          </w:tcPr>
          <w:p w14:paraId="0FCDA98B" w14:textId="77777777" w:rsidR="00743CF1" w:rsidRPr="00A4164D" w:rsidRDefault="00743CF1" w:rsidP="00743CF1">
            <w:pPr>
              <w:jc w:val="center"/>
              <w:rPr>
                <w:rFonts w:cs="Arial"/>
                <w:sz w:val="20"/>
                <w:szCs w:val="20"/>
              </w:rPr>
            </w:pPr>
            <w:r w:rsidRPr="00A4164D">
              <w:rPr>
                <w:rFonts w:cs="Arial"/>
                <w:sz w:val="20"/>
                <w:szCs w:val="20"/>
              </w:rPr>
              <w:t>2</w:t>
            </w:r>
          </w:p>
        </w:tc>
        <w:tc>
          <w:tcPr>
            <w:tcW w:w="2442" w:type="dxa"/>
            <w:vMerge/>
            <w:shd w:val="clear" w:color="auto" w:fill="auto"/>
          </w:tcPr>
          <w:p w14:paraId="5FEDF2F7" w14:textId="77777777" w:rsidR="00743CF1" w:rsidRPr="00A4164D" w:rsidRDefault="00743CF1" w:rsidP="00743CF1">
            <w:pPr>
              <w:rPr>
                <w:rFonts w:cs="Arial"/>
                <w:sz w:val="20"/>
                <w:szCs w:val="20"/>
              </w:rPr>
            </w:pPr>
          </w:p>
        </w:tc>
        <w:tc>
          <w:tcPr>
            <w:tcW w:w="3104" w:type="dxa"/>
            <w:vMerge/>
            <w:shd w:val="clear" w:color="auto" w:fill="auto"/>
          </w:tcPr>
          <w:p w14:paraId="468ED3C8" w14:textId="77777777" w:rsidR="00743CF1" w:rsidRPr="00A4164D" w:rsidRDefault="00743CF1" w:rsidP="00743CF1">
            <w:pPr>
              <w:rPr>
                <w:rFonts w:cs="Arial"/>
                <w:sz w:val="20"/>
                <w:szCs w:val="20"/>
              </w:rPr>
            </w:pPr>
          </w:p>
        </w:tc>
        <w:tc>
          <w:tcPr>
            <w:tcW w:w="585" w:type="dxa"/>
            <w:vMerge/>
            <w:shd w:val="clear" w:color="auto" w:fill="auto"/>
          </w:tcPr>
          <w:p w14:paraId="705F88A1" w14:textId="77777777" w:rsidR="00743CF1" w:rsidRPr="00A4164D" w:rsidRDefault="00743CF1" w:rsidP="00743CF1">
            <w:pPr>
              <w:jc w:val="center"/>
              <w:rPr>
                <w:rFonts w:cs="Arial"/>
                <w:sz w:val="20"/>
                <w:szCs w:val="20"/>
              </w:rPr>
            </w:pPr>
          </w:p>
        </w:tc>
      </w:tr>
      <w:tr w:rsidR="00743CF1" w:rsidRPr="00A4164D" w14:paraId="7258385E" w14:textId="77777777" w:rsidTr="00743CF1">
        <w:trPr>
          <w:trHeight w:val="70"/>
          <w:jc w:val="center"/>
        </w:trPr>
        <w:tc>
          <w:tcPr>
            <w:tcW w:w="588" w:type="dxa"/>
          </w:tcPr>
          <w:p w14:paraId="31CE4281" w14:textId="77777777" w:rsidR="00743CF1" w:rsidRPr="00A4164D" w:rsidRDefault="00743CF1" w:rsidP="00743CF1">
            <w:pPr>
              <w:jc w:val="both"/>
              <w:rPr>
                <w:rFonts w:cs="Arial"/>
                <w:sz w:val="20"/>
                <w:szCs w:val="20"/>
              </w:rPr>
            </w:pPr>
          </w:p>
        </w:tc>
        <w:tc>
          <w:tcPr>
            <w:tcW w:w="611" w:type="dxa"/>
          </w:tcPr>
          <w:p w14:paraId="50DA1C0A" w14:textId="77777777" w:rsidR="00743CF1" w:rsidRPr="00A4164D" w:rsidRDefault="00743CF1" w:rsidP="00743CF1">
            <w:pPr>
              <w:jc w:val="both"/>
              <w:rPr>
                <w:rFonts w:cs="Arial"/>
                <w:b/>
                <w:sz w:val="20"/>
                <w:szCs w:val="20"/>
              </w:rPr>
            </w:pPr>
          </w:p>
        </w:tc>
        <w:tc>
          <w:tcPr>
            <w:tcW w:w="857" w:type="dxa"/>
            <w:shd w:val="clear" w:color="auto" w:fill="auto"/>
          </w:tcPr>
          <w:p w14:paraId="5A7288E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a.6.3</w:t>
            </w:r>
          </w:p>
        </w:tc>
        <w:tc>
          <w:tcPr>
            <w:tcW w:w="5400" w:type="dxa"/>
          </w:tcPr>
          <w:p w14:paraId="76FB7EAD" w14:textId="77777777" w:rsidR="00743CF1" w:rsidRPr="00A4164D" w:rsidRDefault="00743CF1" w:rsidP="00743CF1">
            <w:pPr>
              <w:jc w:val="right"/>
              <w:rPr>
                <w:rFonts w:cs="Arial"/>
                <w:sz w:val="20"/>
                <w:szCs w:val="20"/>
              </w:rPr>
            </w:pPr>
            <w:r>
              <w:rPr>
                <w:rFonts w:cs="Arial"/>
                <w:sz w:val="20"/>
                <w:szCs w:val="20"/>
              </w:rPr>
              <w:t>Dredging of channels</w:t>
            </w:r>
          </w:p>
        </w:tc>
        <w:tc>
          <w:tcPr>
            <w:tcW w:w="587" w:type="dxa"/>
            <w:vMerge/>
            <w:shd w:val="clear" w:color="auto" w:fill="auto"/>
            <w:vAlign w:val="center"/>
          </w:tcPr>
          <w:p w14:paraId="2937B4DA" w14:textId="77777777" w:rsidR="00743CF1" w:rsidRPr="00A4164D" w:rsidRDefault="00743CF1" w:rsidP="00743CF1">
            <w:pPr>
              <w:jc w:val="center"/>
              <w:rPr>
                <w:rFonts w:cs="Arial"/>
                <w:sz w:val="20"/>
                <w:szCs w:val="20"/>
              </w:rPr>
            </w:pPr>
          </w:p>
        </w:tc>
        <w:tc>
          <w:tcPr>
            <w:tcW w:w="2442" w:type="dxa"/>
            <w:vMerge/>
            <w:shd w:val="clear" w:color="auto" w:fill="auto"/>
          </w:tcPr>
          <w:p w14:paraId="5921C85D" w14:textId="77777777" w:rsidR="00743CF1" w:rsidRPr="00A4164D" w:rsidRDefault="00743CF1" w:rsidP="00743CF1">
            <w:pPr>
              <w:rPr>
                <w:rFonts w:cs="Arial"/>
                <w:sz w:val="20"/>
                <w:szCs w:val="20"/>
              </w:rPr>
            </w:pPr>
          </w:p>
        </w:tc>
        <w:tc>
          <w:tcPr>
            <w:tcW w:w="3104" w:type="dxa"/>
            <w:vMerge/>
            <w:shd w:val="clear" w:color="auto" w:fill="auto"/>
          </w:tcPr>
          <w:p w14:paraId="00108855" w14:textId="77777777" w:rsidR="00743CF1" w:rsidRPr="00A4164D" w:rsidRDefault="00743CF1" w:rsidP="00743CF1">
            <w:pPr>
              <w:rPr>
                <w:rFonts w:cs="Arial"/>
                <w:sz w:val="20"/>
                <w:szCs w:val="20"/>
              </w:rPr>
            </w:pPr>
          </w:p>
        </w:tc>
        <w:tc>
          <w:tcPr>
            <w:tcW w:w="585" w:type="dxa"/>
            <w:vMerge/>
            <w:shd w:val="clear" w:color="auto" w:fill="auto"/>
          </w:tcPr>
          <w:p w14:paraId="154AD19D" w14:textId="77777777" w:rsidR="00743CF1" w:rsidRPr="00A4164D" w:rsidRDefault="00743CF1" w:rsidP="00743CF1">
            <w:pPr>
              <w:jc w:val="center"/>
              <w:rPr>
                <w:rFonts w:cs="Arial"/>
                <w:sz w:val="20"/>
                <w:szCs w:val="20"/>
              </w:rPr>
            </w:pPr>
          </w:p>
        </w:tc>
      </w:tr>
      <w:tr w:rsidR="00743CF1" w:rsidRPr="00A4164D" w14:paraId="20C5C64A" w14:textId="77777777" w:rsidTr="00743CF1">
        <w:trPr>
          <w:trHeight w:val="70"/>
          <w:jc w:val="center"/>
        </w:trPr>
        <w:tc>
          <w:tcPr>
            <w:tcW w:w="588" w:type="dxa"/>
          </w:tcPr>
          <w:p w14:paraId="3D776ED2" w14:textId="77777777" w:rsidR="00743CF1" w:rsidRPr="00A4164D" w:rsidRDefault="00743CF1" w:rsidP="00743CF1">
            <w:pPr>
              <w:jc w:val="both"/>
              <w:rPr>
                <w:rFonts w:cs="Arial"/>
                <w:sz w:val="20"/>
                <w:szCs w:val="20"/>
              </w:rPr>
            </w:pPr>
          </w:p>
        </w:tc>
        <w:tc>
          <w:tcPr>
            <w:tcW w:w="611" w:type="dxa"/>
          </w:tcPr>
          <w:p w14:paraId="29E33BB1" w14:textId="77777777" w:rsidR="00743CF1" w:rsidRPr="00A4164D" w:rsidRDefault="00743CF1" w:rsidP="00743CF1">
            <w:pPr>
              <w:jc w:val="both"/>
              <w:rPr>
                <w:rFonts w:cs="Arial"/>
                <w:b/>
                <w:sz w:val="20"/>
                <w:szCs w:val="20"/>
              </w:rPr>
            </w:pPr>
          </w:p>
        </w:tc>
        <w:tc>
          <w:tcPr>
            <w:tcW w:w="857" w:type="dxa"/>
            <w:shd w:val="clear" w:color="auto" w:fill="auto"/>
          </w:tcPr>
          <w:p w14:paraId="0D75C122"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a.6.4</w:t>
            </w:r>
          </w:p>
        </w:tc>
        <w:tc>
          <w:tcPr>
            <w:tcW w:w="5400" w:type="dxa"/>
          </w:tcPr>
          <w:p w14:paraId="797EE1EE" w14:textId="77777777" w:rsidR="00743CF1" w:rsidRPr="00A4164D" w:rsidRDefault="00743CF1" w:rsidP="00743CF1">
            <w:pPr>
              <w:jc w:val="right"/>
              <w:rPr>
                <w:rFonts w:cs="Arial"/>
                <w:sz w:val="20"/>
                <w:szCs w:val="20"/>
              </w:rPr>
            </w:pPr>
            <w:r w:rsidRPr="00A4164D">
              <w:rPr>
                <w:rFonts w:cs="Arial"/>
                <w:sz w:val="20"/>
                <w:szCs w:val="20"/>
              </w:rPr>
              <w:t xml:space="preserve">Channel design and mix of </w:t>
            </w:r>
            <w:proofErr w:type="spellStart"/>
            <w:r w:rsidRPr="00A4164D">
              <w:rPr>
                <w:rFonts w:cs="Arial"/>
                <w:sz w:val="20"/>
                <w:szCs w:val="20"/>
              </w:rPr>
              <w:t>AtoN</w:t>
            </w:r>
            <w:proofErr w:type="spellEnd"/>
          </w:p>
        </w:tc>
        <w:tc>
          <w:tcPr>
            <w:tcW w:w="587" w:type="dxa"/>
            <w:vMerge/>
            <w:shd w:val="clear" w:color="auto" w:fill="auto"/>
            <w:vAlign w:val="center"/>
          </w:tcPr>
          <w:p w14:paraId="13AE6A97" w14:textId="77777777" w:rsidR="00743CF1" w:rsidRPr="00A4164D" w:rsidRDefault="00743CF1" w:rsidP="00743CF1">
            <w:pPr>
              <w:jc w:val="center"/>
              <w:rPr>
                <w:rFonts w:cs="Arial"/>
                <w:sz w:val="20"/>
                <w:szCs w:val="20"/>
              </w:rPr>
            </w:pPr>
          </w:p>
        </w:tc>
        <w:tc>
          <w:tcPr>
            <w:tcW w:w="2442" w:type="dxa"/>
            <w:vMerge/>
            <w:shd w:val="clear" w:color="auto" w:fill="auto"/>
          </w:tcPr>
          <w:p w14:paraId="253BD18A" w14:textId="77777777" w:rsidR="00743CF1" w:rsidRPr="00A4164D" w:rsidRDefault="00743CF1" w:rsidP="00743CF1">
            <w:pPr>
              <w:rPr>
                <w:rFonts w:cs="Arial"/>
                <w:sz w:val="20"/>
                <w:szCs w:val="20"/>
              </w:rPr>
            </w:pPr>
          </w:p>
        </w:tc>
        <w:tc>
          <w:tcPr>
            <w:tcW w:w="3104" w:type="dxa"/>
            <w:vMerge/>
            <w:shd w:val="clear" w:color="auto" w:fill="auto"/>
          </w:tcPr>
          <w:p w14:paraId="02E254D5" w14:textId="77777777" w:rsidR="00743CF1" w:rsidRPr="00A4164D" w:rsidRDefault="00743CF1" w:rsidP="00743CF1">
            <w:pPr>
              <w:rPr>
                <w:rFonts w:cs="Arial"/>
                <w:sz w:val="20"/>
                <w:szCs w:val="20"/>
              </w:rPr>
            </w:pPr>
          </w:p>
        </w:tc>
        <w:tc>
          <w:tcPr>
            <w:tcW w:w="585" w:type="dxa"/>
            <w:vMerge/>
            <w:shd w:val="clear" w:color="auto" w:fill="auto"/>
          </w:tcPr>
          <w:p w14:paraId="3FDD1D9C" w14:textId="77777777" w:rsidR="00743CF1" w:rsidRPr="00A4164D" w:rsidRDefault="00743CF1" w:rsidP="00743CF1">
            <w:pPr>
              <w:jc w:val="center"/>
              <w:rPr>
                <w:rFonts w:cs="Arial"/>
                <w:sz w:val="20"/>
                <w:szCs w:val="20"/>
              </w:rPr>
            </w:pPr>
          </w:p>
        </w:tc>
      </w:tr>
      <w:tr w:rsidR="00743CF1" w:rsidRPr="00A4164D" w14:paraId="17FF6051" w14:textId="77777777" w:rsidTr="00743CF1">
        <w:trPr>
          <w:trHeight w:val="70"/>
          <w:jc w:val="center"/>
        </w:trPr>
        <w:tc>
          <w:tcPr>
            <w:tcW w:w="588" w:type="dxa"/>
          </w:tcPr>
          <w:p w14:paraId="5E54BC7A" w14:textId="77777777" w:rsidR="00743CF1" w:rsidRPr="00A4164D" w:rsidRDefault="00743CF1" w:rsidP="00743CF1">
            <w:pPr>
              <w:jc w:val="both"/>
              <w:rPr>
                <w:rFonts w:cs="Arial"/>
                <w:sz w:val="20"/>
                <w:szCs w:val="20"/>
              </w:rPr>
            </w:pPr>
          </w:p>
        </w:tc>
        <w:tc>
          <w:tcPr>
            <w:tcW w:w="611" w:type="dxa"/>
          </w:tcPr>
          <w:p w14:paraId="73CF8BFA" w14:textId="77777777" w:rsidR="00743CF1" w:rsidRPr="00A4164D" w:rsidRDefault="00743CF1" w:rsidP="00743CF1">
            <w:pPr>
              <w:jc w:val="both"/>
              <w:rPr>
                <w:rFonts w:cs="Arial"/>
                <w:b/>
                <w:sz w:val="20"/>
                <w:szCs w:val="20"/>
              </w:rPr>
            </w:pPr>
          </w:p>
        </w:tc>
        <w:tc>
          <w:tcPr>
            <w:tcW w:w="857" w:type="dxa"/>
            <w:shd w:val="clear" w:color="auto" w:fill="auto"/>
          </w:tcPr>
          <w:p w14:paraId="7C39F91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a.6.5</w:t>
            </w:r>
          </w:p>
        </w:tc>
        <w:tc>
          <w:tcPr>
            <w:tcW w:w="5400" w:type="dxa"/>
          </w:tcPr>
          <w:p w14:paraId="5715F08C" w14:textId="77777777" w:rsidR="00743CF1" w:rsidRPr="00A4164D" w:rsidRDefault="00743CF1" w:rsidP="00743CF1">
            <w:pPr>
              <w:jc w:val="right"/>
              <w:rPr>
                <w:rFonts w:cs="Arial"/>
                <w:sz w:val="20"/>
                <w:szCs w:val="20"/>
              </w:rPr>
            </w:pPr>
            <w:r w:rsidRPr="00A4164D">
              <w:rPr>
                <w:rFonts w:cs="Arial"/>
                <w:sz w:val="20"/>
                <w:szCs w:val="20"/>
              </w:rPr>
              <w:t xml:space="preserve">Use of simulation </w:t>
            </w:r>
            <w:r>
              <w:rPr>
                <w:rFonts w:cs="Arial"/>
                <w:sz w:val="20"/>
                <w:szCs w:val="20"/>
              </w:rPr>
              <w:t>in channel design</w:t>
            </w:r>
          </w:p>
        </w:tc>
        <w:tc>
          <w:tcPr>
            <w:tcW w:w="587" w:type="dxa"/>
            <w:vMerge/>
            <w:shd w:val="clear" w:color="auto" w:fill="auto"/>
            <w:vAlign w:val="center"/>
          </w:tcPr>
          <w:p w14:paraId="7FBA1B2C" w14:textId="77777777" w:rsidR="00743CF1" w:rsidRPr="00A4164D" w:rsidRDefault="00743CF1" w:rsidP="00743CF1">
            <w:pPr>
              <w:jc w:val="center"/>
              <w:rPr>
                <w:rFonts w:cs="Arial"/>
                <w:sz w:val="20"/>
                <w:szCs w:val="20"/>
              </w:rPr>
            </w:pPr>
          </w:p>
        </w:tc>
        <w:tc>
          <w:tcPr>
            <w:tcW w:w="2442" w:type="dxa"/>
            <w:vMerge/>
            <w:shd w:val="clear" w:color="auto" w:fill="auto"/>
          </w:tcPr>
          <w:p w14:paraId="21B171E7" w14:textId="77777777" w:rsidR="00743CF1" w:rsidRPr="00A4164D" w:rsidRDefault="00743CF1" w:rsidP="00743CF1">
            <w:pPr>
              <w:rPr>
                <w:rFonts w:cs="Arial"/>
                <w:sz w:val="20"/>
                <w:szCs w:val="20"/>
              </w:rPr>
            </w:pPr>
          </w:p>
        </w:tc>
        <w:tc>
          <w:tcPr>
            <w:tcW w:w="3104" w:type="dxa"/>
            <w:vMerge/>
            <w:shd w:val="clear" w:color="auto" w:fill="auto"/>
          </w:tcPr>
          <w:p w14:paraId="2F6B7BC4" w14:textId="77777777" w:rsidR="00743CF1" w:rsidRPr="00A4164D" w:rsidRDefault="00743CF1" w:rsidP="00743CF1">
            <w:pPr>
              <w:rPr>
                <w:rFonts w:cs="Arial"/>
                <w:sz w:val="20"/>
                <w:szCs w:val="20"/>
              </w:rPr>
            </w:pPr>
          </w:p>
        </w:tc>
        <w:tc>
          <w:tcPr>
            <w:tcW w:w="585" w:type="dxa"/>
            <w:vMerge/>
            <w:shd w:val="clear" w:color="auto" w:fill="auto"/>
          </w:tcPr>
          <w:p w14:paraId="4977E7AB" w14:textId="77777777" w:rsidR="00743CF1" w:rsidRPr="00A4164D" w:rsidRDefault="00743CF1" w:rsidP="00743CF1">
            <w:pPr>
              <w:jc w:val="center"/>
              <w:rPr>
                <w:rFonts w:cs="Arial"/>
                <w:sz w:val="20"/>
                <w:szCs w:val="20"/>
              </w:rPr>
            </w:pPr>
          </w:p>
        </w:tc>
      </w:tr>
      <w:tr w:rsidR="00743CF1" w:rsidRPr="00A4164D" w14:paraId="6ED9A75A" w14:textId="77777777" w:rsidTr="00743CF1">
        <w:trPr>
          <w:trHeight w:val="70"/>
          <w:jc w:val="center"/>
        </w:trPr>
        <w:tc>
          <w:tcPr>
            <w:tcW w:w="588" w:type="dxa"/>
          </w:tcPr>
          <w:p w14:paraId="3B1ECB0F" w14:textId="77777777" w:rsidR="00743CF1" w:rsidRPr="00A4164D" w:rsidRDefault="00743CF1" w:rsidP="00743CF1">
            <w:pPr>
              <w:jc w:val="both"/>
              <w:rPr>
                <w:rFonts w:cs="Arial"/>
                <w:sz w:val="20"/>
                <w:szCs w:val="20"/>
              </w:rPr>
            </w:pPr>
          </w:p>
        </w:tc>
        <w:tc>
          <w:tcPr>
            <w:tcW w:w="611" w:type="dxa"/>
          </w:tcPr>
          <w:p w14:paraId="2760CACE" w14:textId="77777777" w:rsidR="00743CF1" w:rsidRPr="00A4164D" w:rsidRDefault="00743CF1" w:rsidP="00743CF1">
            <w:pPr>
              <w:jc w:val="both"/>
              <w:rPr>
                <w:rFonts w:cs="Arial"/>
                <w:b/>
                <w:sz w:val="20"/>
                <w:szCs w:val="20"/>
              </w:rPr>
            </w:pPr>
          </w:p>
        </w:tc>
        <w:tc>
          <w:tcPr>
            <w:tcW w:w="857" w:type="dxa"/>
            <w:shd w:val="clear" w:color="auto" w:fill="auto"/>
          </w:tcPr>
          <w:p w14:paraId="4750F7D5" w14:textId="77777777" w:rsidR="00743CF1" w:rsidRPr="00A4164D" w:rsidRDefault="00743CF1" w:rsidP="00743CF1">
            <w:pPr>
              <w:jc w:val="both"/>
              <w:rPr>
                <w:rFonts w:cs="Arial"/>
                <w:sz w:val="20"/>
                <w:szCs w:val="20"/>
              </w:rPr>
            </w:pPr>
            <w:r>
              <w:rPr>
                <w:rFonts w:cs="Arial"/>
                <w:sz w:val="20"/>
                <w:szCs w:val="20"/>
              </w:rPr>
              <w:t>2a.6.6</w:t>
            </w:r>
          </w:p>
        </w:tc>
        <w:tc>
          <w:tcPr>
            <w:tcW w:w="5400" w:type="dxa"/>
          </w:tcPr>
          <w:p w14:paraId="08408CA9" w14:textId="77777777" w:rsidR="00743CF1" w:rsidRPr="00A4164D" w:rsidRDefault="00743CF1" w:rsidP="00743CF1">
            <w:pPr>
              <w:jc w:val="right"/>
              <w:rPr>
                <w:rFonts w:cs="Arial"/>
                <w:sz w:val="20"/>
                <w:szCs w:val="20"/>
              </w:rPr>
            </w:pPr>
            <w:r w:rsidRPr="00A4164D">
              <w:rPr>
                <w:rFonts w:cs="Arial"/>
                <w:sz w:val="20"/>
                <w:szCs w:val="20"/>
              </w:rPr>
              <w:t>Range lights</w:t>
            </w:r>
          </w:p>
        </w:tc>
        <w:tc>
          <w:tcPr>
            <w:tcW w:w="587" w:type="dxa"/>
            <w:vMerge w:val="restart"/>
            <w:shd w:val="clear" w:color="auto" w:fill="auto"/>
            <w:vAlign w:val="center"/>
          </w:tcPr>
          <w:p w14:paraId="2F60E08D" w14:textId="77777777" w:rsidR="00743CF1" w:rsidRPr="00A4164D" w:rsidRDefault="00743CF1" w:rsidP="00743CF1">
            <w:pPr>
              <w:jc w:val="center"/>
              <w:rPr>
                <w:rFonts w:cs="Arial"/>
                <w:sz w:val="20"/>
                <w:szCs w:val="20"/>
              </w:rPr>
            </w:pPr>
            <w:r>
              <w:rPr>
                <w:rFonts w:cs="Arial"/>
                <w:sz w:val="20"/>
                <w:szCs w:val="20"/>
              </w:rPr>
              <w:t>2</w:t>
            </w:r>
          </w:p>
        </w:tc>
        <w:tc>
          <w:tcPr>
            <w:tcW w:w="2442" w:type="dxa"/>
            <w:vMerge w:val="restart"/>
            <w:shd w:val="clear" w:color="auto" w:fill="auto"/>
          </w:tcPr>
          <w:p w14:paraId="32933AB2" w14:textId="77777777" w:rsidR="00743CF1" w:rsidRPr="00A4164D" w:rsidRDefault="00743CF1" w:rsidP="00743CF1">
            <w:pPr>
              <w:rPr>
                <w:rFonts w:cs="Arial"/>
                <w:sz w:val="20"/>
                <w:szCs w:val="20"/>
              </w:rPr>
            </w:pPr>
            <w:r w:rsidRPr="00A4164D">
              <w:rPr>
                <w:rFonts w:cs="Arial"/>
                <w:sz w:val="20"/>
                <w:szCs w:val="20"/>
              </w:rPr>
              <w:t>Visit port with PDL and/or leading lights</w:t>
            </w:r>
          </w:p>
          <w:p w14:paraId="553F7E5A" w14:textId="77777777" w:rsidR="00743CF1" w:rsidRPr="00A4164D" w:rsidRDefault="00743CF1" w:rsidP="00743CF1">
            <w:pPr>
              <w:rPr>
                <w:rFonts w:cs="Arial"/>
                <w:sz w:val="20"/>
                <w:szCs w:val="20"/>
              </w:rPr>
            </w:pPr>
            <w:r w:rsidRPr="00A4164D">
              <w:rPr>
                <w:rFonts w:cs="Arial"/>
                <w:sz w:val="20"/>
                <w:szCs w:val="20"/>
              </w:rPr>
              <w:t>Sector light and leading line planning exercise</w:t>
            </w:r>
            <w:r>
              <w:rPr>
                <w:rFonts w:cs="Arial"/>
                <w:sz w:val="20"/>
                <w:szCs w:val="20"/>
              </w:rPr>
              <w:t xml:space="preserve"> (1 hour)</w:t>
            </w:r>
          </w:p>
        </w:tc>
        <w:tc>
          <w:tcPr>
            <w:tcW w:w="3104" w:type="dxa"/>
            <w:vMerge w:val="restart"/>
            <w:shd w:val="clear" w:color="auto" w:fill="auto"/>
          </w:tcPr>
          <w:p w14:paraId="7FDF2BAB" w14:textId="77777777" w:rsidR="00743CF1" w:rsidRPr="00A4164D" w:rsidRDefault="00743CF1" w:rsidP="00743CF1">
            <w:pPr>
              <w:rPr>
                <w:rFonts w:cs="Arial"/>
                <w:sz w:val="20"/>
                <w:szCs w:val="20"/>
              </w:rPr>
            </w:pPr>
          </w:p>
        </w:tc>
        <w:tc>
          <w:tcPr>
            <w:tcW w:w="585" w:type="dxa"/>
            <w:vMerge w:val="restart"/>
            <w:shd w:val="clear" w:color="auto" w:fill="auto"/>
            <w:vAlign w:val="center"/>
          </w:tcPr>
          <w:p w14:paraId="2F9B2B52" w14:textId="77777777" w:rsidR="00743CF1" w:rsidRPr="00A4164D" w:rsidRDefault="00743CF1" w:rsidP="00743CF1">
            <w:pPr>
              <w:jc w:val="center"/>
              <w:rPr>
                <w:rFonts w:cs="Arial"/>
                <w:sz w:val="20"/>
                <w:szCs w:val="20"/>
              </w:rPr>
            </w:pPr>
            <w:r>
              <w:rPr>
                <w:rFonts w:cs="Arial"/>
                <w:sz w:val="20"/>
                <w:szCs w:val="20"/>
              </w:rPr>
              <w:t>25</w:t>
            </w:r>
          </w:p>
        </w:tc>
      </w:tr>
      <w:tr w:rsidR="00743CF1" w:rsidRPr="00A4164D" w14:paraId="62459216" w14:textId="77777777" w:rsidTr="00743CF1">
        <w:trPr>
          <w:trHeight w:val="70"/>
          <w:jc w:val="center"/>
        </w:trPr>
        <w:tc>
          <w:tcPr>
            <w:tcW w:w="588" w:type="dxa"/>
          </w:tcPr>
          <w:p w14:paraId="2EF61B3C" w14:textId="77777777" w:rsidR="00743CF1" w:rsidRPr="00A4164D" w:rsidRDefault="00743CF1" w:rsidP="00743CF1">
            <w:pPr>
              <w:jc w:val="both"/>
              <w:rPr>
                <w:rFonts w:cs="Arial"/>
                <w:sz w:val="20"/>
                <w:szCs w:val="20"/>
              </w:rPr>
            </w:pPr>
          </w:p>
        </w:tc>
        <w:tc>
          <w:tcPr>
            <w:tcW w:w="611" w:type="dxa"/>
          </w:tcPr>
          <w:p w14:paraId="327FAA3C" w14:textId="77777777" w:rsidR="00743CF1" w:rsidRPr="00A4164D" w:rsidRDefault="00743CF1" w:rsidP="00743CF1">
            <w:pPr>
              <w:jc w:val="both"/>
              <w:rPr>
                <w:rFonts w:cs="Arial"/>
                <w:b/>
                <w:sz w:val="20"/>
                <w:szCs w:val="20"/>
              </w:rPr>
            </w:pPr>
          </w:p>
        </w:tc>
        <w:tc>
          <w:tcPr>
            <w:tcW w:w="857" w:type="dxa"/>
            <w:shd w:val="clear" w:color="auto" w:fill="auto"/>
          </w:tcPr>
          <w:p w14:paraId="66B286AD" w14:textId="77777777" w:rsidR="00743CF1" w:rsidRPr="00A4164D" w:rsidRDefault="00743CF1" w:rsidP="00743CF1">
            <w:pPr>
              <w:jc w:val="both"/>
              <w:rPr>
                <w:rFonts w:cs="Arial"/>
                <w:sz w:val="20"/>
                <w:szCs w:val="20"/>
              </w:rPr>
            </w:pPr>
            <w:r>
              <w:rPr>
                <w:rFonts w:cs="Arial"/>
                <w:sz w:val="20"/>
                <w:szCs w:val="20"/>
              </w:rPr>
              <w:t>2a.6.7</w:t>
            </w:r>
          </w:p>
        </w:tc>
        <w:tc>
          <w:tcPr>
            <w:tcW w:w="5400" w:type="dxa"/>
          </w:tcPr>
          <w:p w14:paraId="69E5949B" w14:textId="77777777" w:rsidR="00743CF1" w:rsidRPr="00A4164D" w:rsidRDefault="00743CF1" w:rsidP="00743CF1">
            <w:pPr>
              <w:jc w:val="right"/>
              <w:rPr>
                <w:rFonts w:cs="Arial"/>
                <w:sz w:val="20"/>
                <w:szCs w:val="20"/>
              </w:rPr>
            </w:pPr>
            <w:r w:rsidRPr="00A4164D">
              <w:rPr>
                <w:rFonts w:cs="Arial"/>
                <w:sz w:val="20"/>
                <w:szCs w:val="20"/>
              </w:rPr>
              <w:t>Precision Direction Lights</w:t>
            </w:r>
            <w:r>
              <w:rPr>
                <w:rFonts w:cs="Arial"/>
                <w:sz w:val="20"/>
                <w:szCs w:val="20"/>
              </w:rPr>
              <w:t xml:space="preserve"> (PDL)</w:t>
            </w:r>
          </w:p>
        </w:tc>
        <w:tc>
          <w:tcPr>
            <w:tcW w:w="587" w:type="dxa"/>
            <w:vMerge/>
            <w:shd w:val="clear" w:color="auto" w:fill="auto"/>
            <w:vAlign w:val="center"/>
          </w:tcPr>
          <w:p w14:paraId="2782DE85" w14:textId="77777777" w:rsidR="00743CF1" w:rsidRPr="00A4164D" w:rsidRDefault="00743CF1" w:rsidP="00743CF1">
            <w:pPr>
              <w:jc w:val="center"/>
              <w:rPr>
                <w:rFonts w:cs="Arial"/>
                <w:sz w:val="20"/>
                <w:szCs w:val="20"/>
              </w:rPr>
            </w:pPr>
          </w:p>
        </w:tc>
        <w:tc>
          <w:tcPr>
            <w:tcW w:w="2442" w:type="dxa"/>
            <w:vMerge/>
            <w:shd w:val="clear" w:color="auto" w:fill="auto"/>
          </w:tcPr>
          <w:p w14:paraId="629F507B" w14:textId="77777777" w:rsidR="00743CF1" w:rsidRPr="00A4164D" w:rsidRDefault="00743CF1" w:rsidP="00743CF1">
            <w:pPr>
              <w:jc w:val="center"/>
              <w:rPr>
                <w:rFonts w:cs="Arial"/>
                <w:sz w:val="20"/>
                <w:szCs w:val="20"/>
              </w:rPr>
            </w:pPr>
          </w:p>
        </w:tc>
        <w:tc>
          <w:tcPr>
            <w:tcW w:w="3104" w:type="dxa"/>
            <w:vMerge/>
            <w:shd w:val="clear" w:color="auto" w:fill="auto"/>
          </w:tcPr>
          <w:p w14:paraId="14DF796B" w14:textId="77777777" w:rsidR="00743CF1" w:rsidRPr="00A4164D" w:rsidRDefault="00743CF1" w:rsidP="00743CF1">
            <w:pPr>
              <w:jc w:val="center"/>
              <w:rPr>
                <w:rFonts w:cs="Arial"/>
                <w:sz w:val="20"/>
                <w:szCs w:val="20"/>
              </w:rPr>
            </w:pPr>
          </w:p>
        </w:tc>
        <w:tc>
          <w:tcPr>
            <w:tcW w:w="585" w:type="dxa"/>
            <w:vMerge/>
            <w:shd w:val="clear" w:color="auto" w:fill="auto"/>
          </w:tcPr>
          <w:p w14:paraId="5C41C593" w14:textId="77777777" w:rsidR="00743CF1" w:rsidRPr="00A4164D" w:rsidRDefault="00743CF1" w:rsidP="00743CF1">
            <w:pPr>
              <w:jc w:val="center"/>
              <w:rPr>
                <w:rFonts w:cs="Arial"/>
                <w:sz w:val="20"/>
                <w:szCs w:val="20"/>
              </w:rPr>
            </w:pPr>
          </w:p>
        </w:tc>
      </w:tr>
      <w:tr w:rsidR="00743CF1" w:rsidRPr="00A4164D" w14:paraId="2F7936C9" w14:textId="77777777" w:rsidTr="00743CF1">
        <w:trPr>
          <w:trHeight w:val="70"/>
          <w:jc w:val="center"/>
        </w:trPr>
        <w:tc>
          <w:tcPr>
            <w:tcW w:w="588" w:type="dxa"/>
          </w:tcPr>
          <w:p w14:paraId="22022F3C" w14:textId="77777777" w:rsidR="00743CF1" w:rsidRPr="00A4164D" w:rsidRDefault="00743CF1" w:rsidP="00743CF1">
            <w:pPr>
              <w:jc w:val="both"/>
              <w:rPr>
                <w:rFonts w:cs="Arial"/>
                <w:sz w:val="20"/>
                <w:szCs w:val="20"/>
              </w:rPr>
            </w:pPr>
          </w:p>
        </w:tc>
        <w:tc>
          <w:tcPr>
            <w:tcW w:w="611" w:type="dxa"/>
          </w:tcPr>
          <w:p w14:paraId="48DAD116" w14:textId="77777777" w:rsidR="00743CF1" w:rsidRPr="00A4164D" w:rsidRDefault="00743CF1" w:rsidP="00743CF1">
            <w:pPr>
              <w:jc w:val="both"/>
              <w:rPr>
                <w:rFonts w:cs="Arial"/>
                <w:b/>
                <w:sz w:val="20"/>
                <w:szCs w:val="20"/>
              </w:rPr>
            </w:pPr>
          </w:p>
        </w:tc>
        <w:tc>
          <w:tcPr>
            <w:tcW w:w="857" w:type="dxa"/>
            <w:shd w:val="clear" w:color="auto" w:fill="auto"/>
          </w:tcPr>
          <w:p w14:paraId="0D940CFD" w14:textId="77777777" w:rsidR="00743CF1" w:rsidRPr="00A4164D" w:rsidRDefault="00743CF1" w:rsidP="00743CF1">
            <w:pPr>
              <w:jc w:val="both"/>
              <w:rPr>
                <w:rFonts w:cs="Arial"/>
                <w:sz w:val="20"/>
                <w:szCs w:val="20"/>
              </w:rPr>
            </w:pPr>
          </w:p>
        </w:tc>
        <w:tc>
          <w:tcPr>
            <w:tcW w:w="5400" w:type="dxa"/>
          </w:tcPr>
          <w:p w14:paraId="03C31124" w14:textId="77777777" w:rsidR="00743CF1" w:rsidRPr="00A4164D" w:rsidRDefault="00743CF1" w:rsidP="00743CF1">
            <w:pPr>
              <w:jc w:val="right"/>
              <w:rPr>
                <w:rFonts w:cs="Arial"/>
                <w:sz w:val="20"/>
                <w:szCs w:val="20"/>
              </w:rPr>
            </w:pPr>
            <w:r w:rsidRPr="00A4164D">
              <w:rPr>
                <w:rFonts w:cs="Arial"/>
                <w:sz w:val="20"/>
                <w:szCs w:val="20"/>
              </w:rPr>
              <w:t>Design considerations for sector lights</w:t>
            </w:r>
          </w:p>
        </w:tc>
        <w:tc>
          <w:tcPr>
            <w:tcW w:w="587" w:type="dxa"/>
            <w:vMerge/>
            <w:shd w:val="clear" w:color="auto" w:fill="auto"/>
          </w:tcPr>
          <w:p w14:paraId="6D7553A3" w14:textId="77777777" w:rsidR="00743CF1" w:rsidRPr="00A4164D" w:rsidRDefault="00743CF1" w:rsidP="00743CF1">
            <w:pPr>
              <w:jc w:val="center"/>
              <w:rPr>
                <w:rFonts w:cs="Arial"/>
                <w:sz w:val="20"/>
                <w:szCs w:val="20"/>
              </w:rPr>
            </w:pPr>
          </w:p>
        </w:tc>
        <w:tc>
          <w:tcPr>
            <w:tcW w:w="2442" w:type="dxa"/>
            <w:vMerge/>
            <w:shd w:val="clear" w:color="auto" w:fill="auto"/>
          </w:tcPr>
          <w:p w14:paraId="491691F2" w14:textId="77777777" w:rsidR="00743CF1" w:rsidRPr="00A4164D" w:rsidRDefault="00743CF1" w:rsidP="00743CF1">
            <w:pPr>
              <w:jc w:val="center"/>
              <w:rPr>
                <w:rFonts w:cs="Arial"/>
                <w:sz w:val="20"/>
                <w:szCs w:val="20"/>
              </w:rPr>
            </w:pPr>
          </w:p>
        </w:tc>
        <w:tc>
          <w:tcPr>
            <w:tcW w:w="3104" w:type="dxa"/>
            <w:vMerge/>
            <w:shd w:val="clear" w:color="auto" w:fill="auto"/>
          </w:tcPr>
          <w:p w14:paraId="01E9C2F7" w14:textId="77777777" w:rsidR="00743CF1" w:rsidRPr="00A4164D" w:rsidRDefault="00743CF1" w:rsidP="00743CF1">
            <w:pPr>
              <w:jc w:val="center"/>
              <w:rPr>
                <w:rFonts w:cs="Arial"/>
                <w:sz w:val="20"/>
                <w:szCs w:val="20"/>
              </w:rPr>
            </w:pPr>
          </w:p>
        </w:tc>
        <w:tc>
          <w:tcPr>
            <w:tcW w:w="585" w:type="dxa"/>
            <w:vMerge/>
            <w:shd w:val="clear" w:color="auto" w:fill="auto"/>
          </w:tcPr>
          <w:p w14:paraId="7FE92D3B" w14:textId="77777777" w:rsidR="00743CF1" w:rsidRPr="00A4164D" w:rsidRDefault="00743CF1" w:rsidP="00743CF1">
            <w:pPr>
              <w:jc w:val="center"/>
              <w:rPr>
                <w:rFonts w:cs="Arial"/>
                <w:sz w:val="20"/>
                <w:szCs w:val="20"/>
              </w:rPr>
            </w:pPr>
          </w:p>
        </w:tc>
      </w:tr>
      <w:tr w:rsidR="00743CF1" w:rsidRPr="00A4164D" w14:paraId="613BEF2E" w14:textId="77777777" w:rsidTr="00743CF1">
        <w:trPr>
          <w:trHeight w:val="70"/>
          <w:jc w:val="center"/>
        </w:trPr>
        <w:tc>
          <w:tcPr>
            <w:tcW w:w="588" w:type="dxa"/>
          </w:tcPr>
          <w:p w14:paraId="58377B49" w14:textId="77777777" w:rsidR="00743CF1" w:rsidRPr="00A4164D" w:rsidRDefault="00743CF1" w:rsidP="00743CF1">
            <w:pPr>
              <w:jc w:val="both"/>
              <w:rPr>
                <w:rFonts w:cs="Arial"/>
                <w:sz w:val="20"/>
                <w:szCs w:val="20"/>
              </w:rPr>
            </w:pPr>
          </w:p>
        </w:tc>
        <w:tc>
          <w:tcPr>
            <w:tcW w:w="611" w:type="dxa"/>
          </w:tcPr>
          <w:p w14:paraId="6381772F" w14:textId="77777777" w:rsidR="00743CF1" w:rsidRPr="00A4164D" w:rsidRDefault="00743CF1" w:rsidP="00743CF1">
            <w:pPr>
              <w:jc w:val="both"/>
              <w:rPr>
                <w:rFonts w:cs="Arial"/>
                <w:b/>
                <w:sz w:val="20"/>
                <w:szCs w:val="20"/>
              </w:rPr>
            </w:pPr>
          </w:p>
        </w:tc>
        <w:tc>
          <w:tcPr>
            <w:tcW w:w="857" w:type="dxa"/>
            <w:shd w:val="clear" w:color="auto" w:fill="auto"/>
          </w:tcPr>
          <w:p w14:paraId="78C633D7" w14:textId="77777777" w:rsidR="00743CF1" w:rsidRPr="00A4164D" w:rsidRDefault="00743CF1" w:rsidP="00743CF1">
            <w:pPr>
              <w:jc w:val="both"/>
              <w:rPr>
                <w:rFonts w:cs="Arial"/>
                <w:sz w:val="20"/>
                <w:szCs w:val="20"/>
              </w:rPr>
            </w:pPr>
          </w:p>
        </w:tc>
        <w:tc>
          <w:tcPr>
            <w:tcW w:w="5400" w:type="dxa"/>
          </w:tcPr>
          <w:p w14:paraId="66BFC347" w14:textId="77777777" w:rsidR="00743CF1" w:rsidRPr="00A4164D" w:rsidRDefault="00743CF1" w:rsidP="00743CF1">
            <w:pPr>
              <w:jc w:val="right"/>
              <w:rPr>
                <w:rFonts w:cs="Arial"/>
                <w:sz w:val="20"/>
                <w:szCs w:val="20"/>
              </w:rPr>
            </w:pPr>
            <w:r w:rsidRPr="00A4164D">
              <w:rPr>
                <w:rFonts w:cs="Arial"/>
                <w:sz w:val="20"/>
                <w:szCs w:val="20"/>
              </w:rPr>
              <w:t>Transits and leading lines</w:t>
            </w:r>
          </w:p>
        </w:tc>
        <w:tc>
          <w:tcPr>
            <w:tcW w:w="587" w:type="dxa"/>
            <w:vMerge/>
            <w:shd w:val="clear" w:color="auto" w:fill="auto"/>
          </w:tcPr>
          <w:p w14:paraId="65B36484" w14:textId="77777777" w:rsidR="00743CF1" w:rsidRPr="00A4164D" w:rsidRDefault="00743CF1" w:rsidP="00743CF1">
            <w:pPr>
              <w:jc w:val="center"/>
              <w:rPr>
                <w:rFonts w:cs="Arial"/>
                <w:sz w:val="20"/>
                <w:szCs w:val="20"/>
              </w:rPr>
            </w:pPr>
          </w:p>
        </w:tc>
        <w:tc>
          <w:tcPr>
            <w:tcW w:w="2442" w:type="dxa"/>
            <w:vMerge/>
            <w:shd w:val="clear" w:color="auto" w:fill="auto"/>
          </w:tcPr>
          <w:p w14:paraId="2E24011C" w14:textId="77777777" w:rsidR="00743CF1" w:rsidRPr="00A4164D" w:rsidRDefault="00743CF1" w:rsidP="00743CF1">
            <w:pPr>
              <w:jc w:val="center"/>
              <w:rPr>
                <w:rFonts w:cs="Arial"/>
                <w:sz w:val="20"/>
                <w:szCs w:val="20"/>
              </w:rPr>
            </w:pPr>
          </w:p>
        </w:tc>
        <w:tc>
          <w:tcPr>
            <w:tcW w:w="3104" w:type="dxa"/>
            <w:vMerge/>
            <w:shd w:val="clear" w:color="auto" w:fill="auto"/>
          </w:tcPr>
          <w:p w14:paraId="364B4AE4" w14:textId="77777777" w:rsidR="00743CF1" w:rsidRPr="00A4164D" w:rsidRDefault="00743CF1" w:rsidP="00743CF1">
            <w:pPr>
              <w:jc w:val="center"/>
              <w:rPr>
                <w:rFonts w:cs="Arial"/>
                <w:sz w:val="20"/>
                <w:szCs w:val="20"/>
              </w:rPr>
            </w:pPr>
          </w:p>
        </w:tc>
        <w:tc>
          <w:tcPr>
            <w:tcW w:w="585" w:type="dxa"/>
            <w:vMerge/>
            <w:shd w:val="clear" w:color="auto" w:fill="auto"/>
          </w:tcPr>
          <w:p w14:paraId="0184DDC1" w14:textId="77777777" w:rsidR="00743CF1" w:rsidRPr="00A4164D" w:rsidRDefault="00743CF1" w:rsidP="00743CF1">
            <w:pPr>
              <w:jc w:val="center"/>
              <w:rPr>
                <w:rFonts w:cs="Arial"/>
                <w:sz w:val="20"/>
                <w:szCs w:val="20"/>
              </w:rPr>
            </w:pPr>
          </w:p>
        </w:tc>
      </w:tr>
      <w:tr w:rsidR="00743CF1" w:rsidRPr="00A4164D" w14:paraId="475D340A" w14:textId="77777777" w:rsidTr="00743CF1">
        <w:trPr>
          <w:trHeight w:val="70"/>
          <w:jc w:val="center"/>
        </w:trPr>
        <w:tc>
          <w:tcPr>
            <w:tcW w:w="588" w:type="dxa"/>
          </w:tcPr>
          <w:p w14:paraId="5353AF26" w14:textId="77777777" w:rsidR="00743CF1" w:rsidRPr="00A4164D" w:rsidRDefault="00743CF1" w:rsidP="00743CF1">
            <w:pPr>
              <w:jc w:val="both"/>
              <w:rPr>
                <w:rFonts w:cs="Arial"/>
                <w:sz w:val="20"/>
                <w:szCs w:val="20"/>
              </w:rPr>
            </w:pPr>
          </w:p>
        </w:tc>
        <w:tc>
          <w:tcPr>
            <w:tcW w:w="611" w:type="dxa"/>
          </w:tcPr>
          <w:p w14:paraId="4C731846" w14:textId="77777777" w:rsidR="00743CF1" w:rsidRPr="00A4164D" w:rsidRDefault="00743CF1" w:rsidP="00743CF1">
            <w:pPr>
              <w:jc w:val="both"/>
              <w:rPr>
                <w:rFonts w:cs="Arial"/>
                <w:b/>
                <w:sz w:val="20"/>
                <w:szCs w:val="20"/>
              </w:rPr>
            </w:pPr>
            <w:r>
              <w:rPr>
                <w:rFonts w:cs="Arial"/>
                <w:b/>
                <w:sz w:val="20"/>
                <w:szCs w:val="20"/>
              </w:rPr>
              <w:t>2a.7</w:t>
            </w:r>
          </w:p>
        </w:tc>
        <w:tc>
          <w:tcPr>
            <w:tcW w:w="857" w:type="dxa"/>
            <w:shd w:val="clear" w:color="auto" w:fill="D9D9D9" w:themeFill="background1" w:themeFillShade="D9"/>
          </w:tcPr>
          <w:p w14:paraId="76771C9A" w14:textId="77777777" w:rsidR="00743CF1" w:rsidRDefault="00743CF1" w:rsidP="00743CF1">
            <w:pPr>
              <w:jc w:val="both"/>
              <w:rPr>
                <w:rFonts w:cs="Arial"/>
                <w:sz w:val="20"/>
                <w:szCs w:val="20"/>
              </w:rPr>
            </w:pPr>
          </w:p>
        </w:tc>
        <w:tc>
          <w:tcPr>
            <w:tcW w:w="5400" w:type="dxa"/>
          </w:tcPr>
          <w:p w14:paraId="529144B8" w14:textId="77777777" w:rsidR="00743CF1" w:rsidRPr="00D64DD0" w:rsidRDefault="00743CF1" w:rsidP="00743CF1">
            <w:pPr>
              <w:rPr>
                <w:rFonts w:cs="Arial"/>
                <w:b/>
                <w:sz w:val="20"/>
                <w:szCs w:val="20"/>
              </w:rPr>
            </w:pPr>
            <w:r w:rsidRPr="00D64DD0">
              <w:rPr>
                <w:rFonts w:cs="Arial"/>
                <w:b/>
                <w:sz w:val="20"/>
                <w:szCs w:val="20"/>
              </w:rPr>
              <w:t>Audible (Sound) Signals</w:t>
            </w:r>
          </w:p>
        </w:tc>
        <w:tc>
          <w:tcPr>
            <w:tcW w:w="6718" w:type="dxa"/>
            <w:gridSpan w:val="4"/>
            <w:shd w:val="clear" w:color="auto" w:fill="D9D9D9" w:themeFill="background1" w:themeFillShade="D9"/>
          </w:tcPr>
          <w:p w14:paraId="2A061B97" w14:textId="77777777" w:rsidR="00743CF1" w:rsidRPr="00A4164D" w:rsidRDefault="00743CF1" w:rsidP="00743CF1">
            <w:pPr>
              <w:jc w:val="center"/>
              <w:rPr>
                <w:rFonts w:cs="Arial"/>
                <w:sz w:val="20"/>
                <w:szCs w:val="20"/>
              </w:rPr>
            </w:pPr>
          </w:p>
        </w:tc>
      </w:tr>
      <w:tr w:rsidR="00743CF1" w:rsidRPr="00A4164D" w14:paraId="6B3FADDD" w14:textId="77777777" w:rsidTr="00743CF1">
        <w:trPr>
          <w:trHeight w:val="70"/>
          <w:jc w:val="center"/>
        </w:trPr>
        <w:tc>
          <w:tcPr>
            <w:tcW w:w="588" w:type="dxa"/>
          </w:tcPr>
          <w:p w14:paraId="5DA248B6" w14:textId="77777777" w:rsidR="00743CF1" w:rsidRPr="00A4164D" w:rsidRDefault="00743CF1" w:rsidP="00743CF1">
            <w:pPr>
              <w:jc w:val="both"/>
              <w:rPr>
                <w:rFonts w:cs="Arial"/>
                <w:sz w:val="20"/>
                <w:szCs w:val="20"/>
              </w:rPr>
            </w:pPr>
          </w:p>
        </w:tc>
        <w:tc>
          <w:tcPr>
            <w:tcW w:w="611" w:type="dxa"/>
          </w:tcPr>
          <w:p w14:paraId="35CC493B" w14:textId="77777777" w:rsidR="00743CF1" w:rsidRPr="00A4164D" w:rsidRDefault="00743CF1" w:rsidP="00743CF1">
            <w:pPr>
              <w:jc w:val="both"/>
              <w:rPr>
                <w:rFonts w:cs="Arial"/>
                <w:b/>
                <w:sz w:val="20"/>
                <w:szCs w:val="20"/>
              </w:rPr>
            </w:pPr>
          </w:p>
        </w:tc>
        <w:tc>
          <w:tcPr>
            <w:tcW w:w="857" w:type="dxa"/>
            <w:shd w:val="clear" w:color="auto" w:fill="auto"/>
          </w:tcPr>
          <w:p w14:paraId="79223179" w14:textId="77777777" w:rsidR="00743CF1" w:rsidRPr="00A4164D" w:rsidRDefault="00743CF1" w:rsidP="00743CF1">
            <w:pPr>
              <w:jc w:val="both"/>
              <w:rPr>
                <w:rFonts w:cs="Arial"/>
                <w:sz w:val="20"/>
                <w:szCs w:val="20"/>
              </w:rPr>
            </w:pPr>
            <w:r w:rsidRPr="00A4164D">
              <w:rPr>
                <w:rFonts w:cs="Arial"/>
                <w:sz w:val="20"/>
                <w:szCs w:val="20"/>
              </w:rPr>
              <w:t>4d.1.1</w:t>
            </w:r>
          </w:p>
        </w:tc>
        <w:tc>
          <w:tcPr>
            <w:tcW w:w="5400" w:type="dxa"/>
          </w:tcPr>
          <w:p w14:paraId="2FD0F561" w14:textId="77777777" w:rsidR="00743CF1" w:rsidRPr="00A4164D" w:rsidRDefault="00743CF1" w:rsidP="00743CF1">
            <w:pPr>
              <w:jc w:val="right"/>
              <w:rPr>
                <w:rFonts w:cs="Arial"/>
                <w:sz w:val="20"/>
                <w:szCs w:val="20"/>
              </w:rPr>
            </w:pPr>
            <w:r w:rsidRPr="00A4164D">
              <w:rPr>
                <w:rFonts w:cs="Arial"/>
                <w:sz w:val="20"/>
                <w:szCs w:val="20"/>
              </w:rPr>
              <w:t>Use of sound signals</w:t>
            </w:r>
          </w:p>
        </w:tc>
        <w:tc>
          <w:tcPr>
            <w:tcW w:w="587" w:type="dxa"/>
            <w:vMerge w:val="restart"/>
            <w:shd w:val="clear" w:color="auto" w:fill="auto"/>
            <w:vAlign w:val="center"/>
          </w:tcPr>
          <w:p w14:paraId="7E625EFB" w14:textId="77777777" w:rsidR="00743CF1" w:rsidRPr="00A4164D" w:rsidRDefault="00743CF1" w:rsidP="00743CF1">
            <w:pPr>
              <w:jc w:val="center"/>
              <w:rPr>
                <w:rFonts w:cs="Arial"/>
                <w:sz w:val="20"/>
                <w:szCs w:val="20"/>
              </w:rPr>
            </w:pPr>
            <w:r>
              <w:rPr>
                <w:rFonts w:cs="Arial"/>
                <w:sz w:val="20"/>
                <w:szCs w:val="20"/>
              </w:rPr>
              <w:t>1</w:t>
            </w:r>
          </w:p>
        </w:tc>
        <w:tc>
          <w:tcPr>
            <w:tcW w:w="2442" w:type="dxa"/>
            <w:vMerge w:val="restart"/>
            <w:shd w:val="clear" w:color="auto" w:fill="auto"/>
          </w:tcPr>
          <w:p w14:paraId="1EE2ADBC" w14:textId="77777777" w:rsidR="00743CF1" w:rsidRPr="00A4164D" w:rsidRDefault="00743CF1" w:rsidP="00743CF1">
            <w:pPr>
              <w:rPr>
                <w:rFonts w:cs="Arial"/>
                <w:sz w:val="20"/>
                <w:szCs w:val="20"/>
              </w:rPr>
            </w:pPr>
            <w:r w:rsidRPr="00D64DD0">
              <w:rPr>
                <w:rFonts w:cs="Arial"/>
                <w:b/>
                <w:sz w:val="20"/>
                <w:szCs w:val="20"/>
              </w:rPr>
              <w:t>Note</w:t>
            </w:r>
            <w:r>
              <w:rPr>
                <w:rFonts w:cs="Arial"/>
                <w:sz w:val="20"/>
                <w:szCs w:val="20"/>
              </w:rPr>
              <w:t>: short 20-minute lecture</w:t>
            </w:r>
          </w:p>
        </w:tc>
        <w:tc>
          <w:tcPr>
            <w:tcW w:w="3104" w:type="dxa"/>
            <w:vMerge w:val="restart"/>
            <w:shd w:val="clear" w:color="auto" w:fill="auto"/>
          </w:tcPr>
          <w:p w14:paraId="792FC429" w14:textId="77777777" w:rsidR="00743CF1" w:rsidRPr="00A4164D" w:rsidRDefault="00743CF1" w:rsidP="00743CF1">
            <w:pPr>
              <w:rPr>
                <w:rFonts w:cs="Arial"/>
                <w:sz w:val="20"/>
                <w:szCs w:val="20"/>
              </w:rPr>
            </w:pPr>
            <w:r>
              <w:rPr>
                <w:rFonts w:cs="Arial"/>
                <w:sz w:val="20"/>
                <w:szCs w:val="20"/>
              </w:rPr>
              <w:t>Manufacturers’ specifications</w:t>
            </w:r>
          </w:p>
        </w:tc>
        <w:tc>
          <w:tcPr>
            <w:tcW w:w="585" w:type="dxa"/>
            <w:vMerge w:val="restart"/>
            <w:shd w:val="clear" w:color="auto" w:fill="auto"/>
            <w:vAlign w:val="center"/>
          </w:tcPr>
          <w:p w14:paraId="388541F2" w14:textId="77777777" w:rsidR="00743CF1" w:rsidRPr="00A4164D" w:rsidRDefault="00743CF1" w:rsidP="00743CF1">
            <w:pPr>
              <w:jc w:val="center"/>
              <w:rPr>
                <w:rFonts w:cs="Arial"/>
                <w:sz w:val="20"/>
                <w:szCs w:val="20"/>
              </w:rPr>
            </w:pPr>
            <w:r>
              <w:rPr>
                <w:rFonts w:cs="Arial"/>
                <w:sz w:val="20"/>
                <w:szCs w:val="20"/>
              </w:rPr>
              <w:t>26</w:t>
            </w:r>
          </w:p>
        </w:tc>
      </w:tr>
      <w:tr w:rsidR="00743CF1" w:rsidRPr="00A4164D" w14:paraId="783CEC5B" w14:textId="77777777" w:rsidTr="00743CF1">
        <w:trPr>
          <w:trHeight w:val="70"/>
          <w:jc w:val="center"/>
        </w:trPr>
        <w:tc>
          <w:tcPr>
            <w:tcW w:w="588" w:type="dxa"/>
          </w:tcPr>
          <w:p w14:paraId="04FDE608" w14:textId="77777777" w:rsidR="00743CF1" w:rsidRPr="00A4164D" w:rsidRDefault="00743CF1" w:rsidP="00743CF1">
            <w:pPr>
              <w:jc w:val="both"/>
              <w:rPr>
                <w:rFonts w:cs="Arial"/>
                <w:sz w:val="20"/>
                <w:szCs w:val="20"/>
              </w:rPr>
            </w:pPr>
          </w:p>
        </w:tc>
        <w:tc>
          <w:tcPr>
            <w:tcW w:w="611" w:type="dxa"/>
          </w:tcPr>
          <w:p w14:paraId="1B6E865E" w14:textId="77777777" w:rsidR="00743CF1" w:rsidRPr="00A4164D" w:rsidRDefault="00743CF1" w:rsidP="00743CF1">
            <w:pPr>
              <w:jc w:val="both"/>
              <w:rPr>
                <w:rFonts w:cs="Arial"/>
                <w:b/>
                <w:sz w:val="20"/>
                <w:szCs w:val="20"/>
              </w:rPr>
            </w:pPr>
          </w:p>
        </w:tc>
        <w:tc>
          <w:tcPr>
            <w:tcW w:w="857" w:type="dxa"/>
            <w:shd w:val="clear" w:color="auto" w:fill="auto"/>
          </w:tcPr>
          <w:p w14:paraId="7A25863B" w14:textId="77777777" w:rsidR="00743CF1" w:rsidRPr="00A4164D" w:rsidRDefault="00743CF1" w:rsidP="00743CF1">
            <w:pPr>
              <w:jc w:val="both"/>
              <w:rPr>
                <w:rFonts w:cs="Arial"/>
                <w:sz w:val="20"/>
                <w:szCs w:val="20"/>
              </w:rPr>
            </w:pPr>
            <w:r w:rsidRPr="00A4164D">
              <w:rPr>
                <w:rFonts w:cs="Arial"/>
                <w:sz w:val="20"/>
                <w:szCs w:val="20"/>
              </w:rPr>
              <w:t>4d.1.2</w:t>
            </w:r>
          </w:p>
        </w:tc>
        <w:tc>
          <w:tcPr>
            <w:tcW w:w="5400" w:type="dxa"/>
          </w:tcPr>
          <w:p w14:paraId="0C9B8D95" w14:textId="77777777" w:rsidR="00743CF1" w:rsidRPr="00A4164D" w:rsidRDefault="00743CF1" w:rsidP="00743CF1">
            <w:pPr>
              <w:jc w:val="right"/>
              <w:rPr>
                <w:rFonts w:cs="Arial"/>
                <w:sz w:val="20"/>
                <w:szCs w:val="20"/>
              </w:rPr>
            </w:pPr>
            <w:r w:rsidRPr="00A4164D">
              <w:rPr>
                <w:rFonts w:cs="Arial"/>
                <w:sz w:val="20"/>
                <w:szCs w:val="20"/>
              </w:rPr>
              <w:t>Fog detectors</w:t>
            </w:r>
          </w:p>
        </w:tc>
        <w:tc>
          <w:tcPr>
            <w:tcW w:w="587" w:type="dxa"/>
            <w:vMerge/>
            <w:shd w:val="clear" w:color="auto" w:fill="auto"/>
          </w:tcPr>
          <w:p w14:paraId="46934241" w14:textId="77777777" w:rsidR="00743CF1" w:rsidRPr="00A4164D" w:rsidRDefault="00743CF1" w:rsidP="00743CF1">
            <w:pPr>
              <w:jc w:val="center"/>
              <w:rPr>
                <w:rFonts w:cs="Arial"/>
                <w:sz w:val="20"/>
                <w:szCs w:val="20"/>
              </w:rPr>
            </w:pPr>
          </w:p>
        </w:tc>
        <w:tc>
          <w:tcPr>
            <w:tcW w:w="2442" w:type="dxa"/>
            <w:vMerge/>
            <w:shd w:val="clear" w:color="auto" w:fill="auto"/>
          </w:tcPr>
          <w:p w14:paraId="1A618923" w14:textId="77777777" w:rsidR="00743CF1" w:rsidRPr="00A4164D" w:rsidRDefault="00743CF1" w:rsidP="00743CF1">
            <w:pPr>
              <w:jc w:val="center"/>
              <w:rPr>
                <w:rFonts w:cs="Arial"/>
                <w:sz w:val="20"/>
                <w:szCs w:val="20"/>
              </w:rPr>
            </w:pPr>
          </w:p>
        </w:tc>
        <w:tc>
          <w:tcPr>
            <w:tcW w:w="3104" w:type="dxa"/>
            <w:vMerge/>
            <w:shd w:val="clear" w:color="auto" w:fill="auto"/>
          </w:tcPr>
          <w:p w14:paraId="2AD6CF2B" w14:textId="77777777" w:rsidR="00743CF1" w:rsidRPr="00A4164D" w:rsidRDefault="00743CF1" w:rsidP="00743CF1">
            <w:pPr>
              <w:jc w:val="center"/>
              <w:rPr>
                <w:rFonts w:cs="Arial"/>
                <w:sz w:val="20"/>
                <w:szCs w:val="20"/>
              </w:rPr>
            </w:pPr>
          </w:p>
        </w:tc>
        <w:tc>
          <w:tcPr>
            <w:tcW w:w="585" w:type="dxa"/>
            <w:vMerge/>
            <w:shd w:val="clear" w:color="auto" w:fill="auto"/>
          </w:tcPr>
          <w:p w14:paraId="0DD67B17" w14:textId="77777777" w:rsidR="00743CF1" w:rsidRPr="00A4164D" w:rsidRDefault="00743CF1" w:rsidP="00743CF1">
            <w:pPr>
              <w:jc w:val="center"/>
              <w:rPr>
                <w:rFonts w:cs="Arial"/>
                <w:sz w:val="20"/>
                <w:szCs w:val="20"/>
              </w:rPr>
            </w:pPr>
          </w:p>
        </w:tc>
      </w:tr>
      <w:tr w:rsidR="00743CF1" w:rsidRPr="00A4164D" w14:paraId="2FB085F6" w14:textId="77777777" w:rsidTr="00743CF1">
        <w:trPr>
          <w:trHeight w:val="70"/>
          <w:jc w:val="center"/>
        </w:trPr>
        <w:tc>
          <w:tcPr>
            <w:tcW w:w="588" w:type="dxa"/>
          </w:tcPr>
          <w:p w14:paraId="54445871" w14:textId="77777777" w:rsidR="00743CF1" w:rsidRPr="00A4164D" w:rsidRDefault="00743CF1" w:rsidP="00743CF1">
            <w:pPr>
              <w:jc w:val="both"/>
              <w:rPr>
                <w:rFonts w:cs="Arial"/>
                <w:sz w:val="20"/>
                <w:szCs w:val="20"/>
              </w:rPr>
            </w:pPr>
          </w:p>
        </w:tc>
        <w:tc>
          <w:tcPr>
            <w:tcW w:w="611" w:type="dxa"/>
          </w:tcPr>
          <w:p w14:paraId="5D01CAC7" w14:textId="77777777" w:rsidR="00743CF1" w:rsidRPr="00A4164D" w:rsidRDefault="00743CF1" w:rsidP="00743CF1">
            <w:pPr>
              <w:jc w:val="both"/>
              <w:rPr>
                <w:rFonts w:cs="Arial"/>
                <w:b/>
                <w:sz w:val="20"/>
                <w:szCs w:val="20"/>
              </w:rPr>
            </w:pPr>
          </w:p>
        </w:tc>
        <w:tc>
          <w:tcPr>
            <w:tcW w:w="857" w:type="dxa"/>
            <w:shd w:val="clear" w:color="auto" w:fill="auto"/>
          </w:tcPr>
          <w:p w14:paraId="28CD2B6E" w14:textId="77777777" w:rsidR="00743CF1" w:rsidRPr="00A4164D" w:rsidRDefault="00743CF1" w:rsidP="00743CF1">
            <w:pPr>
              <w:jc w:val="both"/>
              <w:rPr>
                <w:rFonts w:cs="Arial"/>
                <w:sz w:val="20"/>
                <w:szCs w:val="20"/>
              </w:rPr>
            </w:pPr>
            <w:r w:rsidRPr="00A4164D">
              <w:rPr>
                <w:rFonts w:cs="Arial"/>
                <w:sz w:val="20"/>
                <w:szCs w:val="20"/>
              </w:rPr>
              <w:t>4d.1.3</w:t>
            </w:r>
          </w:p>
        </w:tc>
        <w:tc>
          <w:tcPr>
            <w:tcW w:w="5400" w:type="dxa"/>
          </w:tcPr>
          <w:p w14:paraId="6207ED75" w14:textId="77777777" w:rsidR="00743CF1" w:rsidRPr="00A4164D" w:rsidRDefault="00743CF1" w:rsidP="00743CF1">
            <w:pPr>
              <w:jc w:val="right"/>
              <w:rPr>
                <w:rFonts w:cs="Arial"/>
                <w:sz w:val="20"/>
                <w:szCs w:val="20"/>
              </w:rPr>
            </w:pPr>
            <w:r w:rsidRPr="00A4164D">
              <w:rPr>
                <w:rFonts w:cs="Arial"/>
                <w:sz w:val="20"/>
                <w:szCs w:val="20"/>
              </w:rPr>
              <w:t>Range of sound signals</w:t>
            </w:r>
          </w:p>
        </w:tc>
        <w:tc>
          <w:tcPr>
            <w:tcW w:w="587" w:type="dxa"/>
            <w:vMerge/>
            <w:shd w:val="clear" w:color="auto" w:fill="auto"/>
          </w:tcPr>
          <w:p w14:paraId="652D7AD1" w14:textId="77777777" w:rsidR="00743CF1" w:rsidRPr="00A4164D" w:rsidRDefault="00743CF1" w:rsidP="00743CF1">
            <w:pPr>
              <w:jc w:val="center"/>
              <w:rPr>
                <w:rFonts w:cs="Arial"/>
                <w:sz w:val="20"/>
                <w:szCs w:val="20"/>
              </w:rPr>
            </w:pPr>
          </w:p>
        </w:tc>
        <w:tc>
          <w:tcPr>
            <w:tcW w:w="2442" w:type="dxa"/>
            <w:vMerge/>
            <w:shd w:val="clear" w:color="auto" w:fill="auto"/>
          </w:tcPr>
          <w:p w14:paraId="1CCD918C" w14:textId="77777777" w:rsidR="00743CF1" w:rsidRPr="00A4164D" w:rsidRDefault="00743CF1" w:rsidP="00743CF1">
            <w:pPr>
              <w:jc w:val="center"/>
              <w:rPr>
                <w:rFonts w:cs="Arial"/>
                <w:sz w:val="20"/>
                <w:szCs w:val="20"/>
              </w:rPr>
            </w:pPr>
          </w:p>
        </w:tc>
        <w:tc>
          <w:tcPr>
            <w:tcW w:w="3104" w:type="dxa"/>
            <w:vMerge/>
            <w:shd w:val="clear" w:color="auto" w:fill="auto"/>
          </w:tcPr>
          <w:p w14:paraId="155577BC" w14:textId="77777777" w:rsidR="00743CF1" w:rsidRPr="00A4164D" w:rsidRDefault="00743CF1" w:rsidP="00743CF1">
            <w:pPr>
              <w:jc w:val="center"/>
              <w:rPr>
                <w:rFonts w:cs="Arial"/>
                <w:sz w:val="20"/>
                <w:szCs w:val="20"/>
              </w:rPr>
            </w:pPr>
          </w:p>
        </w:tc>
        <w:tc>
          <w:tcPr>
            <w:tcW w:w="585" w:type="dxa"/>
            <w:vMerge/>
            <w:shd w:val="clear" w:color="auto" w:fill="auto"/>
          </w:tcPr>
          <w:p w14:paraId="0ADF32E7" w14:textId="77777777" w:rsidR="00743CF1" w:rsidRPr="00A4164D" w:rsidRDefault="00743CF1" w:rsidP="00743CF1">
            <w:pPr>
              <w:jc w:val="center"/>
              <w:rPr>
                <w:rFonts w:cs="Arial"/>
                <w:sz w:val="20"/>
                <w:szCs w:val="20"/>
              </w:rPr>
            </w:pPr>
          </w:p>
        </w:tc>
      </w:tr>
    </w:tbl>
    <w:p w14:paraId="220FF121" w14:textId="77777777" w:rsidR="00743CF1" w:rsidRPr="00A4164D" w:rsidRDefault="00743CF1" w:rsidP="00743CF1">
      <w:pPr>
        <w:rPr>
          <w:rFonts w:cs="Arial"/>
          <w:b/>
          <w:sz w:val="20"/>
          <w:szCs w:val="20"/>
        </w:rPr>
      </w:pPr>
    </w:p>
    <w:p w14:paraId="58A252C2" w14:textId="77777777" w:rsidR="00743CF1" w:rsidRPr="00A4164D" w:rsidRDefault="00743CF1" w:rsidP="00743CF1">
      <w:pPr>
        <w:rPr>
          <w:rFonts w:cs="Arial"/>
          <w:b/>
        </w:rPr>
      </w:pPr>
      <w:r w:rsidRPr="00A4164D">
        <w:rPr>
          <w:rFonts w:cs="Arial"/>
          <w:b/>
        </w:rPr>
        <w:br w:type="page"/>
      </w:r>
    </w:p>
    <w:p w14:paraId="664DB929" w14:textId="77777777" w:rsidR="00743CF1" w:rsidRPr="00A4164D" w:rsidRDefault="00743CF1" w:rsidP="00E1326C">
      <w:pPr>
        <w:pStyle w:val="Tablecaption"/>
        <w:rPr>
          <w:rFonts w:cs="Arial"/>
        </w:rPr>
      </w:pPr>
      <w:bookmarkStart w:id="319" w:name="_Toc419881265"/>
      <w:bookmarkStart w:id="320" w:name="_Toc498511313"/>
      <w:r w:rsidRPr="00A4164D">
        <w:lastRenderedPageBreak/>
        <w:t xml:space="preserve">Detailed </w:t>
      </w:r>
      <w:r w:rsidRPr="00376B75">
        <w:t>Teaching</w:t>
      </w:r>
      <w:r w:rsidRPr="00A4164D">
        <w:t xml:space="preserve"> Syllabus for Module </w:t>
      </w:r>
      <w:r>
        <w:t>2</w:t>
      </w:r>
      <w:r w:rsidRPr="00A4164D">
        <w:t>B</w:t>
      </w:r>
      <w:bookmarkEnd w:id="319"/>
      <w:bookmarkEnd w:id="320"/>
      <w:r>
        <w:t xml:space="preserve"> </w:t>
      </w:r>
    </w:p>
    <w:tbl>
      <w:tblPr>
        <w:tblStyle w:val="TableGrid"/>
        <w:tblW w:w="14174" w:type="dxa"/>
        <w:jc w:val="center"/>
        <w:tblLook w:val="04A0" w:firstRow="1" w:lastRow="0" w:firstColumn="1" w:lastColumn="0" w:noHBand="0" w:noVBand="1"/>
      </w:tblPr>
      <w:tblGrid>
        <w:gridCol w:w="587"/>
        <w:gridCol w:w="617"/>
        <w:gridCol w:w="887"/>
        <w:gridCol w:w="5347"/>
        <w:gridCol w:w="646"/>
        <w:gridCol w:w="2537"/>
        <w:gridCol w:w="2954"/>
        <w:gridCol w:w="599"/>
      </w:tblGrid>
      <w:tr w:rsidR="00743CF1" w:rsidRPr="00A4164D" w14:paraId="67576470" w14:textId="77777777" w:rsidTr="00743CF1">
        <w:trPr>
          <w:trHeight w:val="1300"/>
          <w:jc w:val="center"/>
        </w:trPr>
        <w:tc>
          <w:tcPr>
            <w:tcW w:w="587" w:type="dxa"/>
            <w:textDirection w:val="btLr"/>
            <w:vAlign w:val="center"/>
          </w:tcPr>
          <w:p w14:paraId="4EC54E2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0255375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7" w:type="dxa"/>
            <w:shd w:val="clear" w:color="auto" w:fill="auto"/>
            <w:textDirection w:val="btLr"/>
            <w:vAlign w:val="center"/>
          </w:tcPr>
          <w:p w14:paraId="1A37FAE4"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347" w:type="dxa"/>
            <w:vAlign w:val="center"/>
          </w:tcPr>
          <w:p w14:paraId="70A0B5D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46" w:type="dxa"/>
            <w:shd w:val="clear" w:color="auto" w:fill="auto"/>
            <w:textDirection w:val="btLr"/>
            <w:vAlign w:val="center"/>
          </w:tcPr>
          <w:p w14:paraId="606D3F7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7" w:type="dxa"/>
            <w:shd w:val="clear" w:color="auto" w:fill="auto"/>
            <w:vAlign w:val="center"/>
          </w:tcPr>
          <w:p w14:paraId="5A27A465"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2954" w:type="dxa"/>
            <w:shd w:val="clear" w:color="auto" w:fill="auto"/>
            <w:vAlign w:val="center"/>
          </w:tcPr>
          <w:p w14:paraId="3DDAA86F"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087C79D4" w14:textId="77777777" w:rsidR="00743CF1" w:rsidRPr="00376B75" w:rsidRDefault="00743CF1" w:rsidP="00743CF1">
            <w:pPr>
              <w:jc w:val="center"/>
              <w:rPr>
                <w:rFonts w:cs="Arial"/>
                <w:color w:val="00AFAA"/>
                <w:sz w:val="20"/>
                <w:szCs w:val="20"/>
              </w:rPr>
            </w:pPr>
          </w:p>
          <w:p w14:paraId="2A5A62C7" w14:textId="77777777" w:rsidR="00743CF1" w:rsidRPr="00376B75" w:rsidRDefault="00743CF1" w:rsidP="00743CF1">
            <w:pPr>
              <w:jc w:val="center"/>
              <w:rPr>
                <w:rFonts w:cs="Arial"/>
                <w:color w:val="00AFAA"/>
                <w:sz w:val="20"/>
                <w:szCs w:val="20"/>
              </w:rPr>
            </w:pPr>
          </w:p>
        </w:tc>
        <w:tc>
          <w:tcPr>
            <w:tcW w:w="599" w:type="dxa"/>
            <w:shd w:val="clear" w:color="auto" w:fill="auto"/>
            <w:textDirection w:val="btLr"/>
            <w:vAlign w:val="center"/>
          </w:tcPr>
          <w:p w14:paraId="688C3EF0"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143B5352" w14:textId="77777777" w:rsidTr="00743CF1">
        <w:trPr>
          <w:trHeight w:val="70"/>
          <w:jc w:val="center"/>
        </w:trPr>
        <w:tc>
          <w:tcPr>
            <w:tcW w:w="587" w:type="dxa"/>
          </w:tcPr>
          <w:p w14:paraId="1EB50211"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w:t>
            </w:r>
          </w:p>
        </w:tc>
        <w:tc>
          <w:tcPr>
            <w:tcW w:w="617" w:type="dxa"/>
            <w:shd w:val="clear" w:color="auto" w:fill="D9D9D9" w:themeFill="background1" w:themeFillShade="D9"/>
          </w:tcPr>
          <w:p w14:paraId="211D16CD" w14:textId="77777777" w:rsidR="00743CF1" w:rsidRPr="00A4164D" w:rsidRDefault="00743CF1" w:rsidP="00743CF1">
            <w:pPr>
              <w:jc w:val="both"/>
              <w:rPr>
                <w:rFonts w:cs="Arial"/>
                <w:b/>
                <w:sz w:val="20"/>
                <w:szCs w:val="20"/>
              </w:rPr>
            </w:pPr>
          </w:p>
        </w:tc>
        <w:tc>
          <w:tcPr>
            <w:tcW w:w="887" w:type="dxa"/>
            <w:vMerge w:val="restart"/>
            <w:shd w:val="clear" w:color="auto" w:fill="D9D9D9" w:themeFill="background1" w:themeFillShade="D9"/>
          </w:tcPr>
          <w:p w14:paraId="74007B07" w14:textId="77777777" w:rsidR="00743CF1" w:rsidRPr="00A4164D" w:rsidRDefault="00743CF1" w:rsidP="00743CF1">
            <w:pPr>
              <w:jc w:val="both"/>
              <w:rPr>
                <w:rFonts w:cs="Arial"/>
                <w:sz w:val="20"/>
                <w:szCs w:val="20"/>
              </w:rPr>
            </w:pPr>
          </w:p>
        </w:tc>
        <w:tc>
          <w:tcPr>
            <w:tcW w:w="5347" w:type="dxa"/>
          </w:tcPr>
          <w:p w14:paraId="517CC376" w14:textId="77777777" w:rsidR="00743CF1" w:rsidRPr="00A4164D" w:rsidRDefault="00743CF1" w:rsidP="00743CF1">
            <w:pPr>
              <w:rPr>
                <w:rFonts w:cs="Arial"/>
                <w:b/>
                <w:sz w:val="20"/>
                <w:szCs w:val="20"/>
              </w:rPr>
            </w:pPr>
            <w:r w:rsidRPr="00A4164D">
              <w:rPr>
                <w:rFonts w:cs="Arial"/>
                <w:b/>
                <w:sz w:val="20"/>
                <w:szCs w:val="20"/>
              </w:rPr>
              <w:t xml:space="preserve">TECHNICAL FUNCTIONS – RADIO </w:t>
            </w:r>
            <w:proofErr w:type="spellStart"/>
            <w:r w:rsidRPr="00A4164D">
              <w:rPr>
                <w:rFonts w:cs="Arial"/>
                <w:b/>
                <w:sz w:val="20"/>
                <w:szCs w:val="20"/>
              </w:rPr>
              <w:t>AtoN</w:t>
            </w:r>
            <w:proofErr w:type="spellEnd"/>
          </w:p>
        </w:tc>
        <w:tc>
          <w:tcPr>
            <w:tcW w:w="6736" w:type="dxa"/>
            <w:gridSpan w:val="4"/>
            <w:vMerge w:val="restart"/>
            <w:shd w:val="clear" w:color="auto" w:fill="D9D9D9" w:themeFill="background1" w:themeFillShade="D9"/>
          </w:tcPr>
          <w:p w14:paraId="3A6372E3" w14:textId="77777777" w:rsidR="00743CF1" w:rsidRPr="00A4164D" w:rsidRDefault="00743CF1" w:rsidP="00743CF1">
            <w:pPr>
              <w:jc w:val="center"/>
              <w:rPr>
                <w:rFonts w:cs="Arial"/>
                <w:sz w:val="20"/>
                <w:szCs w:val="20"/>
              </w:rPr>
            </w:pPr>
          </w:p>
        </w:tc>
      </w:tr>
      <w:tr w:rsidR="00743CF1" w:rsidRPr="00A4164D" w14:paraId="35CCCE92" w14:textId="77777777" w:rsidTr="00743CF1">
        <w:trPr>
          <w:trHeight w:val="70"/>
          <w:jc w:val="center"/>
        </w:trPr>
        <w:tc>
          <w:tcPr>
            <w:tcW w:w="587" w:type="dxa"/>
          </w:tcPr>
          <w:p w14:paraId="42F836FF" w14:textId="77777777" w:rsidR="00743CF1" w:rsidRPr="00A4164D" w:rsidRDefault="00743CF1" w:rsidP="00743CF1">
            <w:pPr>
              <w:jc w:val="both"/>
              <w:rPr>
                <w:rFonts w:cs="Arial"/>
                <w:sz w:val="20"/>
                <w:szCs w:val="20"/>
              </w:rPr>
            </w:pPr>
          </w:p>
        </w:tc>
        <w:tc>
          <w:tcPr>
            <w:tcW w:w="617" w:type="dxa"/>
          </w:tcPr>
          <w:p w14:paraId="4762B60B"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b.1</w:t>
            </w:r>
          </w:p>
        </w:tc>
        <w:tc>
          <w:tcPr>
            <w:tcW w:w="887" w:type="dxa"/>
            <w:vMerge/>
            <w:shd w:val="clear" w:color="auto" w:fill="D9D9D9" w:themeFill="background1" w:themeFillShade="D9"/>
          </w:tcPr>
          <w:p w14:paraId="30EEA2EE" w14:textId="77777777" w:rsidR="00743CF1" w:rsidRPr="00A4164D" w:rsidRDefault="00743CF1" w:rsidP="00743CF1">
            <w:pPr>
              <w:jc w:val="both"/>
              <w:rPr>
                <w:rFonts w:cs="Arial"/>
                <w:b/>
                <w:sz w:val="20"/>
                <w:szCs w:val="20"/>
              </w:rPr>
            </w:pPr>
          </w:p>
        </w:tc>
        <w:tc>
          <w:tcPr>
            <w:tcW w:w="5347" w:type="dxa"/>
          </w:tcPr>
          <w:p w14:paraId="4DED639F" w14:textId="77777777" w:rsidR="00743CF1" w:rsidRPr="00A4164D" w:rsidRDefault="00743CF1" w:rsidP="00743CF1">
            <w:pPr>
              <w:jc w:val="both"/>
              <w:rPr>
                <w:rFonts w:cs="Arial"/>
                <w:b/>
                <w:sz w:val="20"/>
                <w:szCs w:val="20"/>
              </w:rPr>
            </w:pPr>
            <w:r w:rsidRPr="00A4164D">
              <w:rPr>
                <w:rFonts w:cs="Arial"/>
                <w:b/>
                <w:sz w:val="20"/>
                <w:szCs w:val="20"/>
              </w:rPr>
              <w:t xml:space="preserve">Types of Radio </w:t>
            </w:r>
            <w:proofErr w:type="spellStart"/>
            <w:r w:rsidRPr="00A4164D">
              <w:rPr>
                <w:rFonts w:cs="Arial"/>
                <w:b/>
                <w:sz w:val="20"/>
                <w:szCs w:val="20"/>
              </w:rPr>
              <w:t>AtoN</w:t>
            </w:r>
            <w:proofErr w:type="spellEnd"/>
            <w:r w:rsidRPr="00A4164D">
              <w:rPr>
                <w:rFonts w:cs="Arial"/>
                <w:b/>
                <w:sz w:val="20"/>
                <w:szCs w:val="20"/>
              </w:rPr>
              <w:t>; New Technology Radars</w:t>
            </w:r>
            <w:r>
              <w:rPr>
                <w:rFonts w:cs="Arial"/>
                <w:b/>
                <w:sz w:val="20"/>
                <w:szCs w:val="20"/>
              </w:rPr>
              <w:t xml:space="preserve"> and Racons</w:t>
            </w:r>
          </w:p>
        </w:tc>
        <w:tc>
          <w:tcPr>
            <w:tcW w:w="6736" w:type="dxa"/>
            <w:gridSpan w:val="4"/>
            <w:vMerge/>
            <w:shd w:val="clear" w:color="auto" w:fill="D9D9D9" w:themeFill="background1" w:themeFillShade="D9"/>
          </w:tcPr>
          <w:p w14:paraId="27139877" w14:textId="77777777" w:rsidR="00743CF1" w:rsidRPr="00A4164D" w:rsidRDefault="00743CF1" w:rsidP="00743CF1">
            <w:pPr>
              <w:jc w:val="center"/>
              <w:rPr>
                <w:rFonts w:cs="Arial"/>
                <w:sz w:val="20"/>
                <w:szCs w:val="20"/>
              </w:rPr>
            </w:pPr>
          </w:p>
        </w:tc>
      </w:tr>
      <w:tr w:rsidR="00743CF1" w:rsidRPr="00A4164D" w14:paraId="6B1D7635" w14:textId="77777777" w:rsidTr="00743CF1">
        <w:trPr>
          <w:trHeight w:val="70"/>
          <w:jc w:val="center"/>
        </w:trPr>
        <w:tc>
          <w:tcPr>
            <w:tcW w:w="587" w:type="dxa"/>
          </w:tcPr>
          <w:p w14:paraId="0D1D7981" w14:textId="77777777" w:rsidR="00743CF1" w:rsidRPr="00A4164D" w:rsidRDefault="00743CF1" w:rsidP="00743CF1">
            <w:pPr>
              <w:jc w:val="both"/>
              <w:rPr>
                <w:rFonts w:cs="Arial"/>
                <w:sz w:val="20"/>
                <w:szCs w:val="20"/>
              </w:rPr>
            </w:pPr>
          </w:p>
        </w:tc>
        <w:tc>
          <w:tcPr>
            <w:tcW w:w="617" w:type="dxa"/>
          </w:tcPr>
          <w:p w14:paraId="3ECB01C3" w14:textId="77777777" w:rsidR="00743CF1" w:rsidRPr="00A4164D" w:rsidRDefault="00743CF1" w:rsidP="00743CF1">
            <w:pPr>
              <w:jc w:val="both"/>
              <w:rPr>
                <w:rFonts w:cs="Arial"/>
                <w:b/>
                <w:sz w:val="20"/>
                <w:szCs w:val="20"/>
              </w:rPr>
            </w:pPr>
          </w:p>
        </w:tc>
        <w:tc>
          <w:tcPr>
            <w:tcW w:w="887" w:type="dxa"/>
            <w:shd w:val="clear" w:color="auto" w:fill="auto"/>
          </w:tcPr>
          <w:p w14:paraId="0D0F5CA7"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b.1.1</w:t>
            </w:r>
          </w:p>
        </w:tc>
        <w:tc>
          <w:tcPr>
            <w:tcW w:w="5347" w:type="dxa"/>
          </w:tcPr>
          <w:p w14:paraId="216218BC" w14:textId="77777777" w:rsidR="00743CF1" w:rsidRPr="00A4164D" w:rsidRDefault="00743CF1" w:rsidP="00743CF1">
            <w:pPr>
              <w:jc w:val="right"/>
              <w:rPr>
                <w:rFonts w:cs="Arial"/>
                <w:sz w:val="20"/>
                <w:szCs w:val="20"/>
              </w:rPr>
            </w:pPr>
            <w:r w:rsidRPr="00A4164D">
              <w:rPr>
                <w:rFonts w:cs="Arial"/>
                <w:sz w:val="20"/>
                <w:szCs w:val="20"/>
              </w:rPr>
              <w:t>Background and definitions</w:t>
            </w:r>
          </w:p>
        </w:tc>
        <w:tc>
          <w:tcPr>
            <w:tcW w:w="646" w:type="dxa"/>
            <w:shd w:val="clear" w:color="auto" w:fill="auto"/>
          </w:tcPr>
          <w:p w14:paraId="4B5BA243"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val="restart"/>
            <w:shd w:val="clear" w:color="auto" w:fill="auto"/>
          </w:tcPr>
          <w:p w14:paraId="156CC680" w14:textId="77777777" w:rsidR="00743CF1" w:rsidRPr="00A4164D" w:rsidRDefault="00743CF1" w:rsidP="00743CF1">
            <w:pPr>
              <w:jc w:val="center"/>
              <w:rPr>
                <w:rFonts w:cs="Arial"/>
                <w:sz w:val="20"/>
                <w:szCs w:val="20"/>
              </w:rPr>
            </w:pPr>
          </w:p>
        </w:tc>
        <w:tc>
          <w:tcPr>
            <w:tcW w:w="2954" w:type="dxa"/>
            <w:vMerge w:val="restart"/>
            <w:shd w:val="clear" w:color="auto" w:fill="auto"/>
          </w:tcPr>
          <w:p w14:paraId="0907CE08" w14:textId="77777777" w:rsidR="00743CF1" w:rsidRPr="00A4164D" w:rsidRDefault="00743CF1" w:rsidP="00743CF1">
            <w:pPr>
              <w:rPr>
                <w:rFonts w:cs="Arial"/>
                <w:sz w:val="20"/>
                <w:szCs w:val="20"/>
              </w:rPr>
            </w:pPr>
            <w:r w:rsidRPr="00A4164D">
              <w:rPr>
                <w:rFonts w:cs="Arial"/>
                <w:sz w:val="20"/>
                <w:szCs w:val="20"/>
              </w:rPr>
              <w:t>Lists of Radio Signals</w:t>
            </w:r>
          </w:p>
          <w:p w14:paraId="0B77BEDC" w14:textId="77777777" w:rsidR="00743CF1" w:rsidRPr="00A4164D" w:rsidRDefault="00743CF1" w:rsidP="00743CF1">
            <w:pPr>
              <w:rPr>
                <w:rFonts w:cs="Arial"/>
                <w:sz w:val="20"/>
                <w:szCs w:val="20"/>
              </w:rPr>
            </w:pPr>
          </w:p>
        </w:tc>
        <w:tc>
          <w:tcPr>
            <w:tcW w:w="599" w:type="dxa"/>
            <w:vMerge w:val="restart"/>
            <w:shd w:val="clear" w:color="auto" w:fill="auto"/>
            <w:vAlign w:val="center"/>
          </w:tcPr>
          <w:p w14:paraId="0BE1A902" w14:textId="77777777" w:rsidR="00743CF1" w:rsidRPr="00A4164D" w:rsidRDefault="00743CF1" w:rsidP="00743CF1">
            <w:pPr>
              <w:jc w:val="center"/>
              <w:rPr>
                <w:rFonts w:cs="Arial"/>
                <w:sz w:val="20"/>
                <w:szCs w:val="20"/>
              </w:rPr>
            </w:pPr>
            <w:r>
              <w:rPr>
                <w:rFonts w:cs="Arial"/>
                <w:sz w:val="20"/>
                <w:szCs w:val="20"/>
              </w:rPr>
              <w:t>27</w:t>
            </w:r>
          </w:p>
        </w:tc>
      </w:tr>
      <w:tr w:rsidR="00743CF1" w:rsidRPr="00A4164D" w14:paraId="5AC19BFB" w14:textId="77777777" w:rsidTr="00743CF1">
        <w:trPr>
          <w:trHeight w:val="70"/>
          <w:jc w:val="center"/>
        </w:trPr>
        <w:tc>
          <w:tcPr>
            <w:tcW w:w="587" w:type="dxa"/>
          </w:tcPr>
          <w:p w14:paraId="644CD034" w14:textId="77777777" w:rsidR="00743CF1" w:rsidRPr="00A4164D" w:rsidRDefault="00743CF1" w:rsidP="00743CF1">
            <w:pPr>
              <w:jc w:val="both"/>
              <w:rPr>
                <w:rFonts w:cs="Arial"/>
                <w:sz w:val="20"/>
                <w:szCs w:val="20"/>
              </w:rPr>
            </w:pPr>
          </w:p>
        </w:tc>
        <w:tc>
          <w:tcPr>
            <w:tcW w:w="617" w:type="dxa"/>
          </w:tcPr>
          <w:p w14:paraId="71DC4BF4" w14:textId="77777777" w:rsidR="00743CF1" w:rsidRPr="00A4164D" w:rsidRDefault="00743CF1" w:rsidP="00743CF1">
            <w:pPr>
              <w:jc w:val="both"/>
              <w:rPr>
                <w:rFonts w:cs="Arial"/>
                <w:b/>
                <w:sz w:val="20"/>
                <w:szCs w:val="20"/>
              </w:rPr>
            </w:pPr>
          </w:p>
        </w:tc>
        <w:tc>
          <w:tcPr>
            <w:tcW w:w="887" w:type="dxa"/>
            <w:shd w:val="clear" w:color="auto" w:fill="auto"/>
          </w:tcPr>
          <w:p w14:paraId="2B5AD384"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b.1.2</w:t>
            </w:r>
          </w:p>
        </w:tc>
        <w:tc>
          <w:tcPr>
            <w:tcW w:w="5347" w:type="dxa"/>
          </w:tcPr>
          <w:p w14:paraId="56713CCD" w14:textId="77777777" w:rsidR="00743CF1" w:rsidRPr="00A4164D" w:rsidRDefault="00743CF1" w:rsidP="00743CF1">
            <w:pPr>
              <w:jc w:val="right"/>
              <w:rPr>
                <w:rFonts w:cs="Arial"/>
                <w:sz w:val="20"/>
                <w:szCs w:val="20"/>
              </w:rPr>
            </w:pPr>
            <w:r w:rsidRPr="00A4164D">
              <w:rPr>
                <w:rFonts w:cs="Arial"/>
                <w:sz w:val="20"/>
                <w:szCs w:val="20"/>
              </w:rPr>
              <w:t>New Technology (NT) radars</w:t>
            </w:r>
          </w:p>
        </w:tc>
        <w:tc>
          <w:tcPr>
            <w:tcW w:w="646" w:type="dxa"/>
            <w:shd w:val="clear" w:color="auto" w:fill="auto"/>
          </w:tcPr>
          <w:p w14:paraId="51367A1C" w14:textId="77777777" w:rsidR="00743CF1" w:rsidRPr="00A4164D" w:rsidRDefault="00743CF1" w:rsidP="00743CF1">
            <w:pPr>
              <w:jc w:val="center"/>
              <w:rPr>
                <w:rFonts w:cs="Arial"/>
                <w:sz w:val="20"/>
                <w:szCs w:val="20"/>
              </w:rPr>
            </w:pPr>
            <w:r w:rsidRPr="00A4164D">
              <w:rPr>
                <w:rFonts w:cs="Arial"/>
                <w:sz w:val="20"/>
                <w:szCs w:val="20"/>
              </w:rPr>
              <w:t>1</w:t>
            </w:r>
          </w:p>
        </w:tc>
        <w:tc>
          <w:tcPr>
            <w:tcW w:w="2537" w:type="dxa"/>
            <w:vMerge/>
            <w:shd w:val="clear" w:color="auto" w:fill="auto"/>
          </w:tcPr>
          <w:p w14:paraId="31F764C1" w14:textId="77777777" w:rsidR="00743CF1" w:rsidRPr="00A4164D" w:rsidRDefault="00743CF1" w:rsidP="00743CF1">
            <w:pPr>
              <w:jc w:val="center"/>
              <w:rPr>
                <w:rFonts w:cs="Arial"/>
                <w:sz w:val="20"/>
                <w:szCs w:val="20"/>
              </w:rPr>
            </w:pPr>
          </w:p>
        </w:tc>
        <w:tc>
          <w:tcPr>
            <w:tcW w:w="2954" w:type="dxa"/>
            <w:vMerge/>
            <w:shd w:val="clear" w:color="auto" w:fill="auto"/>
          </w:tcPr>
          <w:p w14:paraId="7AE11F1E" w14:textId="77777777" w:rsidR="00743CF1" w:rsidRPr="00A4164D" w:rsidRDefault="00743CF1" w:rsidP="00743CF1">
            <w:pPr>
              <w:jc w:val="center"/>
              <w:rPr>
                <w:rFonts w:cs="Arial"/>
                <w:sz w:val="20"/>
                <w:szCs w:val="20"/>
              </w:rPr>
            </w:pPr>
          </w:p>
        </w:tc>
        <w:tc>
          <w:tcPr>
            <w:tcW w:w="599" w:type="dxa"/>
            <w:vMerge/>
            <w:shd w:val="clear" w:color="auto" w:fill="auto"/>
          </w:tcPr>
          <w:p w14:paraId="2973CE64" w14:textId="77777777" w:rsidR="00743CF1" w:rsidRPr="00A4164D" w:rsidRDefault="00743CF1" w:rsidP="00743CF1">
            <w:pPr>
              <w:jc w:val="center"/>
              <w:rPr>
                <w:rFonts w:cs="Arial"/>
                <w:sz w:val="20"/>
                <w:szCs w:val="20"/>
              </w:rPr>
            </w:pPr>
          </w:p>
        </w:tc>
      </w:tr>
      <w:tr w:rsidR="00743CF1" w:rsidRPr="00A4164D" w14:paraId="42D3D0E0" w14:textId="77777777" w:rsidTr="00743CF1">
        <w:trPr>
          <w:trHeight w:val="70"/>
          <w:jc w:val="center"/>
        </w:trPr>
        <w:tc>
          <w:tcPr>
            <w:tcW w:w="587" w:type="dxa"/>
          </w:tcPr>
          <w:p w14:paraId="5089DB3A" w14:textId="77777777" w:rsidR="00743CF1" w:rsidRPr="00A4164D" w:rsidRDefault="00743CF1" w:rsidP="00743CF1">
            <w:pPr>
              <w:jc w:val="both"/>
              <w:rPr>
                <w:rFonts w:cs="Arial"/>
                <w:sz w:val="20"/>
                <w:szCs w:val="20"/>
              </w:rPr>
            </w:pPr>
          </w:p>
        </w:tc>
        <w:tc>
          <w:tcPr>
            <w:tcW w:w="617" w:type="dxa"/>
          </w:tcPr>
          <w:p w14:paraId="53AC2140" w14:textId="77777777" w:rsidR="00743CF1" w:rsidRPr="00A4164D" w:rsidRDefault="00743CF1" w:rsidP="00743CF1">
            <w:pPr>
              <w:jc w:val="both"/>
              <w:rPr>
                <w:rFonts w:cs="Arial"/>
                <w:b/>
                <w:sz w:val="20"/>
                <w:szCs w:val="20"/>
              </w:rPr>
            </w:pPr>
          </w:p>
        </w:tc>
        <w:tc>
          <w:tcPr>
            <w:tcW w:w="887" w:type="dxa"/>
            <w:shd w:val="clear" w:color="auto" w:fill="auto"/>
          </w:tcPr>
          <w:p w14:paraId="0D8484A5"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b.1.3</w:t>
            </w:r>
          </w:p>
        </w:tc>
        <w:tc>
          <w:tcPr>
            <w:tcW w:w="5347" w:type="dxa"/>
          </w:tcPr>
          <w:p w14:paraId="2FE1731A" w14:textId="77777777" w:rsidR="00743CF1" w:rsidRPr="00A4164D" w:rsidRDefault="00743CF1" w:rsidP="00743CF1">
            <w:pPr>
              <w:jc w:val="right"/>
              <w:rPr>
                <w:rFonts w:cs="Arial"/>
                <w:sz w:val="20"/>
                <w:szCs w:val="20"/>
              </w:rPr>
            </w:pPr>
            <w:r w:rsidRPr="00A4164D">
              <w:rPr>
                <w:rFonts w:cs="Arial"/>
                <w:sz w:val="20"/>
                <w:szCs w:val="20"/>
              </w:rPr>
              <w:t xml:space="preserve">Radar beacons </w:t>
            </w:r>
            <w:r>
              <w:rPr>
                <w:rFonts w:cs="Arial"/>
                <w:sz w:val="20"/>
                <w:szCs w:val="20"/>
              </w:rPr>
              <w:t xml:space="preserve">(Racons) </w:t>
            </w:r>
            <w:r w:rsidRPr="00A4164D">
              <w:rPr>
                <w:rFonts w:cs="Arial"/>
                <w:sz w:val="20"/>
                <w:szCs w:val="20"/>
              </w:rPr>
              <w:t xml:space="preserve">and </w:t>
            </w:r>
            <w:r>
              <w:rPr>
                <w:rFonts w:cs="Arial"/>
                <w:sz w:val="20"/>
                <w:szCs w:val="20"/>
              </w:rPr>
              <w:t xml:space="preserve">responses to </w:t>
            </w:r>
            <w:r w:rsidRPr="00A4164D">
              <w:rPr>
                <w:rFonts w:cs="Arial"/>
                <w:sz w:val="20"/>
                <w:szCs w:val="20"/>
              </w:rPr>
              <w:t>NT radars</w:t>
            </w:r>
          </w:p>
        </w:tc>
        <w:tc>
          <w:tcPr>
            <w:tcW w:w="646" w:type="dxa"/>
            <w:vMerge w:val="restart"/>
            <w:shd w:val="clear" w:color="auto" w:fill="auto"/>
            <w:vAlign w:val="center"/>
          </w:tcPr>
          <w:p w14:paraId="77097905"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shd w:val="clear" w:color="auto" w:fill="auto"/>
          </w:tcPr>
          <w:p w14:paraId="4174A715" w14:textId="77777777" w:rsidR="00743CF1" w:rsidRPr="00A4164D" w:rsidRDefault="00743CF1" w:rsidP="00743CF1">
            <w:pPr>
              <w:jc w:val="center"/>
              <w:rPr>
                <w:rFonts w:cs="Arial"/>
                <w:sz w:val="20"/>
                <w:szCs w:val="20"/>
              </w:rPr>
            </w:pPr>
          </w:p>
        </w:tc>
        <w:tc>
          <w:tcPr>
            <w:tcW w:w="2954" w:type="dxa"/>
            <w:vMerge/>
            <w:shd w:val="clear" w:color="auto" w:fill="auto"/>
          </w:tcPr>
          <w:p w14:paraId="333AAA9E" w14:textId="77777777" w:rsidR="00743CF1" w:rsidRPr="00A4164D" w:rsidRDefault="00743CF1" w:rsidP="00743CF1">
            <w:pPr>
              <w:jc w:val="center"/>
              <w:rPr>
                <w:rFonts w:cs="Arial"/>
                <w:sz w:val="20"/>
                <w:szCs w:val="20"/>
              </w:rPr>
            </w:pPr>
          </w:p>
        </w:tc>
        <w:tc>
          <w:tcPr>
            <w:tcW w:w="599" w:type="dxa"/>
            <w:vMerge/>
            <w:shd w:val="clear" w:color="auto" w:fill="auto"/>
          </w:tcPr>
          <w:p w14:paraId="6CB04F01" w14:textId="77777777" w:rsidR="00743CF1" w:rsidRPr="00A4164D" w:rsidRDefault="00743CF1" w:rsidP="00743CF1">
            <w:pPr>
              <w:jc w:val="center"/>
              <w:rPr>
                <w:rFonts w:cs="Arial"/>
                <w:sz w:val="20"/>
                <w:szCs w:val="20"/>
              </w:rPr>
            </w:pPr>
          </w:p>
        </w:tc>
      </w:tr>
      <w:tr w:rsidR="00743CF1" w:rsidRPr="00A4164D" w14:paraId="28923066" w14:textId="77777777" w:rsidTr="00743CF1">
        <w:trPr>
          <w:trHeight w:val="70"/>
          <w:jc w:val="center"/>
        </w:trPr>
        <w:tc>
          <w:tcPr>
            <w:tcW w:w="587" w:type="dxa"/>
          </w:tcPr>
          <w:p w14:paraId="5300F06C" w14:textId="77777777" w:rsidR="00743CF1" w:rsidRPr="00A4164D" w:rsidRDefault="00743CF1" w:rsidP="00743CF1">
            <w:pPr>
              <w:jc w:val="both"/>
              <w:rPr>
                <w:rFonts w:cs="Arial"/>
                <w:sz w:val="20"/>
                <w:szCs w:val="20"/>
              </w:rPr>
            </w:pPr>
          </w:p>
        </w:tc>
        <w:tc>
          <w:tcPr>
            <w:tcW w:w="617" w:type="dxa"/>
          </w:tcPr>
          <w:p w14:paraId="66145146" w14:textId="77777777" w:rsidR="00743CF1" w:rsidRPr="00A4164D" w:rsidRDefault="00743CF1" w:rsidP="00743CF1">
            <w:pPr>
              <w:jc w:val="both"/>
              <w:rPr>
                <w:rFonts w:cs="Arial"/>
                <w:b/>
                <w:sz w:val="20"/>
                <w:szCs w:val="20"/>
              </w:rPr>
            </w:pPr>
          </w:p>
        </w:tc>
        <w:tc>
          <w:tcPr>
            <w:tcW w:w="887" w:type="dxa"/>
            <w:shd w:val="clear" w:color="auto" w:fill="auto"/>
          </w:tcPr>
          <w:p w14:paraId="347ED5CE"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b.1.4</w:t>
            </w:r>
          </w:p>
        </w:tc>
        <w:tc>
          <w:tcPr>
            <w:tcW w:w="5347" w:type="dxa"/>
          </w:tcPr>
          <w:p w14:paraId="00DCFE7B" w14:textId="77777777" w:rsidR="00743CF1" w:rsidRPr="00A4164D" w:rsidRDefault="00743CF1" w:rsidP="00743CF1">
            <w:pPr>
              <w:jc w:val="right"/>
              <w:rPr>
                <w:rFonts w:cs="Arial"/>
                <w:sz w:val="20"/>
                <w:szCs w:val="20"/>
              </w:rPr>
            </w:pPr>
            <w:r>
              <w:rPr>
                <w:rFonts w:cs="Arial"/>
                <w:sz w:val="20"/>
                <w:szCs w:val="20"/>
              </w:rPr>
              <w:t>Technical aspects of f</w:t>
            </w:r>
            <w:r w:rsidRPr="00A4164D">
              <w:rPr>
                <w:rFonts w:cs="Arial"/>
                <w:sz w:val="20"/>
                <w:szCs w:val="20"/>
              </w:rPr>
              <w:t>requency agile radar beacons</w:t>
            </w:r>
          </w:p>
        </w:tc>
        <w:tc>
          <w:tcPr>
            <w:tcW w:w="646" w:type="dxa"/>
            <w:vMerge/>
            <w:shd w:val="clear" w:color="auto" w:fill="auto"/>
          </w:tcPr>
          <w:p w14:paraId="391B6277" w14:textId="77777777" w:rsidR="00743CF1" w:rsidRPr="00A4164D" w:rsidRDefault="00743CF1" w:rsidP="00743CF1">
            <w:pPr>
              <w:jc w:val="center"/>
              <w:rPr>
                <w:rFonts w:cs="Arial"/>
                <w:sz w:val="20"/>
                <w:szCs w:val="20"/>
              </w:rPr>
            </w:pPr>
          </w:p>
        </w:tc>
        <w:tc>
          <w:tcPr>
            <w:tcW w:w="2537" w:type="dxa"/>
            <w:vMerge/>
            <w:shd w:val="clear" w:color="auto" w:fill="auto"/>
          </w:tcPr>
          <w:p w14:paraId="6A9D4865" w14:textId="77777777" w:rsidR="00743CF1" w:rsidRPr="00A4164D" w:rsidRDefault="00743CF1" w:rsidP="00743CF1">
            <w:pPr>
              <w:jc w:val="center"/>
              <w:rPr>
                <w:rFonts w:cs="Arial"/>
                <w:sz w:val="20"/>
                <w:szCs w:val="20"/>
              </w:rPr>
            </w:pPr>
          </w:p>
        </w:tc>
        <w:tc>
          <w:tcPr>
            <w:tcW w:w="2954" w:type="dxa"/>
            <w:vMerge/>
            <w:shd w:val="clear" w:color="auto" w:fill="auto"/>
          </w:tcPr>
          <w:p w14:paraId="2EEF35D7" w14:textId="77777777" w:rsidR="00743CF1" w:rsidRPr="00A4164D" w:rsidRDefault="00743CF1" w:rsidP="00743CF1">
            <w:pPr>
              <w:jc w:val="center"/>
              <w:rPr>
                <w:rFonts w:cs="Arial"/>
                <w:sz w:val="20"/>
                <w:szCs w:val="20"/>
              </w:rPr>
            </w:pPr>
          </w:p>
        </w:tc>
        <w:tc>
          <w:tcPr>
            <w:tcW w:w="599" w:type="dxa"/>
            <w:vMerge/>
            <w:shd w:val="clear" w:color="auto" w:fill="auto"/>
          </w:tcPr>
          <w:p w14:paraId="29F14935" w14:textId="77777777" w:rsidR="00743CF1" w:rsidRPr="00A4164D" w:rsidRDefault="00743CF1" w:rsidP="00743CF1">
            <w:pPr>
              <w:jc w:val="center"/>
              <w:rPr>
                <w:rFonts w:cs="Arial"/>
                <w:sz w:val="20"/>
                <w:szCs w:val="20"/>
              </w:rPr>
            </w:pPr>
          </w:p>
        </w:tc>
      </w:tr>
      <w:tr w:rsidR="00743CF1" w:rsidRPr="00A4164D" w14:paraId="7B43237F" w14:textId="77777777" w:rsidTr="00743CF1">
        <w:trPr>
          <w:trHeight w:val="70"/>
          <w:jc w:val="center"/>
        </w:trPr>
        <w:tc>
          <w:tcPr>
            <w:tcW w:w="587" w:type="dxa"/>
          </w:tcPr>
          <w:p w14:paraId="0B579119" w14:textId="77777777" w:rsidR="00743CF1" w:rsidRPr="00A4164D" w:rsidRDefault="00743CF1" w:rsidP="00743CF1">
            <w:pPr>
              <w:jc w:val="both"/>
              <w:rPr>
                <w:rFonts w:cs="Arial"/>
                <w:sz w:val="20"/>
                <w:szCs w:val="20"/>
              </w:rPr>
            </w:pPr>
          </w:p>
        </w:tc>
        <w:tc>
          <w:tcPr>
            <w:tcW w:w="617" w:type="dxa"/>
          </w:tcPr>
          <w:p w14:paraId="39662FF8" w14:textId="77777777" w:rsidR="00743CF1" w:rsidRPr="00A4164D" w:rsidRDefault="00743CF1" w:rsidP="00743CF1">
            <w:pPr>
              <w:jc w:val="both"/>
              <w:rPr>
                <w:rFonts w:cs="Arial"/>
                <w:b/>
                <w:sz w:val="20"/>
                <w:szCs w:val="20"/>
              </w:rPr>
            </w:pPr>
          </w:p>
        </w:tc>
        <w:tc>
          <w:tcPr>
            <w:tcW w:w="887" w:type="dxa"/>
            <w:shd w:val="clear" w:color="auto" w:fill="auto"/>
          </w:tcPr>
          <w:p w14:paraId="204B064D" w14:textId="77777777" w:rsidR="00743CF1" w:rsidRPr="00A4164D" w:rsidRDefault="00743CF1" w:rsidP="00743CF1">
            <w:pPr>
              <w:jc w:val="both"/>
              <w:rPr>
                <w:rFonts w:cs="Arial"/>
                <w:sz w:val="20"/>
                <w:szCs w:val="20"/>
              </w:rPr>
            </w:pPr>
            <w:r>
              <w:rPr>
                <w:rFonts w:cs="Arial"/>
                <w:sz w:val="20"/>
                <w:szCs w:val="20"/>
              </w:rPr>
              <w:t>2b.1.5</w:t>
            </w:r>
          </w:p>
        </w:tc>
        <w:tc>
          <w:tcPr>
            <w:tcW w:w="5347" w:type="dxa"/>
          </w:tcPr>
          <w:p w14:paraId="793D7D34" w14:textId="77777777" w:rsidR="00743CF1" w:rsidRPr="00A4164D" w:rsidRDefault="00743CF1" w:rsidP="00743CF1">
            <w:pPr>
              <w:jc w:val="right"/>
              <w:rPr>
                <w:rFonts w:cs="Arial"/>
                <w:sz w:val="20"/>
                <w:szCs w:val="20"/>
              </w:rPr>
            </w:pPr>
            <w:r>
              <w:rPr>
                <w:rFonts w:cs="Arial"/>
                <w:sz w:val="20"/>
                <w:szCs w:val="20"/>
              </w:rPr>
              <w:t>Passive and active Radar T</w:t>
            </w:r>
            <w:r w:rsidRPr="00A4164D">
              <w:rPr>
                <w:rFonts w:cs="Arial"/>
                <w:sz w:val="20"/>
                <w:szCs w:val="20"/>
              </w:rPr>
              <w:t xml:space="preserve">arget </w:t>
            </w:r>
            <w:r>
              <w:rPr>
                <w:rFonts w:cs="Arial"/>
                <w:sz w:val="20"/>
                <w:szCs w:val="20"/>
              </w:rPr>
              <w:t>E</w:t>
            </w:r>
            <w:r w:rsidRPr="00A4164D">
              <w:rPr>
                <w:rFonts w:cs="Arial"/>
                <w:sz w:val="20"/>
                <w:szCs w:val="20"/>
              </w:rPr>
              <w:t>nhancers</w:t>
            </w:r>
          </w:p>
        </w:tc>
        <w:tc>
          <w:tcPr>
            <w:tcW w:w="646" w:type="dxa"/>
            <w:vMerge/>
            <w:shd w:val="clear" w:color="auto" w:fill="auto"/>
          </w:tcPr>
          <w:p w14:paraId="46F92DCD" w14:textId="77777777" w:rsidR="00743CF1" w:rsidRPr="00A4164D" w:rsidRDefault="00743CF1" w:rsidP="00743CF1">
            <w:pPr>
              <w:jc w:val="center"/>
              <w:rPr>
                <w:rFonts w:cs="Arial"/>
                <w:sz w:val="20"/>
                <w:szCs w:val="20"/>
              </w:rPr>
            </w:pPr>
          </w:p>
        </w:tc>
        <w:tc>
          <w:tcPr>
            <w:tcW w:w="2537" w:type="dxa"/>
            <w:vMerge/>
            <w:shd w:val="clear" w:color="auto" w:fill="auto"/>
          </w:tcPr>
          <w:p w14:paraId="605ED954" w14:textId="77777777" w:rsidR="00743CF1" w:rsidRPr="00A4164D" w:rsidRDefault="00743CF1" w:rsidP="00743CF1">
            <w:pPr>
              <w:jc w:val="center"/>
              <w:rPr>
                <w:rFonts w:cs="Arial"/>
                <w:sz w:val="20"/>
                <w:szCs w:val="20"/>
              </w:rPr>
            </w:pPr>
          </w:p>
        </w:tc>
        <w:tc>
          <w:tcPr>
            <w:tcW w:w="2954" w:type="dxa"/>
            <w:vMerge/>
            <w:shd w:val="clear" w:color="auto" w:fill="auto"/>
          </w:tcPr>
          <w:p w14:paraId="31C44CC6" w14:textId="77777777" w:rsidR="00743CF1" w:rsidRPr="00A4164D" w:rsidRDefault="00743CF1" w:rsidP="00743CF1">
            <w:pPr>
              <w:jc w:val="center"/>
              <w:rPr>
                <w:rFonts w:cs="Arial"/>
                <w:sz w:val="20"/>
                <w:szCs w:val="20"/>
              </w:rPr>
            </w:pPr>
          </w:p>
        </w:tc>
        <w:tc>
          <w:tcPr>
            <w:tcW w:w="599" w:type="dxa"/>
            <w:vMerge/>
            <w:shd w:val="clear" w:color="auto" w:fill="auto"/>
          </w:tcPr>
          <w:p w14:paraId="52C218ED" w14:textId="77777777" w:rsidR="00743CF1" w:rsidRPr="00A4164D" w:rsidRDefault="00743CF1" w:rsidP="00743CF1">
            <w:pPr>
              <w:jc w:val="center"/>
              <w:rPr>
                <w:rFonts w:cs="Arial"/>
                <w:sz w:val="20"/>
                <w:szCs w:val="20"/>
              </w:rPr>
            </w:pPr>
          </w:p>
        </w:tc>
      </w:tr>
      <w:tr w:rsidR="00743CF1" w:rsidRPr="00A4164D" w14:paraId="692FE002" w14:textId="77777777" w:rsidTr="00743CF1">
        <w:trPr>
          <w:trHeight w:val="70"/>
          <w:jc w:val="center"/>
        </w:trPr>
        <w:tc>
          <w:tcPr>
            <w:tcW w:w="587" w:type="dxa"/>
          </w:tcPr>
          <w:p w14:paraId="59B5B273" w14:textId="77777777" w:rsidR="00743CF1" w:rsidRPr="00A4164D" w:rsidRDefault="00743CF1" w:rsidP="00743CF1">
            <w:pPr>
              <w:jc w:val="both"/>
              <w:rPr>
                <w:rFonts w:cs="Arial"/>
                <w:sz w:val="20"/>
                <w:szCs w:val="20"/>
              </w:rPr>
            </w:pPr>
          </w:p>
        </w:tc>
        <w:tc>
          <w:tcPr>
            <w:tcW w:w="617" w:type="dxa"/>
          </w:tcPr>
          <w:p w14:paraId="2A8BD499"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b.2</w:t>
            </w:r>
          </w:p>
        </w:tc>
        <w:tc>
          <w:tcPr>
            <w:tcW w:w="887" w:type="dxa"/>
            <w:shd w:val="clear" w:color="auto" w:fill="D9D9D9" w:themeFill="background1" w:themeFillShade="D9"/>
          </w:tcPr>
          <w:p w14:paraId="5167BDDC" w14:textId="77777777" w:rsidR="00743CF1" w:rsidRPr="00A4164D" w:rsidRDefault="00743CF1" w:rsidP="00743CF1">
            <w:pPr>
              <w:jc w:val="both"/>
              <w:rPr>
                <w:rFonts w:cs="Arial"/>
                <w:sz w:val="20"/>
                <w:szCs w:val="20"/>
              </w:rPr>
            </w:pPr>
          </w:p>
        </w:tc>
        <w:tc>
          <w:tcPr>
            <w:tcW w:w="5347" w:type="dxa"/>
          </w:tcPr>
          <w:p w14:paraId="13EB7751" w14:textId="77777777" w:rsidR="00743CF1" w:rsidRPr="00A4164D" w:rsidRDefault="00743CF1" w:rsidP="00743CF1">
            <w:pPr>
              <w:rPr>
                <w:rFonts w:cs="Arial"/>
                <w:b/>
                <w:sz w:val="20"/>
                <w:szCs w:val="20"/>
              </w:rPr>
            </w:pPr>
            <w:r>
              <w:rPr>
                <w:rFonts w:cs="Arial"/>
                <w:b/>
                <w:sz w:val="20"/>
                <w:szCs w:val="20"/>
              </w:rPr>
              <w:t xml:space="preserve">Loran; </w:t>
            </w:r>
            <w:proofErr w:type="spellStart"/>
            <w:r>
              <w:rPr>
                <w:rFonts w:cs="Arial"/>
                <w:b/>
                <w:sz w:val="20"/>
                <w:szCs w:val="20"/>
              </w:rPr>
              <w:t>Chayka</w:t>
            </w:r>
            <w:proofErr w:type="spellEnd"/>
            <w:r>
              <w:rPr>
                <w:rFonts w:cs="Arial"/>
                <w:b/>
                <w:sz w:val="20"/>
                <w:szCs w:val="20"/>
              </w:rPr>
              <w:t xml:space="preserve"> and </w:t>
            </w:r>
            <w:proofErr w:type="spellStart"/>
            <w:r>
              <w:rPr>
                <w:rFonts w:cs="Arial"/>
                <w:b/>
                <w:sz w:val="20"/>
                <w:szCs w:val="20"/>
              </w:rPr>
              <w:t>eLoran</w:t>
            </w:r>
            <w:proofErr w:type="spellEnd"/>
          </w:p>
        </w:tc>
        <w:tc>
          <w:tcPr>
            <w:tcW w:w="6736" w:type="dxa"/>
            <w:gridSpan w:val="4"/>
            <w:shd w:val="clear" w:color="auto" w:fill="D9D9D9" w:themeFill="background1" w:themeFillShade="D9"/>
          </w:tcPr>
          <w:p w14:paraId="4B4D2276" w14:textId="77777777" w:rsidR="00743CF1" w:rsidRPr="00A4164D" w:rsidRDefault="00743CF1" w:rsidP="00743CF1">
            <w:pPr>
              <w:jc w:val="center"/>
              <w:rPr>
                <w:rFonts w:cs="Arial"/>
                <w:sz w:val="20"/>
                <w:szCs w:val="20"/>
              </w:rPr>
            </w:pPr>
          </w:p>
        </w:tc>
      </w:tr>
      <w:tr w:rsidR="00743CF1" w:rsidRPr="00A4164D" w14:paraId="4434CF5E" w14:textId="77777777" w:rsidTr="00743CF1">
        <w:trPr>
          <w:trHeight w:val="70"/>
          <w:jc w:val="center"/>
        </w:trPr>
        <w:tc>
          <w:tcPr>
            <w:tcW w:w="587" w:type="dxa"/>
          </w:tcPr>
          <w:p w14:paraId="6CB19014" w14:textId="77777777" w:rsidR="00743CF1" w:rsidRPr="00A4164D" w:rsidRDefault="00743CF1" w:rsidP="00743CF1">
            <w:pPr>
              <w:jc w:val="both"/>
              <w:rPr>
                <w:rFonts w:cs="Arial"/>
                <w:sz w:val="20"/>
                <w:szCs w:val="20"/>
              </w:rPr>
            </w:pPr>
          </w:p>
        </w:tc>
        <w:tc>
          <w:tcPr>
            <w:tcW w:w="617" w:type="dxa"/>
          </w:tcPr>
          <w:p w14:paraId="72F149EC" w14:textId="77777777" w:rsidR="00743CF1" w:rsidRPr="00A4164D" w:rsidRDefault="00743CF1" w:rsidP="00743CF1">
            <w:pPr>
              <w:jc w:val="center"/>
              <w:rPr>
                <w:rFonts w:cs="Arial"/>
                <w:b/>
                <w:sz w:val="20"/>
                <w:szCs w:val="20"/>
              </w:rPr>
            </w:pPr>
          </w:p>
        </w:tc>
        <w:tc>
          <w:tcPr>
            <w:tcW w:w="887" w:type="dxa"/>
            <w:shd w:val="clear" w:color="auto" w:fill="auto"/>
          </w:tcPr>
          <w:p w14:paraId="2DADC9E9" w14:textId="77777777" w:rsidR="00743CF1" w:rsidRPr="00A4164D" w:rsidRDefault="00743CF1" w:rsidP="00743CF1">
            <w:pPr>
              <w:rPr>
                <w:rFonts w:cs="Arial"/>
                <w:sz w:val="20"/>
                <w:szCs w:val="20"/>
              </w:rPr>
            </w:pPr>
            <w:r>
              <w:rPr>
                <w:rFonts w:cs="Arial"/>
                <w:sz w:val="20"/>
                <w:szCs w:val="20"/>
              </w:rPr>
              <w:t>2</w:t>
            </w:r>
            <w:r w:rsidRPr="00A4164D">
              <w:rPr>
                <w:rFonts w:cs="Arial"/>
                <w:sz w:val="20"/>
                <w:szCs w:val="20"/>
              </w:rPr>
              <w:t>b.2.1</w:t>
            </w:r>
          </w:p>
        </w:tc>
        <w:tc>
          <w:tcPr>
            <w:tcW w:w="5347" w:type="dxa"/>
          </w:tcPr>
          <w:p w14:paraId="7F27CE20" w14:textId="77777777" w:rsidR="00743CF1" w:rsidRPr="00A4164D" w:rsidRDefault="00743CF1" w:rsidP="00743CF1">
            <w:pPr>
              <w:jc w:val="right"/>
              <w:rPr>
                <w:rFonts w:cs="Arial"/>
                <w:sz w:val="20"/>
                <w:szCs w:val="20"/>
              </w:rPr>
            </w:pPr>
            <w:r w:rsidRPr="00A4164D">
              <w:rPr>
                <w:rFonts w:cs="Arial"/>
                <w:sz w:val="20"/>
                <w:szCs w:val="20"/>
              </w:rPr>
              <w:t>Loran-C – basic principles</w:t>
            </w:r>
          </w:p>
        </w:tc>
        <w:tc>
          <w:tcPr>
            <w:tcW w:w="646" w:type="dxa"/>
            <w:vMerge w:val="restart"/>
            <w:shd w:val="clear" w:color="auto" w:fill="auto"/>
            <w:vAlign w:val="center"/>
          </w:tcPr>
          <w:p w14:paraId="351BA3B4" w14:textId="77777777" w:rsidR="00743CF1" w:rsidRPr="00A4164D" w:rsidRDefault="00743CF1" w:rsidP="00743CF1">
            <w:pPr>
              <w:jc w:val="center"/>
              <w:rPr>
                <w:rFonts w:cs="Arial"/>
                <w:sz w:val="20"/>
                <w:szCs w:val="20"/>
              </w:rPr>
            </w:pPr>
            <w:r w:rsidRPr="00A4164D">
              <w:rPr>
                <w:rFonts w:cs="Arial"/>
                <w:sz w:val="20"/>
                <w:szCs w:val="20"/>
              </w:rPr>
              <w:t>2</w:t>
            </w:r>
          </w:p>
        </w:tc>
        <w:tc>
          <w:tcPr>
            <w:tcW w:w="2537" w:type="dxa"/>
            <w:vMerge w:val="restart"/>
            <w:shd w:val="clear" w:color="auto" w:fill="auto"/>
          </w:tcPr>
          <w:p w14:paraId="0063F075" w14:textId="77777777" w:rsidR="00743CF1" w:rsidRPr="00A4164D" w:rsidRDefault="00743CF1" w:rsidP="00743CF1">
            <w:pPr>
              <w:jc w:val="center"/>
              <w:rPr>
                <w:rFonts w:cs="Arial"/>
                <w:sz w:val="20"/>
                <w:szCs w:val="20"/>
              </w:rPr>
            </w:pPr>
          </w:p>
        </w:tc>
        <w:tc>
          <w:tcPr>
            <w:tcW w:w="2954" w:type="dxa"/>
            <w:vMerge w:val="restart"/>
            <w:shd w:val="clear" w:color="auto" w:fill="auto"/>
          </w:tcPr>
          <w:p w14:paraId="150C7799" w14:textId="77777777" w:rsidR="00743CF1" w:rsidRPr="00A4164D" w:rsidRDefault="00743CF1" w:rsidP="00743CF1">
            <w:pPr>
              <w:rPr>
                <w:rFonts w:cs="Arial"/>
                <w:sz w:val="20"/>
                <w:szCs w:val="20"/>
              </w:rPr>
            </w:pPr>
            <w:r>
              <w:rPr>
                <w:rFonts w:cs="Arial"/>
                <w:sz w:val="20"/>
                <w:szCs w:val="20"/>
              </w:rPr>
              <w:t>Lists of Radio Signals</w:t>
            </w:r>
          </w:p>
        </w:tc>
        <w:tc>
          <w:tcPr>
            <w:tcW w:w="599" w:type="dxa"/>
            <w:vMerge w:val="restart"/>
            <w:shd w:val="clear" w:color="auto" w:fill="auto"/>
            <w:vAlign w:val="center"/>
          </w:tcPr>
          <w:p w14:paraId="1A54D9D0" w14:textId="77777777" w:rsidR="00743CF1" w:rsidRPr="00A4164D" w:rsidRDefault="00743CF1" w:rsidP="00743CF1">
            <w:pPr>
              <w:jc w:val="center"/>
              <w:rPr>
                <w:rFonts w:cs="Arial"/>
                <w:sz w:val="20"/>
                <w:szCs w:val="20"/>
              </w:rPr>
            </w:pPr>
            <w:r>
              <w:rPr>
                <w:rFonts w:cs="Arial"/>
                <w:sz w:val="20"/>
                <w:szCs w:val="20"/>
              </w:rPr>
              <w:t>28</w:t>
            </w:r>
          </w:p>
        </w:tc>
      </w:tr>
      <w:tr w:rsidR="00743CF1" w:rsidRPr="00A4164D" w14:paraId="3743F21A" w14:textId="77777777" w:rsidTr="00743CF1">
        <w:trPr>
          <w:trHeight w:val="70"/>
          <w:jc w:val="center"/>
        </w:trPr>
        <w:tc>
          <w:tcPr>
            <w:tcW w:w="587" w:type="dxa"/>
          </w:tcPr>
          <w:p w14:paraId="39042E22" w14:textId="77777777" w:rsidR="00743CF1" w:rsidRPr="00A4164D" w:rsidRDefault="00743CF1" w:rsidP="00743CF1">
            <w:pPr>
              <w:jc w:val="both"/>
              <w:rPr>
                <w:rFonts w:cs="Arial"/>
                <w:sz w:val="20"/>
                <w:szCs w:val="20"/>
              </w:rPr>
            </w:pPr>
          </w:p>
        </w:tc>
        <w:tc>
          <w:tcPr>
            <w:tcW w:w="617" w:type="dxa"/>
          </w:tcPr>
          <w:p w14:paraId="706AAA5C" w14:textId="77777777" w:rsidR="00743CF1" w:rsidRPr="00A4164D" w:rsidRDefault="00743CF1" w:rsidP="00743CF1">
            <w:pPr>
              <w:jc w:val="both"/>
              <w:rPr>
                <w:rFonts w:cs="Arial"/>
                <w:b/>
                <w:sz w:val="20"/>
                <w:szCs w:val="20"/>
              </w:rPr>
            </w:pPr>
          </w:p>
        </w:tc>
        <w:tc>
          <w:tcPr>
            <w:tcW w:w="887" w:type="dxa"/>
            <w:shd w:val="clear" w:color="auto" w:fill="auto"/>
          </w:tcPr>
          <w:p w14:paraId="47168DB9"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b.2.2</w:t>
            </w:r>
          </w:p>
        </w:tc>
        <w:tc>
          <w:tcPr>
            <w:tcW w:w="5347" w:type="dxa"/>
          </w:tcPr>
          <w:p w14:paraId="4747C740" w14:textId="77777777" w:rsidR="00743CF1" w:rsidRPr="00A4164D" w:rsidRDefault="00743CF1" w:rsidP="00743CF1">
            <w:pPr>
              <w:jc w:val="right"/>
              <w:rPr>
                <w:rFonts w:cs="Arial"/>
                <w:sz w:val="20"/>
                <w:szCs w:val="20"/>
              </w:rPr>
            </w:pPr>
            <w:r w:rsidRPr="006774C3">
              <w:rPr>
                <w:rFonts w:cs="Arial"/>
                <w:sz w:val="20"/>
                <w:szCs w:val="20"/>
              </w:rPr>
              <w:t>Loran-C/</w:t>
            </w:r>
            <w:proofErr w:type="spellStart"/>
            <w:r w:rsidRPr="006774C3">
              <w:rPr>
                <w:rFonts w:cs="Arial"/>
                <w:sz w:val="20"/>
                <w:szCs w:val="20"/>
              </w:rPr>
              <w:t>Chayka</w:t>
            </w:r>
            <w:proofErr w:type="spellEnd"/>
            <w:r w:rsidRPr="006774C3">
              <w:rPr>
                <w:rFonts w:cs="Arial"/>
                <w:sz w:val="20"/>
                <w:szCs w:val="20"/>
              </w:rPr>
              <w:t xml:space="preserve"> chains and their </w:t>
            </w:r>
            <w:r>
              <w:rPr>
                <w:rFonts w:cs="Arial"/>
                <w:sz w:val="20"/>
                <w:szCs w:val="20"/>
              </w:rPr>
              <w:t>role in uninterrupted Precision, Navigation and Timing (PNT)</w:t>
            </w:r>
          </w:p>
        </w:tc>
        <w:tc>
          <w:tcPr>
            <w:tcW w:w="646" w:type="dxa"/>
            <w:vMerge/>
            <w:shd w:val="clear" w:color="auto" w:fill="auto"/>
          </w:tcPr>
          <w:p w14:paraId="27B3C24F" w14:textId="77777777" w:rsidR="00743CF1" w:rsidRPr="00A4164D" w:rsidRDefault="00743CF1" w:rsidP="00743CF1">
            <w:pPr>
              <w:jc w:val="center"/>
              <w:rPr>
                <w:rFonts w:cs="Arial"/>
                <w:sz w:val="20"/>
                <w:szCs w:val="20"/>
              </w:rPr>
            </w:pPr>
          </w:p>
        </w:tc>
        <w:tc>
          <w:tcPr>
            <w:tcW w:w="2537" w:type="dxa"/>
            <w:vMerge/>
            <w:shd w:val="clear" w:color="auto" w:fill="auto"/>
          </w:tcPr>
          <w:p w14:paraId="3632254B" w14:textId="77777777" w:rsidR="00743CF1" w:rsidRPr="00A4164D" w:rsidRDefault="00743CF1" w:rsidP="00743CF1">
            <w:pPr>
              <w:jc w:val="center"/>
              <w:rPr>
                <w:rFonts w:cs="Arial"/>
                <w:sz w:val="20"/>
                <w:szCs w:val="20"/>
              </w:rPr>
            </w:pPr>
          </w:p>
        </w:tc>
        <w:tc>
          <w:tcPr>
            <w:tcW w:w="2954" w:type="dxa"/>
            <w:vMerge/>
            <w:shd w:val="clear" w:color="auto" w:fill="auto"/>
          </w:tcPr>
          <w:p w14:paraId="3CCD8ADC" w14:textId="77777777" w:rsidR="00743CF1" w:rsidRPr="00A4164D" w:rsidRDefault="00743CF1" w:rsidP="00743CF1">
            <w:pPr>
              <w:jc w:val="center"/>
              <w:rPr>
                <w:rFonts w:cs="Arial"/>
                <w:sz w:val="20"/>
                <w:szCs w:val="20"/>
              </w:rPr>
            </w:pPr>
          </w:p>
        </w:tc>
        <w:tc>
          <w:tcPr>
            <w:tcW w:w="599" w:type="dxa"/>
            <w:vMerge/>
            <w:shd w:val="clear" w:color="auto" w:fill="auto"/>
          </w:tcPr>
          <w:p w14:paraId="3454E0E1" w14:textId="77777777" w:rsidR="00743CF1" w:rsidRPr="00A4164D" w:rsidRDefault="00743CF1" w:rsidP="00743CF1">
            <w:pPr>
              <w:jc w:val="center"/>
              <w:rPr>
                <w:rFonts w:cs="Arial"/>
                <w:sz w:val="20"/>
                <w:szCs w:val="20"/>
              </w:rPr>
            </w:pPr>
          </w:p>
        </w:tc>
      </w:tr>
      <w:tr w:rsidR="00743CF1" w:rsidRPr="00A4164D" w14:paraId="0119C146" w14:textId="77777777" w:rsidTr="00743CF1">
        <w:trPr>
          <w:trHeight w:val="70"/>
          <w:jc w:val="center"/>
        </w:trPr>
        <w:tc>
          <w:tcPr>
            <w:tcW w:w="587" w:type="dxa"/>
          </w:tcPr>
          <w:p w14:paraId="44ABAB88" w14:textId="77777777" w:rsidR="00743CF1" w:rsidRPr="00A4164D" w:rsidRDefault="00743CF1" w:rsidP="00743CF1">
            <w:pPr>
              <w:jc w:val="both"/>
              <w:rPr>
                <w:rFonts w:cs="Arial"/>
                <w:sz w:val="20"/>
                <w:szCs w:val="20"/>
              </w:rPr>
            </w:pPr>
          </w:p>
        </w:tc>
        <w:tc>
          <w:tcPr>
            <w:tcW w:w="617" w:type="dxa"/>
          </w:tcPr>
          <w:p w14:paraId="08E06351" w14:textId="77777777" w:rsidR="00743CF1" w:rsidRPr="00A4164D" w:rsidRDefault="00743CF1" w:rsidP="00743CF1">
            <w:pPr>
              <w:jc w:val="both"/>
              <w:rPr>
                <w:rFonts w:cs="Arial"/>
                <w:b/>
                <w:sz w:val="20"/>
                <w:szCs w:val="20"/>
              </w:rPr>
            </w:pPr>
          </w:p>
        </w:tc>
        <w:tc>
          <w:tcPr>
            <w:tcW w:w="887" w:type="dxa"/>
            <w:shd w:val="clear" w:color="auto" w:fill="auto"/>
          </w:tcPr>
          <w:p w14:paraId="234EC4E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b.2.3</w:t>
            </w:r>
          </w:p>
        </w:tc>
        <w:tc>
          <w:tcPr>
            <w:tcW w:w="5347" w:type="dxa"/>
          </w:tcPr>
          <w:p w14:paraId="1FE4F81C" w14:textId="77777777" w:rsidR="00743CF1" w:rsidRPr="00A4164D" w:rsidRDefault="00743CF1" w:rsidP="00743CF1">
            <w:pPr>
              <w:jc w:val="right"/>
              <w:rPr>
                <w:rFonts w:cs="Arial"/>
                <w:sz w:val="20"/>
                <w:szCs w:val="20"/>
              </w:rPr>
            </w:pPr>
            <w:r w:rsidRPr="00A4164D">
              <w:rPr>
                <w:rFonts w:cs="Arial"/>
                <w:sz w:val="20"/>
                <w:szCs w:val="20"/>
              </w:rPr>
              <w:t>e-Loran</w:t>
            </w:r>
          </w:p>
        </w:tc>
        <w:tc>
          <w:tcPr>
            <w:tcW w:w="646" w:type="dxa"/>
            <w:vMerge/>
            <w:shd w:val="clear" w:color="auto" w:fill="auto"/>
          </w:tcPr>
          <w:p w14:paraId="2E0F1F5E" w14:textId="77777777" w:rsidR="00743CF1" w:rsidRPr="00A4164D" w:rsidRDefault="00743CF1" w:rsidP="00743CF1">
            <w:pPr>
              <w:jc w:val="center"/>
              <w:rPr>
                <w:rFonts w:cs="Arial"/>
                <w:sz w:val="20"/>
                <w:szCs w:val="20"/>
              </w:rPr>
            </w:pPr>
          </w:p>
        </w:tc>
        <w:tc>
          <w:tcPr>
            <w:tcW w:w="2537" w:type="dxa"/>
            <w:vMerge/>
            <w:shd w:val="clear" w:color="auto" w:fill="auto"/>
          </w:tcPr>
          <w:p w14:paraId="153320C8" w14:textId="77777777" w:rsidR="00743CF1" w:rsidRPr="00A4164D" w:rsidRDefault="00743CF1" w:rsidP="00743CF1">
            <w:pPr>
              <w:jc w:val="center"/>
              <w:rPr>
                <w:rFonts w:cs="Arial"/>
                <w:sz w:val="20"/>
                <w:szCs w:val="20"/>
              </w:rPr>
            </w:pPr>
          </w:p>
        </w:tc>
        <w:tc>
          <w:tcPr>
            <w:tcW w:w="2954" w:type="dxa"/>
            <w:vMerge/>
            <w:shd w:val="clear" w:color="auto" w:fill="auto"/>
          </w:tcPr>
          <w:p w14:paraId="657D6502" w14:textId="77777777" w:rsidR="00743CF1" w:rsidRPr="00A4164D" w:rsidRDefault="00743CF1" w:rsidP="00743CF1">
            <w:pPr>
              <w:jc w:val="center"/>
              <w:rPr>
                <w:rFonts w:cs="Arial"/>
                <w:sz w:val="20"/>
                <w:szCs w:val="20"/>
              </w:rPr>
            </w:pPr>
          </w:p>
        </w:tc>
        <w:tc>
          <w:tcPr>
            <w:tcW w:w="599" w:type="dxa"/>
            <w:vMerge/>
            <w:shd w:val="clear" w:color="auto" w:fill="auto"/>
          </w:tcPr>
          <w:p w14:paraId="1698DB17" w14:textId="77777777" w:rsidR="00743CF1" w:rsidRPr="00A4164D" w:rsidRDefault="00743CF1" w:rsidP="00743CF1">
            <w:pPr>
              <w:jc w:val="center"/>
              <w:rPr>
                <w:rFonts w:cs="Arial"/>
                <w:sz w:val="20"/>
                <w:szCs w:val="20"/>
              </w:rPr>
            </w:pPr>
          </w:p>
        </w:tc>
      </w:tr>
      <w:tr w:rsidR="00743CF1" w:rsidRPr="00A4164D" w14:paraId="20FC49B6" w14:textId="77777777" w:rsidTr="00743CF1">
        <w:trPr>
          <w:trHeight w:val="70"/>
          <w:jc w:val="center"/>
        </w:trPr>
        <w:tc>
          <w:tcPr>
            <w:tcW w:w="587" w:type="dxa"/>
          </w:tcPr>
          <w:p w14:paraId="54184B95" w14:textId="77777777" w:rsidR="00743CF1" w:rsidRPr="00A4164D" w:rsidRDefault="00743CF1" w:rsidP="00743CF1">
            <w:pPr>
              <w:jc w:val="both"/>
              <w:rPr>
                <w:rFonts w:cs="Arial"/>
                <w:sz w:val="20"/>
                <w:szCs w:val="20"/>
              </w:rPr>
            </w:pPr>
          </w:p>
        </w:tc>
        <w:tc>
          <w:tcPr>
            <w:tcW w:w="617" w:type="dxa"/>
          </w:tcPr>
          <w:p w14:paraId="431872F7" w14:textId="77777777" w:rsidR="00743CF1" w:rsidRPr="00A4164D" w:rsidRDefault="00743CF1" w:rsidP="00743CF1">
            <w:pPr>
              <w:jc w:val="both"/>
              <w:rPr>
                <w:rFonts w:cs="Arial"/>
                <w:b/>
                <w:sz w:val="20"/>
                <w:szCs w:val="20"/>
              </w:rPr>
            </w:pPr>
            <w:r>
              <w:rPr>
                <w:rFonts w:cs="Arial"/>
                <w:b/>
                <w:sz w:val="20"/>
                <w:szCs w:val="20"/>
              </w:rPr>
              <w:t>2</w:t>
            </w:r>
            <w:r w:rsidRPr="00A4164D">
              <w:rPr>
                <w:rFonts w:cs="Arial"/>
                <w:b/>
                <w:sz w:val="20"/>
                <w:szCs w:val="20"/>
              </w:rPr>
              <w:t>b.</w:t>
            </w:r>
            <w:r>
              <w:rPr>
                <w:rFonts w:cs="Arial"/>
                <w:b/>
                <w:sz w:val="20"/>
                <w:szCs w:val="20"/>
              </w:rPr>
              <w:t>3</w:t>
            </w:r>
          </w:p>
        </w:tc>
        <w:tc>
          <w:tcPr>
            <w:tcW w:w="887" w:type="dxa"/>
            <w:shd w:val="clear" w:color="auto" w:fill="D9D9D9" w:themeFill="background1" w:themeFillShade="D9"/>
          </w:tcPr>
          <w:p w14:paraId="1BFF38E3" w14:textId="77777777" w:rsidR="00743CF1" w:rsidRPr="00A4164D" w:rsidRDefault="00743CF1" w:rsidP="00743CF1">
            <w:pPr>
              <w:jc w:val="both"/>
              <w:rPr>
                <w:rFonts w:cs="Arial"/>
                <w:sz w:val="20"/>
                <w:szCs w:val="20"/>
              </w:rPr>
            </w:pPr>
          </w:p>
        </w:tc>
        <w:tc>
          <w:tcPr>
            <w:tcW w:w="5347" w:type="dxa"/>
          </w:tcPr>
          <w:p w14:paraId="2936170F" w14:textId="77777777" w:rsidR="00743CF1" w:rsidRPr="00A4164D" w:rsidRDefault="00743CF1" w:rsidP="00743CF1">
            <w:pPr>
              <w:rPr>
                <w:rFonts w:cs="Arial"/>
                <w:b/>
                <w:sz w:val="20"/>
                <w:szCs w:val="20"/>
              </w:rPr>
            </w:pPr>
            <w:r>
              <w:rPr>
                <w:rFonts w:cs="Arial"/>
                <w:b/>
                <w:sz w:val="20"/>
                <w:szCs w:val="20"/>
              </w:rPr>
              <w:t>World-Wide Radio Navigation Plan and its Components</w:t>
            </w:r>
          </w:p>
        </w:tc>
        <w:tc>
          <w:tcPr>
            <w:tcW w:w="6736" w:type="dxa"/>
            <w:gridSpan w:val="4"/>
            <w:shd w:val="clear" w:color="auto" w:fill="D9D9D9" w:themeFill="background1" w:themeFillShade="D9"/>
          </w:tcPr>
          <w:p w14:paraId="1B1F75F0" w14:textId="77777777" w:rsidR="00743CF1" w:rsidRPr="00A4164D" w:rsidRDefault="00743CF1" w:rsidP="00743CF1">
            <w:pPr>
              <w:jc w:val="center"/>
              <w:rPr>
                <w:rFonts w:cs="Arial"/>
                <w:sz w:val="20"/>
                <w:szCs w:val="20"/>
              </w:rPr>
            </w:pPr>
          </w:p>
        </w:tc>
      </w:tr>
      <w:tr w:rsidR="00743CF1" w:rsidRPr="00A4164D" w14:paraId="1EE46FE0" w14:textId="77777777" w:rsidTr="00743CF1">
        <w:trPr>
          <w:trHeight w:val="70"/>
          <w:jc w:val="center"/>
        </w:trPr>
        <w:tc>
          <w:tcPr>
            <w:tcW w:w="587" w:type="dxa"/>
          </w:tcPr>
          <w:p w14:paraId="09A49693" w14:textId="77777777" w:rsidR="00743CF1" w:rsidRPr="00A4164D" w:rsidRDefault="00743CF1" w:rsidP="00743CF1">
            <w:pPr>
              <w:jc w:val="both"/>
              <w:rPr>
                <w:rFonts w:cs="Arial"/>
                <w:sz w:val="20"/>
                <w:szCs w:val="20"/>
              </w:rPr>
            </w:pPr>
          </w:p>
        </w:tc>
        <w:tc>
          <w:tcPr>
            <w:tcW w:w="617" w:type="dxa"/>
          </w:tcPr>
          <w:p w14:paraId="0A313583" w14:textId="77777777" w:rsidR="00743CF1" w:rsidRPr="00A4164D" w:rsidRDefault="00743CF1" w:rsidP="00743CF1">
            <w:pPr>
              <w:jc w:val="both"/>
              <w:rPr>
                <w:rFonts w:cs="Arial"/>
                <w:b/>
                <w:sz w:val="20"/>
                <w:szCs w:val="20"/>
              </w:rPr>
            </w:pPr>
          </w:p>
        </w:tc>
        <w:tc>
          <w:tcPr>
            <w:tcW w:w="887" w:type="dxa"/>
            <w:shd w:val="clear" w:color="auto" w:fill="auto"/>
          </w:tcPr>
          <w:p w14:paraId="1CDE873B"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.1</w:t>
            </w:r>
          </w:p>
        </w:tc>
        <w:tc>
          <w:tcPr>
            <w:tcW w:w="5347" w:type="dxa"/>
          </w:tcPr>
          <w:p w14:paraId="1FF6B575" w14:textId="77777777" w:rsidR="00743CF1" w:rsidRPr="00A4164D" w:rsidRDefault="00743CF1" w:rsidP="00743CF1">
            <w:pPr>
              <w:jc w:val="right"/>
              <w:rPr>
                <w:rFonts w:cs="Arial"/>
                <w:sz w:val="20"/>
                <w:szCs w:val="20"/>
              </w:rPr>
            </w:pPr>
            <w:r>
              <w:rPr>
                <w:rFonts w:cs="Arial"/>
                <w:sz w:val="20"/>
                <w:szCs w:val="20"/>
              </w:rPr>
              <w:t>IMO WW Radio Navigation System</w:t>
            </w:r>
          </w:p>
        </w:tc>
        <w:tc>
          <w:tcPr>
            <w:tcW w:w="646" w:type="dxa"/>
            <w:vMerge w:val="restart"/>
            <w:shd w:val="clear" w:color="auto" w:fill="auto"/>
          </w:tcPr>
          <w:p w14:paraId="569C06DE" w14:textId="77777777" w:rsidR="00743CF1" w:rsidRPr="00A4164D" w:rsidRDefault="00743CF1" w:rsidP="00743CF1">
            <w:pPr>
              <w:jc w:val="center"/>
              <w:rPr>
                <w:rFonts w:cs="Arial"/>
                <w:sz w:val="20"/>
                <w:szCs w:val="20"/>
              </w:rPr>
            </w:pPr>
          </w:p>
          <w:p w14:paraId="3AC069C9" w14:textId="77777777" w:rsidR="00743CF1" w:rsidRPr="00A4164D" w:rsidRDefault="00743CF1" w:rsidP="00743CF1">
            <w:pPr>
              <w:jc w:val="center"/>
              <w:rPr>
                <w:rFonts w:cs="Arial"/>
                <w:sz w:val="20"/>
                <w:szCs w:val="20"/>
              </w:rPr>
            </w:pPr>
          </w:p>
          <w:p w14:paraId="02A71685" w14:textId="77777777" w:rsidR="00743CF1" w:rsidRPr="00A4164D" w:rsidRDefault="00743CF1" w:rsidP="00743CF1">
            <w:pPr>
              <w:jc w:val="center"/>
              <w:rPr>
                <w:rFonts w:cs="Arial"/>
                <w:sz w:val="20"/>
                <w:szCs w:val="20"/>
              </w:rPr>
            </w:pPr>
            <w:r w:rsidRPr="00A4164D">
              <w:rPr>
                <w:rFonts w:cs="Arial"/>
                <w:sz w:val="20"/>
                <w:szCs w:val="20"/>
              </w:rPr>
              <w:t>3</w:t>
            </w:r>
          </w:p>
        </w:tc>
        <w:tc>
          <w:tcPr>
            <w:tcW w:w="2537" w:type="dxa"/>
            <w:vMerge w:val="restart"/>
            <w:shd w:val="clear" w:color="auto" w:fill="auto"/>
          </w:tcPr>
          <w:p w14:paraId="5F179F44" w14:textId="77777777" w:rsidR="00743CF1" w:rsidRPr="00A4164D" w:rsidRDefault="00743CF1" w:rsidP="00743CF1">
            <w:pPr>
              <w:jc w:val="center"/>
              <w:rPr>
                <w:rFonts w:cs="Arial"/>
                <w:sz w:val="20"/>
                <w:szCs w:val="20"/>
              </w:rPr>
            </w:pPr>
          </w:p>
        </w:tc>
        <w:tc>
          <w:tcPr>
            <w:tcW w:w="2954" w:type="dxa"/>
            <w:vMerge w:val="restart"/>
            <w:shd w:val="clear" w:color="auto" w:fill="auto"/>
          </w:tcPr>
          <w:p w14:paraId="2845E154" w14:textId="77777777" w:rsidR="00743CF1" w:rsidRDefault="00743CF1" w:rsidP="00743CF1">
            <w:pPr>
              <w:rPr>
                <w:rFonts w:cs="Arial"/>
                <w:sz w:val="20"/>
                <w:szCs w:val="20"/>
              </w:rPr>
            </w:pPr>
            <w:r>
              <w:rPr>
                <w:rFonts w:cs="Arial"/>
                <w:sz w:val="20"/>
                <w:szCs w:val="20"/>
              </w:rPr>
              <w:t>Copy of IALA WWRNP</w:t>
            </w:r>
          </w:p>
          <w:p w14:paraId="1BE21408" w14:textId="77777777" w:rsidR="00743CF1" w:rsidRDefault="00743CF1" w:rsidP="00743CF1">
            <w:pPr>
              <w:rPr>
                <w:rFonts w:cs="Arial"/>
                <w:sz w:val="20"/>
                <w:szCs w:val="20"/>
              </w:rPr>
            </w:pPr>
            <w:r>
              <w:rPr>
                <w:rFonts w:cs="Arial"/>
                <w:sz w:val="20"/>
                <w:szCs w:val="20"/>
              </w:rPr>
              <w:t>IMO Resolution A.1046(27)</w:t>
            </w:r>
          </w:p>
          <w:p w14:paraId="4B273971" w14:textId="77777777" w:rsidR="00743CF1" w:rsidRPr="00A4164D" w:rsidRDefault="00743CF1" w:rsidP="00743CF1">
            <w:pPr>
              <w:rPr>
                <w:rFonts w:cs="Arial"/>
                <w:sz w:val="20"/>
                <w:szCs w:val="20"/>
              </w:rPr>
            </w:pPr>
            <w:r w:rsidRPr="00A4164D">
              <w:rPr>
                <w:rFonts w:cs="Arial"/>
                <w:sz w:val="20"/>
                <w:szCs w:val="20"/>
              </w:rPr>
              <w:t>Lists of Radio Signals</w:t>
            </w:r>
          </w:p>
          <w:p w14:paraId="3AD38948" w14:textId="77777777" w:rsidR="00743CF1" w:rsidRPr="00A4164D" w:rsidRDefault="00743CF1" w:rsidP="00743CF1">
            <w:pPr>
              <w:rPr>
                <w:rFonts w:cs="Arial"/>
                <w:sz w:val="20"/>
                <w:szCs w:val="20"/>
              </w:rPr>
            </w:pPr>
            <w:r w:rsidRPr="00A4164D">
              <w:rPr>
                <w:rFonts w:cs="Arial"/>
                <w:sz w:val="20"/>
                <w:szCs w:val="20"/>
              </w:rPr>
              <w:t>Mariners Handbook</w:t>
            </w:r>
          </w:p>
          <w:p w14:paraId="604651D7" w14:textId="77777777" w:rsidR="00743CF1" w:rsidRPr="00A4164D" w:rsidRDefault="00743CF1" w:rsidP="00743CF1">
            <w:pPr>
              <w:rPr>
                <w:rFonts w:cs="Arial"/>
                <w:sz w:val="20"/>
                <w:szCs w:val="20"/>
              </w:rPr>
            </w:pPr>
          </w:p>
        </w:tc>
        <w:tc>
          <w:tcPr>
            <w:tcW w:w="599" w:type="dxa"/>
            <w:vMerge w:val="restart"/>
            <w:shd w:val="clear" w:color="auto" w:fill="auto"/>
            <w:vAlign w:val="center"/>
          </w:tcPr>
          <w:p w14:paraId="04BE9846" w14:textId="77777777" w:rsidR="00743CF1" w:rsidRPr="00A4164D" w:rsidRDefault="00743CF1" w:rsidP="00743CF1">
            <w:pPr>
              <w:jc w:val="center"/>
              <w:rPr>
                <w:rFonts w:cs="Arial"/>
                <w:sz w:val="20"/>
                <w:szCs w:val="20"/>
              </w:rPr>
            </w:pPr>
            <w:r>
              <w:rPr>
                <w:rFonts w:cs="Arial"/>
                <w:sz w:val="20"/>
                <w:szCs w:val="20"/>
              </w:rPr>
              <w:t>29</w:t>
            </w:r>
          </w:p>
        </w:tc>
      </w:tr>
      <w:tr w:rsidR="00743CF1" w:rsidRPr="00A4164D" w14:paraId="440CE660" w14:textId="77777777" w:rsidTr="00743CF1">
        <w:trPr>
          <w:trHeight w:val="70"/>
          <w:jc w:val="center"/>
        </w:trPr>
        <w:tc>
          <w:tcPr>
            <w:tcW w:w="587" w:type="dxa"/>
          </w:tcPr>
          <w:p w14:paraId="3CA4B1ED" w14:textId="77777777" w:rsidR="00743CF1" w:rsidRPr="00A4164D" w:rsidRDefault="00743CF1" w:rsidP="00743CF1">
            <w:pPr>
              <w:jc w:val="both"/>
              <w:rPr>
                <w:rFonts w:cs="Arial"/>
                <w:sz w:val="20"/>
                <w:szCs w:val="20"/>
              </w:rPr>
            </w:pPr>
          </w:p>
        </w:tc>
        <w:tc>
          <w:tcPr>
            <w:tcW w:w="617" w:type="dxa"/>
          </w:tcPr>
          <w:p w14:paraId="154AAADD" w14:textId="77777777" w:rsidR="00743CF1" w:rsidRPr="00A4164D" w:rsidRDefault="00743CF1" w:rsidP="00743CF1">
            <w:pPr>
              <w:jc w:val="both"/>
              <w:rPr>
                <w:rFonts w:cs="Arial"/>
                <w:b/>
                <w:sz w:val="20"/>
                <w:szCs w:val="20"/>
              </w:rPr>
            </w:pPr>
          </w:p>
        </w:tc>
        <w:tc>
          <w:tcPr>
            <w:tcW w:w="887" w:type="dxa"/>
            <w:shd w:val="clear" w:color="auto" w:fill="auto"/>
          </w:tcPr>
          <w:p w14:paraId="6C89AAFC"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.2</w:t>
            </w:r>
          </w:p>
        </w:tc>
        <w:tc>
          <w:tcPr>
            <w:tcW w:w="5347" w:type="dxa"/>
          </w:tcPr>
          <w:p w14:paraId="7871896B" w14:textId="77777777" w:rsidR="00743CF1" w:rsidRPr="00A4164D" w:rsidRDefault="00743CF1" w:rsidP="00743CF1">
            <w:pPr>
              <w:jc w:val="right"/>
              <w:rPr>
                <w:rFonts w:cs="Arial"/>
                <w:sz w:val="20"/>
                <w:szCs w:val="20"/>
              </w:rPr>
            </w:pPr>
            <w:r>
              <w:rPr>
                <w:rFonts w:cs="Arial"/>
                <w:sz w:val="20"/>
                <w:szCs w:val="20"/>
              </w:rPr>
              <w:t>Space and Ground-based augmentation systems</w:t>
            </w:r>
          </w:p>
        </w:tc>
        <w:tc>
          <w:tcPr>
            <w:tcW w:w="646" w:type="dxa"/>
            <w:vMerge/>
            <w:shd w:val="clear" w:color="auto" w:fill="auto"/>
          </w:tcPr>
          <w:p w14:paraId="36B1C216" w14:textId="77777777" w:rsidR="00743CF1" w:rsidRPr="00A4164D" w:rsidRDefault="00743CF1" w:rsidP="00743CF1">
            <w:pPr>
              <w:jc w:val="center"/>
              <w:rPr>
                <w:rFonts w:cs="Arial"/>
                <w:sz w:val="20"/>
                <w:szCs w:val="20"/>
              </w:rPr>
            </w:pPr>
          </w:p>
        </w:tc>
        <w:tc>
          <w:tcPr>
            <w:tcW w:w="2537" w:type="dxa"/>
            <w:vMerge/>
            <w:shd w:val="clear" w:color="auto" w:fill="auto"/>
          </w:tcPr>
          <w:p w14:paraId="5C6F9557" w14:textId="77777777" w:rsidR="00743CF1" w:rsidRPr="00A4164D" w:rsidRDefault="00743CF1" w:rsidP="00743CF1">
            <w:pPr>
              <w:jc w:val="center"/>
              <w:rPr>
                <w:rFonts w:cs="Arial"/>
                <w:sz w:val="20"/>
                <w:szCs w:val="20"/>
              </w:rPr>
            </w:pPr>
          </w:p>
        </w:tc>
        <w:tc>
          <w:tcPr>
            <w:tcW w:w="2954" w:type="dxa"/>
            <w:vMerge/>
            <w:shd w:val="clear" w:color="auto" w:fill="auto"/>
          </w:tcPr>
          <w:p w14:paraId="3FC11228" w14:textId="77777777" w:rsidR="00743CF1" w:rsidRPr="00A4164D" w:rsidRDefault="00743CF1" w:rsidP="00743CF1">
            <w:pPr>
              <w:jc w:val="center"/>
              <w:rPr>
                <w:rFonts w:cs="Arial"/>
                <w:sz w:val="20"/>
                <w:szCs w:val="20"/>
              </w:rPr>
            </w:pPr>
          </w:p>
        </w:tc>
        <w:tc>
          <w:tcPr>
            <w:tcW w:w="599" w:type="dxa"/>
            <w:vMerge/>
            <w:shd w:val="clear" w:color="auto" w:fill="auto"/>
          </w:tcPr>
          <w:p w14:paraId="6CE2636B" w14:textId="77777777" w:rsidR="00743CF1" w:rsidRPr="00A4164D" w:rsidRDefault="00743CF1" w:rsidP="00743CF1">
            <w:pPr>
              <w:jc w:val="center"/>
              <w:rPr>
                <w:rFonts w:cs="Arial"/>
                <w:sz w:val="20"/>
                <w:szCs w:val="20"/>
              </w:rPr>
            </w:pPr>
          </w:p>
        </w:tc>
      </w:tr>
      <w:tr w:rsidR="00743CF1" w:rsidRPr="00A4164D" w14:paraId="5F14AEE3" w14:textId="77777777" w:rsidTr="00743CF1">
        <w:trPr>
          <w:trHeight w:val="70"/>
          <w:jc w:val="center"/>
        </w:trPr>
        <w:tc>
          <w:tcPr>
            <w:tcW w:w="587" w:type="dxa"/>
          </w:tcPr>
          <w:p w14:paraId="3DEEB6EF" w14:textId="77777777" w:rsidR="00743CF1" w:rsidRPr="00A4164D" w:rsidRDefault="00743CF1" w:rsidP="00743CF1">
            <w:pPr>
              <w:jc w:val="both"/>
              <w:rPr>
                <w:rFonts w:cs="Arial"/>
                <w:sz w:val="20"/>
                <w:szCs w:val="20"/>
              </w:rPr>
            </w:pPr>
          </w:p>
        </w:tc>
        <w:tc>
          <w:tcPr>
            <w:tcW w:w="617" w:type="dxa"/>
          </w:tcPr>
          <w:p w14:paraId="09ECC24C" w14:textId="77777777" w:rsidR="00743CF1" w:rsidRPr="00A4164D" w:rsidRDefault="00743CF1" w:rsidP="00743CF1">
            <w:pPr>
              <w:jc w:val="both"/>
              <w:rPr>
                <w:rFonts w:cs="Arial"/>
                <w:b/>
                <w:sz w:val="20"/>
                <w:szCs w:val="20"/>
              </w:rPr>
            </w:pPr>
          </w:p>
        </w:tc>
        <w:tc>
          <w:tcPr>
            <w:tcW w:w="887" w:type="dxa"/>
            <w:shd w:val="clear" w:color="auto" w:fill="auto"/>
          </w:tcPr>
          <w:p w14:paraId="5AE69E6C"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.3</w:t>
            </w:r>
          </w:p>
        </w:tc>
        <w:tc>
          <w:tcPr>
            <w:tcW w:w="5347" w:type="dxa"/>
          </w:tcPr>
          <w:p w14:paraId="5C5873A5" w14:textId="77777777" w:rsidR="00743CF1" w:rsidRDefault="00743CF1" w:rsidP="00743CF1">
            <w:pPr>
              <w:jc w:val="right"/>
              <w:rPr>
                <w:rFonts w:cs="Arial"/>
                <w:sz w:val="20"/>
                <w:szCs w:val="20"/>
              </w:rPr>
            </w:pPr>
            <w:proofErr w:type="spellStart"/>
            <w:r>
              <w:rPr>
                <w:rFonts w:cs="Arial"/>
                <w:sz w:val="20"/>
                <w:szCs w:val="20"/>
              </w:rPr>
              <w:t>AtoN</w:t>
            </w:r>
            <w:proofErr w:type="spellEnd"/>
            <w:r>
              <w:rPr>
                <w:rFonts w:cs="Arial"/>
                <w:sz w:val="20"/>
                <w:szCs w:val="20"/>
              </w:rPr>
              <w:t xml:space="preserve"> and other systems dependent on GNSS</w:t>
            </w:r>
          </w:p>
        </w:tc>
        <w:tc>
          <w:tcPr>
            <w:tcW w:w="646" w:type="dxa"/>
            <w:vMerge/>
            <w:shd w:val="clear" w:color="auto" w:fill="auto"/>
          </w:tcPr>
          <w:p w14:paraId="485955AF" w14:textId="77777777" w:rsidR="00743CF1" w:rsidRPr="00A4164D" w:rsidRDefault="00743CF1" w:rsidP="00743CF1">
            <w:pPr>
              <w:jc w:val="center"/>
              <w:rPr>
                <w:rFonts w:cs="Arial"/>
                <w:sz w:val="20"/>
                <w:szCs w:val="20"/>
              </w:rPr>
            </w:pPr>
          </w:p>
        </w:tc>
        <w:tc>
          <w:tcPr>
            <w:tcW w:w="2537" w:type="dxa"/>
            <w:vMerge/>
            <w:shd w:val="clear" w:color="auto" w:fill="auto"/>
          </w:tcPr>
          <w:p w14:paraId="26390520" w14:textId="77777777" w:rsidR="00743CF1" w:rsidRPr="00A4164D" w:rsidRDefault="00743CF1" w:rsidP="00743CF1">
            <w:pPr>
              <w:jc w:val="center"/>
              <w:rPr>
                <w:rFonts w:cs="Arial"/>
                <w:sz w:val="20"/>
                <w:szCs w:val="20"/>
              </w:rPr>
            </w:pPr>
          </w:p>
        </w:tc>
        <w:tc>
          <w:tcPr>
            <w:tcW w:w="2954" w:type="dxa"/>
            <w:vMerge/>
            <w:shd w:val="clear" w:color="auto" w:fill="auto"/>
          </w:tcPr>
          <w:p w14:paraId="74865B56" w14:textId="77777777" w:rsidR="00743CF1" w:rsidRPr="00A4164D" w:rsidRDefault="00743CF1" w:rsidP="00743CF1">
            <w:pPr>
              <w:jc w:val="center"/>
              <w:rPr>
                <w:rFonts w:cs="Arial"/>
                <w:sz w:val="20"/>
                <w:szCs w:val="20"/>
              </w:rPr>
            </w:pPr>
          </w:p>
        </w:tc>
        <w:tc>
          <w:tcPr>
            <w:tcW w:w="599" w:type="dxa"/>
            <w:vMerge/>
            <w:shd w:val="clear" w:color="auto" w:fill="auto"/>
          </w:tcPr>
          <w:p w14:paraId="616AF3B7" w14:textId="77777777" w:rsidR="00743CF1" w:rsidRPr="00A4164D" w:rsidRDefault="00743CF1" w:rsidP="00743CF1">
            <w:pPr>
              <w:jc w:val="center"/>
              <w:rPr>
                <w:rFonts w:cs="Arial"/>
                <w:sz w:val="20"/>
                <w:szCs w:val="20"/>
              </w:rPr>
            </w:pPr>
          </w:p>
        </w:tc>
      </w:tr>
      <w:tr w:rsidR="00743CF1" w:rsidRPr="00A4164D" w14:paraId="61BBDAB2" w14:textId="77777777" w:rsidTr="00743CF1">
        <w:trPr>
          <w:trHeight w:val="70"/>
          <w:jc w:val="center"/>
        </w:trPr>
        <w:tc>
          <w:tcPr>
            <w:tcW w:w="587" w:type="dxa"/>
          </w:tcPr>
          <w:p w14:paraId="37861A86" w14:textId="77777777" w:rsidR="00743CF1" w:rsidRPr="00A4164D" w:rsidRDefault="00743CF1" w:rsidP="00743CF1">
            <w:pPr>
              <w:jc w:val="both"/>
              <w:rPr>
                <w:rFonts w:cs="Arial"/>
                <w:sz w:val="20"/>
                <w:szCs w:val="20"/>
              </w:rPr>
            </w:pPr>
          </w:p>
        </w:tc>
        <w:tc>
          <w:tcPr>
            <w:tcW w:w="617" w:type="dxa"/>
          </w:tcPr>
          <w:p w14:paraId="2EB45B46" w14:textId="77777777" w:rsidR="00743CF1" w:rsidRPr="00A4164D" w:rsidRDefault="00743CF1" w:rsidP="00743CF1">
            <w:pPr>
              <w:jc w:val="both"/>
              <w:rPr>
                <w:rFonts w:cs="Arial"/>
                <w:b/>
                <w:sz w:val="20"/>
                <w:szCs w:val="20"/>
              </w:rPr>
            </w:pPr>
          </w:p>
        </w:tc>
        <w:tc>
          <w:tcPr>
            <w:tcW w:w="887" w:type="dxa"/>
            <w:shd w:val="clear" w:color="auto" w:fill="auto"/>
          </w:tcPr>
          <w:p w14:paraId="581E690A" w14:textId="77777777" w:rsidR="00743CF1" w:rsidRPr="00A4164D" w:rsidRDefault="00743CF1" w:rsidP="00743CF1">
            <w:pPr>
              <w:jc w:val="both"/>
              <w:rPr>
                <w:rFonts w:cs="Arial"/>
                <w:sz w:val="20"/>
                <w:szCs w:val="20"/>
              </w:rPr>
            </w:pPr>
            <w:r>
              <w:rPr>
                <w:rFonts w:cs="Arial"/>
                <w:sz w:val="20"/>
                <w:szCs w:val="20"/>
              </w:rPr>
              <w:t>2</w:t>
            </w:r>
            <w:r w:rsidRPr="00A4164D">
              <w:rPr>
                <w:rFonts w:cs="Arial"/>
                <w:sz w:val="20"/>
                <w:szCs w:val="20"/>
              </w:rPr>
              <w:t>b.</w:t>
            </w:r>
            <w:r>
              <w:rPr>
                <w:rFonts w:cs="Arial"/>
                <w:sz w:val="20"/>
                <w:szCs w:val="20"/>
              </w:rPr>
              <w:t>3</w:t>
            </w:r>
            <w:r w:rsidRPr="00A4164D">
              <w:rPr>
                <w:rFonts w:cs="Arial"/>
                <w:sz w:val="20"/>
                <w:szCs w:val="20"/>
              </w:rPr>
              <w:t>.4</w:t>
            </w:r>
          </w:p>
        </w:tc>
        <w:tc>
          <w:tcPr>
            <w:tcW w:w="5347" w:type="dxa"/>
          </w:tcPr>
          <w:p w14:paraId="21B091F5" w14:textId="77777777" w:rsidR="00743CF1" w:rsidRDefault="00743CF1" w:rsidP="00743CF1">
            <w:pPr>
              <w:jc w:val="right"/>
              <w:rPr>
                <w:rFonts w:cs="Arial"/>
                <w:sz w:val="20"/>
                <w:szCs w:val="20"/>
              </w:rPr>
            </w:pPr>
            <w:r w:rsidRPr="00A4164D">
              <w:rPr>
                <w:rFonts w:cs="Arial"/>
                <w:sz w:val="20"/>
                <w:szCs w:val="20"/>
              </w:rPr>
              <w:t>GNSS vulnerability</w:t>
            </w:r>
          </w:p>
        </w:tc>
        <w:tc>
          <w:tcPr>
            <w:tcW w:w="646" w:type="dxa"/>
            <w:vMerge/>
            <w:shd w:val="clear" w:color="auto" w:fill="auto"/>
          </w:tcPr>
          <w:p w14:paraId="0DDC1802" w14:textId="77777777" w:rsidR="00743CF1" w:rsidRPr="00A4164D" w:rsidRDefault="00743CF1" w:rsidP="00743CF1">
            <w:pPr>
              <w:jc w:val="center"/>
              <w:rPr>
                <w:rFonts w:cs="Arial"/>
                <w:sz w:val="20"/>
                <w:szCs w:val="20"/>
              </w:rPr>
            </w:pPr>
          </w:p>
        </w:tc>
        <w:tc>
          <w:tcPr>
            <w:tcW w:w="2537" w:type="dxa"/>
            <w:vMerge/>
            <w:shd w:val="clear" w:color="auto" w:fill="auto"/>
          </w:tcPr>
          <w:p w14:paraId="4F91BA73" w14:textId="77777777" w:rsidR="00743CF1" w:rsidRPr="00A4164D" w:rsidRDefault="00743CF1" w:rsidP="00743CF1">
            <w:pPr>
              <w:jc w:val="center"/>
              <w:rPr>
                <w:rFonts w:cs="Arial"/>
                <w:sz w:val="20"/>
                <w:szCs w:val="20"/>
              </w:rPr>
            </w:pPr>
          </w:p>
        </w:tc>
        <w:tc>
          <w:tcPr>
            <w:tcW w:w="2954" w:type="dxa"/>
            <w:vMerge/>
            <w:shd w:val="clear" w:color="auto" w:fill="auto"/>
          </w:tcPr>
          <w:p w14:paraId="24AAB0AF" w14:textId="77777777" w:rsidR="00743CF1" w:rsidRPr="00A4164D" w:rsidRDefault="00743CF1" w:rsidP="00743CF1">
            <w:pPr>
              <w:jc w:val="center"/>
              <w:rPr>
                <w:rFonts w:cs="Arial"/>
                <w:sz w:val="20"/>
                <w:szCs w:val="20"/>
              </w:rPr>
            </w:pPr>
          </w:p>
        </w:tc>
        <w:tc>
          <w:tcPr>
            <w:tcW w:w="599" w:type="dxa"/>
            <w:vMerge/>
            <w:shd w:val="clear" w:color="auto" w:fill="auto"/>
          </w:tcPr>
          <w:p w14:paraId="4348FA6C" w14:textId="77777777" w:rsidR="00743CF1" w:rsidRPr="00A4164D" w:rsidRDefault="00743CF1" w:rsidP="00743CF1">
            <w:pPr>
              <w:jc w:val="center"/>
              <w:rPr>
                <w:rFonts w:cs="Arial"/>
                <w:sz w:val="20"/>
                <w:szCs w:val="20"/>
              </w:rPr>
            </w:pPr>
          </w:p>
        </w:tc>
      </w:tr>
      <w:tr w:rsidR="00743CF1" w:rsidRPr="00A4164D" w14:paraId="7917D98E" w14:textId="77777777" w:rsidTr="00743CF1">
        <w:trPr>
          <w:trHeight w:val="70"/>
          <w:jc w:val="center"/>
        </w:trPr>
        <w:tc>
          <w:tcPr>
            <w:tcW w:w="587" w:type="dxa"/>
          </w:tcPr>
          <w:p w14:paraId="7EC1DA38" w14:textId="77777777" w:rsidR="00743CF1" w:rsidRPr="00A4164D" w:rsidRDefault="00743CF1" w:rsidP="00743CF1">
            <w:pPr>
              <w:jc w:val="both"/>
              <w:rPr>
                <w:rFonts w:cs="Arial"/>
                <w:sz w:val="20"/>
                <w:szCs w:val="20"/>
              </w:rPr>
            </w:pPr>
          </w:p>
        </w:tc>
        <w:tc>
          <w:tcPr>
            <w:tcW w:w="617" w:type="dxa"/>
          </w:tcPr>
          <w:p w14:paraId="6DDD8456" w14:textId="77777777" w:rsidR="00743CF1" w:rsidRPr="00A4164D" w:rsidRDefault="00743CF1" w:rsidP="00743CF1">
            <w:pPr>
              <w:jc w:val="both"/>
              <w:rPr>
                <w:rFonts w:cs="Arial"/>
                <w:b/>
                <w:sz w:val="20"/>
                <w:szCs w:val="20"/>
              </w:rPr>
            </w:pPr>
          </w:p>
        </w:tc>
        <w:tc>
          <w:tcPr>
            <w:tcW w:w="887" w:type="dxa"/>
            <w:shd w:val="clear" w:color="auto" w:fill="auto"/>
          </w:tcPr>
          <w:p w14:paraId="662AC9F5" w14:textId="77777777" w:rsidR="00743CF1" w:rsidRDefault="00743CF1" w:rsidP="00743CF1">
            <w:pPr>
              <w:jc w:val="both"/>
              <w:rPr>
                <w:rFonts w:cs="Arial"/>
                <w:sz w:val="20"/>
                <w:szCs w:val="20"/>
              </w:rPr>
            </w:pPr>
            <w:r>
              <w:rPr>
                <w:rFonts w:cs="Arial"/>
                <w:sz w:val="20"/>
                <w:szCs w:val="20"/>
              </w:rPr>
              <w:t>2b.3.5</w:t>
            </w:r>
          </w:p>
        </w:tc>
        <w:tc>
          <w:tcPr>
            <w:tcW w:w="5347" w:type="dxa"/>
          </w:tcPr>
          <w:p w14:paraId="12929971" w14:textId="77777777" w:rsidR="00743CF1" w:rsidRPr="00A4164D" w:rsidRDefault="00743CF1" w:rsidP="00743CF1">
            <w:pPr>
              <w:jc w:val="right"/>
              <w:rPr>
                <w:rFonts w:cs="Arial"/>
                <w:sz w:val="20"/>
                <w:szCs w:val="20"/>
              </w:rPr>
            </w:pPr>
            <w:r>
              <w:rPr>
                <w:rFonts w:cs="Arial"/>
                <w:sz w:val="20"/>
                <w:szCs w:val="20"/>
              </w:rPr>
              <w:t>IALA ‘s WWRNP to provide uninterrupted PNT</w:t>
            </w:r>
          </w:p>
        </w:tc>
        <w:tc>
          <w:tcPr>
            <w:tcW w:w="646" w:type="dxa"/>
            <w:vMerge/>
            <w:shd w:val="clear" w:color="auto" w:fill="auto"/>
          </w:tcPr>
          <w:p w14:paraId="1D154AEF" w14:textId="77777777" w:rsidR="00743CF1" w:rsidRPr="00A4164D" w:rsidRDefault="00743CF1" w:rsidP="00743CF1">
            <w:pPr>
              <w:jc w:val="center"/>
              <w:rPr>
                <w:rFonts w:cs="Arial"/>
                <w:sz w:val="20"/>
                <w:szCs w:val="20"/>
              </w:rPr>
            </w:pPr>
          </w:p>
        </w:tc>
        <w:tc>
          <w:tcPr>
            <w:tcW w:w="2537" w:type="dxa"/>
            <w:vMerge/>
            <w:shd w:val="clear" w:color="auto" w:fill="auto"/>
          </w:tcPr>
          <w:p w14:paraId="54E88638" w14:textId="77777777" w:rsidR="00743CF1" w:rsidRPr="00A4164D" w:rsidRDefault="00743CF1" w:rsidP="00743CF1">
            <w:pPr>
              <w:jc w:val="center"/>
              <w:rPr>
                <w:rFonts w:cs="Arial"/>
                <w:sz w:val="20"/>
                <w:szCs w:val="20"/>
              </w:rPr>
            </w:pPr>
          </w:p>
        </w:tc>
        <w:tc>
          <w:tcPr>
            <w:tcW w:w="2954" w:type="dxa"/>
            <w:vMerge/>
            <w:shd w:val="clear" w:color="auto" w:fill="auto"/>
          </w:tcPr>
          <w:p w14:paraId="7771F28C" w14:textId="77777777" w:rsidR="00743CF1" w:rsidRPr="00A4164D" w:rsidRDefault="00743CF1" w:rsidP="00743CF1">
            <w:pPr>
              <w:jc w:val="center"/>
              <w:rPr>
                <w:rFonts w:cs="Arial"/>
                <w:sz w:val="20"/>
                <w:szCs w:val="20"/>
              </w:rPr>
            </w:pPr>
          </w:p>
        </w:tc>
        <w:tc>
          <w:tcPr>
            <w:tcW w:w="599" w:type="dxa"/>
            <w:vMerge/>
            <w:shd w:val="clear" w:color="auto" w:fill="auto"/>
          </w:tcPr>
          <w:p w14:paraId="6972EDC0" w14:textId="77777777" w:rsidR="00743CF1" w:rsidRPr="00A4164D" w:rsidRDefault="00743CF1" w:rsidP="00743CF1">
            <w:pPr>
              <w:jc w:val="center"/>
              <w:rPr>
                <w:rFonts w:cs="Arial"/>
                <w:sz w:val="20"/>
                <w:szCs w:val="20"/>
              </w:rPr>
            </w:pPr>
          </w:p>
        </w:tc>
      </w:tr>
      <w:tr w:rsidR="00743CF1" w:rsidRPr="00A4164D" w14:paraId="1AF0E970" w14:textId="77777777" w:rsidTr="00743CF1">
        <w:trPr>
          <w:trHeight w:val="70"/>
          <w:jc w:val="center"/>
        </w:trPr>
        <w:tc>
          <w:tcPr>
            <w:tcW w:w="587" w:type="dxa"/>
          </w:tcPr>
          <w:p w14:paraId="230211A0" w14:textId="77777777" w:rsidR="00743CF1" w:rsidRPr="00A4164D" w:rsidRDefault="00743CF1" w:rsidP="00743CF1">
            <w:pPr>
              <w:jc w:val="both"/>
              <w:rPr>
                <w:rFonts w:cs="Arial"/>
                <w:sz w:val="20"/>
                <w:szCs w:val="20"/>
              </w:rPr>
            </w:pPr>
          </w:p>
        </w:tc>
        <w:tc>
          <w:tcPr>
            <w:tcW w:w="617" w:type="dxa"/>
          </w:tcPr>
          <w:p w14:paraId="216AF67A" w14:textId="77777777" w:rsidR="00743CF1" w:rsidRPr="00A4164D" w:rsidRDefault="00743CF1" w:rsidP="00743CF1">
            <w:pPr>
              <w:jc w:val="both"/>
              <w:rPr>
                <w:rFonts w:cs="Arial"/>
                <w:b/>
                <w:sz w:val="20"/>
                <w:szCs w:val="20"/>
              </w:rPr>
            </w:pPr>
          </w:p>
        </w:tc>
        <w:tc>
          <w:tcPr>
            <w:tcW w:w="887" w:type="dxa"/>
            <w:shd w:val="clear" w:color="auto" w:fill="auto"/>
          </w:tcPr>
          <w:p w14:paraId="1F7E6783" w14:textId="77777777" w:rsidR="00743CF1" w:rsidRPr="00A4164D" w:rsidRDefault="00743CF1" w:rsidP="00743CF1">
            <w:pPr>
              <w:jc w:val="both"/>
              <w:rPr>
                <w:rFonts w:cs="Arial"/>
                <w:sz w:val="20"/>
                <w:szCs w:val="20"/>
              </w:rPr>
            </w:pPr>
            <w:r>
              <w:rPr>
                <w:rFonts w:cs="Arial"/>
                <w:sz w:val="20"/>
                <w:szCs w:val="20"/>
              </w:rPr>
              <w:t>2b.3.6</w:t>
            </w:r>
          </w:p>
        </w:tc>
        <w:tc>
          <w:tcPr>
            <w:tcW w:w="5347" w:type="dxa"/>
          </w:tcPr>
          <w:p w14:paraId="4F55C11D" w14:textId="77777777" w:rsidR="00743CF1" w:rsidRPr="00A4164D" w:rsidRDefault="00743CF1" w:rsidP="00743CF1">
            <w:pPr>
              <w:jc w:val="right"/>
              <w:rPr>
                <w:rFonts w:cs="Arial"/>
                <w:sz w:val="20"/>
                <w:szCs w:val="20"/>
              </w:rPr>
            </w:pPr>
            <w:r>
              <w:rPr>
                <w:rFonts w:cs="Arial"/>
                <w:sz w:val="20"/>
                <w:szCs w:val="20"/>
              </w:rPr>
              <w:t>Other non-radio back-up systems (e.g. inertial navigation)</w:t>
            </w:r>
          </w:p>
        </w:tc>
        <w:tc>
          <w:tcPr>
            <w:tcW w:w="646" w:type="dxa"/>
            <w:shd w:val="clear" w:color="auto" w:fill="auto"/>
          </w:tcPr>
          <w:p w14:paraId="27DE5C0A" w14:textId="77777777" w:rsidR="00743CF1" w:rsidRPr="00A4164D" w:rsidRDefault="00743CF1" w:rsidP="00743CF1">
            <w:pPr>
              <w:jc w:val="center"/>
              <w:rPr>
                <w:rFonts w:cs="Arial"/>
                <w:sz w:val="20"/>
                <w:szCs w:val="20"/>
              </w:rPr>
            </w:pPr>
            <w:r>
              <w:rPr>
                <w:rFonts w:cs="Arial"/>
                <w:sz w:val="20"/>
                <w:szCs w:val="20"/>
              </w:rPr>
              <w:t>1</w:t>
            </w:r>
          </w:p>
        </w:tc>
        <w:tc>
          <w:tcPr>
            <w:tcW w:w="2537" w:type="dxa"/>
            <w:vMerge/>
            <w:shd w:val="clear" w:color="auto" w:fill="auto"/>
          </w:tcPr>
          <w:p w14:paraId="187DB1B2" w14:textId="77777777" w:rsidR="00743CF1" w:rsidRPr="00A4164D" w:rsidRDefault="00743CF1" w:rsidP="00743CF1">
            <w:pPr>
              <w:jc w:val="center"/>
              <w:rPr>
                <w:rFonts w:cs="Arial"/>
                <w:sz w:val="20"/>
                <w:szCs w:val="20"/>
              </w:rPr>
            </w:pPr>
          </w:p>
        </w:tc>
        <w:tc>
          <w:tcPr>
            <w:tcW w:w="2954" w:type="dxa"/>
            <w:vMerge/>
            <w:shd w:val="clear" w:color="auto" w:fill="auto"/>
          </w:tcPr>
          <w:p w14:paraId="2916A6C6" w14:textId="77777777" w:rsidR="00743CF1" w:rsidRPr="00A4164D" w:rsidRDefault="00743CF1" w:rsidP="00743CF1">
            <w:pPr>
              <w:jc w:val="center"/>
              <w:rPr>
                <w:rFonts w:cs="Arial"/>
                <w:sz w:val="20"/>
                <w:szCs w:val="20"/>
              </w:rPr>
            </w:pPr>
          </w:p>
        </w:tc>
        <w:tc>
          <w:tcPr>
            <w:tcW w:w="599" w:type="dxa"/>
            <w:vMerge/>
            <w:shd w:val="clear" w:color="auto" w:fill="auto"/>
          </w:tcPr>
          <w:p w14:paraId="6508BABE" w14:textId="77777777" w:rsidR="00743CF1" w:rsidRPr="00A4164D" w:rsidRDefault="00743CF1" w:rsidP="00743CF1">
            <w:pPr>
              <w:jc w:val="center"/>
              <w:rPr>
                <w:rFonts w:cs="Arial"/>
                <w:sz w:val="20"/>
                <w:szCs w:val="20"/>
              </w:rPr>
            </w:pPr>
          </w:p>
        </w:tc>
      </w:tr>
    </w:tbl>
    <w:p w14:paraId="27381C12" w14:textId="77777777" w:rsidR="00743CF1" w:rsidRDefault="00743CF1" w:rsidP="00743CF1">
      <w:r w:rsidRPr="00A4164D">
        <w:br w:type="page"/>
      </w:r>
    </w:p>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735482D8" w14:textId="77777777" w:rsidTr="00743CF1">
        <w:trPr>
          <w:cantSplit/>
          <w:trHeight w:val="1352"/>
        </w:trPr>
        <w:tc>
          <w:tcPr>
            <w:tcW w:w="587" w:type="dxa"/>
            <w:textDirection w:val="btLr"/>
            <w:vAlign w:val="center"/>
          </w:tcPr>
          <w:p w14:paraId="2E99A2BA"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lastRenderedPageBreak/>
              <w:t>Module</w:t>
            </w:r>
          </w:p>
        </w:tc>
        <w:tc>
          <w:tcPr>
            <w:tcW w:w="617" w:type="dxa"/>
            <w:textDirection w:val="btLr"/>
            <w:vAlign w:val="center"/>
          </w:tcPr>
          <w:p w14:paraId="57047849"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618763A1"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220612E6"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5E0FBB3F"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1C8F5AD9"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429CED15"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19400597" w14:textId="77777777" w:rsidR="00743CF1" w:rsidRPr="00376B75" w:rsidRDefault="00743CF1" w:rsidP="00743CF1">
            <w:pPr>
              <w:jc w:val="center"/>
              <w:rPr>
                <w:rFonts w:cs="Arial"/>
                <w:color w:val="00AFAA"/>
                <w:sz w:val="20"/>
                <w:szCs w:val="20"/>
              </w:rPr>
            </w:pPr>
          </w:p>
          <w:p w14:paraId="482325DB"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07701EA6"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6A5D16D5" w14:textId="77777777" w:rsidTr="00743CF1">
        <w:tc>
          <w:tcPr>
            <w:tcW w:w="587" w:type="dxa"/>
          </w:tcPr>
          <w:p w14:paraId="0C2C8FAF" w14:textId="77777777" w:rsidR="00743CF1" w:rsidRPr="00A4164D" w:rsidRDefault="00743CF1" w:rsidP="00743CF1">
            <w:pPr>
              <w:jc w:val="both"/>
              <w:rPr>
                <w:rFonts w:cs="Arial"/>
                <w:b/>
                <w:sz w:val="20"/>
                <w:szCs w:val="20"/>
              </w:rPr>
            </w:pPr>
            <w:r>
              <w:rPr>
                <w:rFonts w:cs="Arial"/>
                <w:b/>
                <w:sz w:val="20"/>
                <w:szCs w:val="20"/>
              </w:rPr>
              <w:t>2B</w:t>
            </w:r>
          </w:p>
        </w:tc>
        <w:tc>
          <w:tcPr>
            <w:tcW w:w="617" w:type="dxa"/>
          </w:tcPr>
          <w:p w14:paraId="2490DFC1"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4</w:t>
            </w:r>
          </w:p>
        </w:tc>
        <w:tc>
          <w:tcPr>
            <w:tcW w:w="884" w:type="dxa"/>
            <w:shd w:val="clear" w:color="auto" w:fill="D9D9D9" w:themeFill="background1" w:themeFillShade="D9"/>
          </w:tcPr>
          <w:p w14:paraId="64E4A4E9" w14:textId="77777777" w:rsidR="00743CF1" w:rsidRPr="00A4164D" w:rsidRDefault="00743CF1" w:rsidP="00743CF1">
            <w:pPr>
              <w:jc w:val="both"/>
              <w:rPr>
                <w:rFonts w:cs="Arial"/>
                <w:b/>
                <w:sz w:val="20"/>
                <w:szCs w:val="20"/>
              </w:rPr>
            </w:pPr>
          </w:p>
        </w:tc>
        <w:tc>
          <w:tcPr>
            <w:tcW w:w="5403" w:type="dxa"/>
          </w:tcPr>
          <w:p w14:paraId="32976885" w14:textId="77777777" w:rsidR="00743CF1" w:rsidRPr="00A4164D" w:rsidRDefault="00743CF1" w:rsidP="00743CF1">
            <w:pPr>
              <w:rPr>
                <w:rFonts w:cs="Arial"/>
                <w:b/>
                <w:sz w:val="20"/>
                <w:szCs w:val="20"/>
              </w:rPr>
            </w:pPr>
            <w:r w:rsidRPr="00A4164D">
              <w:rPr>
                <w:rFonts w:cs="Arial"/>
                <w:b/>
                <w:sz w:val="20"/>
                <w:szCs w:val="20"/>
              </w:rPr>
              <w:t xml:space="preserve">Automatic Identification </w:t>
            </w:r>
            <w:r w:rsidRPr="00376B75">
              <w:rPr>
                <w:rFonts w:cs="Arial"/>
                <w:b/>
                <w:sz w:val="20"/>
                <w:szCs w:val="20"/>
              </w:rPr>
              <w:t>System (AIS) and LRIT</w:t>
            </w:r>
          </w:p>
        </w:tc>
        <w:tc>
          <w:tcPr>
            <w:tcW w:w="6775" w:type="dxa"/>
            <w:gridSpan w:val="4"/>
            <w:shd w:val="clear" w:color="auto" w:fill="D9D9D9" w:themeFill="background1" w:themeFillShade="D9"/>
          </w:tcPr>
          <w:p w14:paraId="7591830A" w14:textId="77777777" w:rsidR="00743CF1" w:rsidRPr="00A4164D" w:rsidRDefault="00743CF1" w:rsidP="00743CF1">
            <w:pPr>
              <w:jc w:val="both"/>
              <w:rPr>
                <w:rFonts w:cs="Arial"/>
                <w:b/>
                <w:sz w:val="20"/>
                <w:szCs w:val="20"/>
              </w:rPr>
            </w:pPr>
          </w:p>
        </w:tc>
      </w:tr>
      <w:tr w:rsidR="00743CF1" w:rsidRPr="00A4164D" w14:paraId="3D3070F7" w14:textId="77777777" w:rsidTr="00743CF1">
        <w:tc>
          <w:tcPr>
            <w:tcW w:w="587" w:type="dxa"/>
          </w:tcPr>
          <w:p w14:paraId="1041E17E" w14:textId="77777777" w:rsidR="00743CF1" w:rsidRPr="00A4164D" w:rsidRDefault="00743CF1" w:rsidP="00743CF1">
            <w:pPr>
              <w:jc w:val="both"/>
              <w:rPr>
                <w:rFonts w:cs="Arial"/>
                <w:sz w:val="20"/>
                <w:szCs w:val="20"/>
              </w:rPr>
            </w:pPr>
          </w:p>
        </w:tc>
        <w:tc>
          <w:tcPr>
            <w:tcW w:w="617" w:type="dxa"/>
          </w:tcPr>
          <w:p w14:paraId="4A7458C5" w14:textId="77777777" w:rsidR="00743CF1" w:rsidRPr="00A4164D" w:rsidRDefault="00743CF1" w:rsidP="00743CF1">
            <w:pPr>
              <w:jc w:val="both"/>
              <w:rPr>
                <w:rFonts w:cs="Arial"/>
                <w:sz w:val="20"/>
                <w:szCs w:val="20"/>
              </w:rPr>
            </w:pPr>
          </w:p>
        </w:tc>
        <w:tc>
          <w:tcPr>
            <w:tcW w:w="884" w:type="dxa"/>
          </w:tcPr>
          <w:p w14:paraId="6C7E47AB" w14:textId="77777777" w:rsidR="00743CF1" w:rsidRPr="00A4164D" w:rsidRDefault="00743CF1" w:rsidP="00743CF1">
            <w:pPr>
              <w:jc w:val="both"/>
              <w:rPr>
                <w:rFonts w:cs="Arial"/>
                <w:sz w:val="20"/>
                <w:szCs w:val="20"/>
              </w:rPr>
            </w:pPr>
            <w:r>
              <w:rPr>
                <w:rFonts w:cs="Arial"/>
                <w:sz w:val="20"/>
                <w:szCs w:val="20"/>
              </w:rPr>
              <w:t>2b.4.1</w:t>
            </w:r>
          </w:p>
        </w:tc>
        <w:tc>
          <w:tcPr>
            <w:tcW w:w="5403" w:type="dxa"/>
          </w:tcPr>
          <w:p w14:paraId="43905D9D" w14:textId="77777777" w:rsidR="00743CF1" w:rsidRPr="00A4164D" w:rsidRDefault="00743CF1" w:rsidP="00743CF1">
            <w:pPr>
              <w:jc w:val="right"/>
              <w:rPr>
                <w:rFonts w:cs="Arial"/>
                <w:sz w:val="20"/>
                <w:szCs w:val="20"/>
              </w:rPr>
            </w:pPr>
            <w:r w:rsidRPr="00A4164D">
              <w:rPr>
                <w:rFonts w:cs="Arial"/>
                <w:sz w:val="20"/>
                <w:szCs w:val="20"/>
              </w:rPr>
              <w:t>AIS overview: purpose; functions; strategic applications</w:t>
            </w:r>
          </w:p>
        </w:tc>
        <w:tc>
          <w:tcPr>
            <w:tcW w:w="612" w:type="dxa"/>
            <w:vMerge w:val="restart"/>
            <w:vAlign w:val="center"/>
          </w:tcPr>
          <w:p w14:paraId="1464187E" w14:textId="77777777" w:rsidR="00743CF1" w:rsidRPr="00A4164D" w:rsidRDefault="00743CF1" w:rsidP="00743CF1">
            <w:pPr>
              <w:jc w:val="center"/>
              <w:rPr>
                <w:rFonts w:cs="Arial"/>
                <w:sz w:val="20"/>
                <w:szCs w:val="20"/>
              </w:rPr>
            </w:pPr>
            <w:r>
              <w:rPr>
                <w:rFonts w:cs="Arial"/>
                <w:sz w:val="20"/>
                <w:szCs w:val="20"/>
              </w:rPr>
              <w:t>3</w:t>
            </w:r>
          </w:p>
        </w:tc>
        <w:tc>
          <w:tcPr>
            <w:tcW w:w="2536" w:type="dxa"/>
            <w:vMerge w:val="restart"/>
          </w:tcPr>
          <w:p w14:paraId="5F0C660D" w14:textId="77777777" w:rsidR="00743CF1" w:rsidRPr="00A4164D" w:rsidRDefault="00743CF1" w:rsidP="00743CF1">
            <w:pPr>
              <w:rPr>
                <w:rFonts w:cs="Arial"/>
                <w:sz w:val="20"/>
                <w:szCs w:val="20"/>
              </w:rPr>
            </w:pPr>
          </w:p>
        </w:tc>
        <w:tc>
          <w:tcPr>
            <w:tcW w:w="3032" w:type="dxa"/>
            <w:vMerge w:val="restart"/>
          </w:tcPr>
          <w:p w14:paraId="79B3D71D" w14:textId="77777777" w:rsidR="00743CF1" w:rsidRPr="00A4164D" w:rsidRDefault="00743CF1" w:rsidP="00743CF1">
            <w:pPr>
              <w:rPr>
                <w:rFonts w:cs="Arial"/>
                <w:sz w:val="20"/>
                <w:szCs w:val="20"/>
              </w:rPr>
            </w:pPr>
            <w:r w:rsidRPr="00A4164D">
              <w:rPr>
                <w:rFonts w:cs="Arial"/>
                <w:sz w:val="20"/>
                <w:szCs w:val="20"/>
              </w:rPr>
              <w:t>ITU-RM.1371</w:t>
            </w:r>
          </w:p>
        </w:tc>
        <w:tc>
          <w:tcPr>
            <w:tcW w:w="595" w:type="dxa"/>
            <w:vMerge w:val="restart"/>
            <w:vAlign w:val="center"/>
          </w:tcPr>
          <w:p w14:paraId="03505DF0" w14:textId="77777777" w:rsidR="00743CF1" w:rsidRPr="00A4164D" w:rsidRDefault="00743CF1" w:rsidP="00743CF1">
            <w:pPr>
              <w:jc w:val="center"/>
              <w:rPr>
                <w:rFonts w:cs="Arial"/>
                <w:sz w:val="20"/>
                <w:szCs w:val="20"/>
              </w:rPr>
            </w:pPr>
            <w:r>
              <w:rPr>
                <w:rFonts w:cs="Arial"/>
                <w:sz w:val="20"/>
                <w:szCs w:val="20"/>
              </w:rPr>
              <w:t>30</w:t>
            </w:r>
          </w:p>
        </w:tc>
      </w:tr>
      <w:tr w:rsidR="00743CF1" w:rsidRPr="00A4164D" w14:paraId="5E255CF6" w14:textId="77777777" w:rsidTr="00743CF1">
        <w:tc>
          <w:tcPr>
            <w:tcW w:w="587" w:type="dxa"/>
          </w:tcPr>
          <w:p w14:paraId="066A9717" w14:textId="77777777" w:rsidR="00743CF1" w:rsidRPr="00A4164D" w:rsidRDefault="00743CF1" w:rsidP="00743CF1">
            <w:pPr>
              <w:jc w:val="both"/>
              <w:rPr>
                <w:rFonts w:cs="Arial"/>
                <w:sz w:val="20"/>
                <w:szCs w:val="20"/>
              </w:rPr>
            </w:pPr>
          </w:p>
        </w:tc>
        <w:tc>
          <w:tcPr>
            <w:tcW w:w="617" w:type="dxa"/>
          </w:tcPr>
          <w:p w14:paraId="4233124A" w14:textId="77777777" w:rsidR="00743CF1" w:rsidRPr="00A4164D" w:rsidRDefault="00743CF1" w:rsidP="00743CF1">
            <w:pPr>
              <w:jc w:val="both"/>
              <w:rPr>
                <w:rFonts w:cs="Arial"/>
                <w:sz w:val="20"/>
                <w:szCs w:val="20"/>
              </w:rPr>
            </w:pPr>
          </w:p>
        </w:tc>
        <w:tc>
          <w:tcPr>
            <w:tcW w:w="884" w:type="dxa"/>
          </w:tcPr>
          <w:p w14:paraId="3C517EEB" w14:textId="77777777" w:rsidR="00743CF1" w:rsidRPr="00A4164D" w:rsidRDefault="00743CF1" w:rsidP="00743CF1">
            <w:pPr>
              <w:jc w:val="both"/>
              <w:rPr>
                <w:rFonts w:cs="Arial"/>
                <w:sz w:val="20"/>
                <w:szCs w:val="20"/>
              </w:rPr>
            </w:pPr>
            <w:r>
              <w:rPr>
                <w:rFonts w:cs="Arial"/>
                <w:sz w:val="20"/>
                <w:szCs w:val="20"/>
              </w:rPr>
              <w:t>2b.4.2</w:t>
            </w:r>
          </w:p>
        </w:tc>
        <w:tc>
          <w:tcPr>
            <w:tcW w:w="5403" w:type="dxa"/>
          </w:tcPr>
          <w:p w14:paraId="1D7ED5A4" w14:textId="77777777" w:rsidR="00743CF1" w:rsidRPr="00A4164D" w:rsidRDefault="00743CF1" w:rsidP="00743CF1">
            <w:pPr>
              <w:jc w:val="right"/>
              <w:rPr>
                <w:rFonts w:cs="Arial"/>
                <w:sz w:val="20"/>
                <w:szCs w:val="20"/>
              </w:rPr>
            </w:pPr>
            <w:r w:rsidRPr="00A4164D">
              <w:rPr>
                <w:rFonts w:cs="Arial"/>
                <w:sz w:val="20"/>
                <w:szCs w:val="20"/>
              </w:rPr>
              <w:t>AIS system characteristics and carriage requirements</w:t>
            </w:r>
          </w:p>
        </w:tc>
        <w:tc>
          <w:tcPr>
            <w:tcW w:w="612" w:type="dxa"/>
            <w:vMerge/>
            <w:vAlign w:val="center"/>
          </w:tcPr>
          <w:p w14:paraId="25D6A702" w14:textId="77777777" w:rsidR="00743CF1" w:rsidRPr="00A4164D" w:rsidRDefault="00743CF1" w:rsidP="00743CF1">
            <w:pPr>
              <w:jc w:val="center"/>
              <w:rPr>
                <w:rFonts w:cs="Arial"/>
                <w:sz w:val="20"/>
                <w:szCs w:val="20"/>
              </w:rPr>
            </w:pPr>
          </w:p>
        </w:tc>
        <w:tc>
          <w:tcPr>
            <w:tcW w:w="2536" w:type="dxa"/>
            <w:vMerge/>
          </w:tcPr>
          <w:p w14:paraId="36D1B492" w14:textId="77777777" w:rsidR="00743CF1" w:rsidRPr="00A4164D" w:rsidRDefault="00743CF1" w:rsidP="00743CF1">
            <w:pPr>
              <w:rPr>
                <w:rFonts w:cs="Arial"/>
                <w:sz w:val="20"/>
                <w:szCs w:val="20"/>
              </w:rPr>
            </w:pPr>
          </w:p>
        </w:tc>
        <w:tc>
          <w:tcPr>
            <w:tcW w:w="3032" w:type="dxa"/>
            <w:vMerge/>
          </w:tcPr>
          <w:p w14:paraId="26090B66" w14:textId="77777777" w:rsidR="00743CF1" w:rsidRDefault="00743CF1" w:rsidP="00743CF1">
            <w:pPr>
              <w:rPr>
                <w:rFonts w:cs="Arial"/>
                <w:sz w:val="20"/>
                <w:szCs w:val="20"/>
              </w:rPr>
            </w:pPr>
          </w:p>
        </w:tc>
        <w:tc>
          <w:tcPr>
            <w:tcW w:w="595" w:type="dxa"/>
            <w:vMerge/>
            <w:vAlign w:val="center"/>
          </w:tcPr>
          <w:p w14:paraId="44071109" w14:textId="77777777" w:rsidR="00743CF1" w:rsidRPr="00A4164D" w:rsidRDefault="00743CF1" w:rsidP="00743CF1">
            <w:pPr>
              <w:jc w:val="center"/>
              <w:rPr>
                <w:rFonts w:cs="Arial"/>
                <w:sz w:val="20"/>
                <w:szCs w:val="20"/>
              </w:rPr>
            </w:pPr>
          </w:p>
        </w:tc>
      </w:tr>
      <w:tr w:rsidR="00743CF1" w:rsidRPr="00A4164D" w14:paraId="5A759CA9" w14:textId="77777777" w:rsidTr="00743CF1">
        <w:tc>
          <w:tcPr>
            <w:tcW w:w="587" w:type="dxa"/>
          </w:tcPr>
          <w:p w14:paraId="5A6C2946" w14:textId="77777777" w:rsidR="00743CF1" w:rsidRPr="00A4164D" w:rsidRDefault="00743CF1" w:rsidP="00743CF1">
            <w:pPr>
              <w:jc w:val="both"/>
              <w:rPr>
                <w:rFonts w:cs="Arial"/>
                <w:sz w:val="20"/>
                <w:szCs w:val="20"/>
              </w:rPr>
            </w:pPr>
          </w:p>
        </w:tc>
        <w:tc>
          <w:tcPr>
            <w:tcW w:w="617" w:type="dxa"/>
          </w:tcPr>
          <w:p w14:paraId="02784F74" w14:textId="77777777" w:rsidR="00743CF1" w:rsidRPr="00A4164D" w:rsidRDefault="00743CF1" w:rsidP="00743CF1">
            <w:pPr>
              <w:jc w:val="both"/>
              <w:rPr>
                <w:rFonts w:cs="Arial"/>
                <w:sz w:val="20"/>
                <w:szCs w:val="20"/>
              </w:rPr>
            </w:pPr>
          </w:p>
        </w:tc>
        <w:tc>
          <w:tcPr>
            <w:tcW w:w="884" w:type="dxa"/>
          </w:tcPr>
          <w:p w14:paraId="5C8CD3A1" w14:textId="77777777" w:rsidR="00743CF1" w:rsidRPr="00A4164D" w:rsidRDefault="00743CF1" w:rsidP="00743CF1">
            <w:pPr>
              <w:jc w:val="both"/>
              <w:rPr>
                <w:rFonts w:cs="Arial"/>
                <w:sz w:val="20"/>
                <w:szCs w:val="20"/>
              </w:rPr>
            </w:pPr>
            <w:r>
              <w:rPr>
                <w:rFonts w:cs="Arial"/>
                <w:sz w:val="20"/>
                <w:szCs w:val="20"/>
              </w:rPr>
              <w:t>2b.4.3</w:t>
            </w:r>
          </w:p>
        </w:tc>
        <w:tc>
          <w:tcPr>
            <w:tcW w:w="5403" w:type="dxa"/>
          </w:tcPr>
          <w:p w14:paraId="219FB410" w14:textId="77777777" w:rsidR="00743CF1" w:rsidRPr="00A4164D" w:rsidRDefault="00743CF1" w:rsidP="00743CF1">
            <w:pPr>
              <w:jc w:val="right"/>
              <w:rPr>
                <w:rFonts w:cs="Arial"/>
                <w:sz w:val="20"/>
                <w:szCs w:val="20"/>
              </w:rPr>
            </w:pPr>
            <w:r w:rsidRPr="00A4164D">
              <w:rPr>
                <w:rFonts w:cs="Arial"/>
                <w:sz w:val="20"/>
                <w:szCs w:val="20"/>
              </w:rPr>
              <w:t>Shore-based AIS</w:t>
            </w:r>
          </w:p>
        </w:tc>
        <w:tc>
          <w:tcPr>
            <w:tcW w:w="612" w:type="dxa"/>
            <w:vMerge/>
            <w:vAlign w:val="center"/>
          </w:tcPr>
          <w:p w14:paraId="06CB9BDD" w14:textId="77777777" w:rsidR="00743CF1" w:rsidRPr="00A4164D" w:rsidRDefault="00743CF1" w:rsidP="00743CF1">
            <w:pPr>
              <w:jc w:val="center"/>
              <w:rPr>
                <w:rFonts w:cs="Arial"/>
                <w:sz w:val="20"/>
                <w:szCs w:val="20"/>
              </w:rPr>
            </w:pPr>
          </w:p>
        </w:tc>
        <w:tc>
          <w:tcPr>
            <w:tcW w:w="2536" w:type="dxa"/>
            <w:vMerge/>
          </w:tcPr>
          <w:p w14:paraId="4C271CCA" w14:textId="77777777" w:rsidR="00743CF1" w:rsidRPr="00A4164D" w:rsidRDefault="00743CF1" w:rsidP="00743CF1">
            <w:pPr>
              <w:rPr>
                <w:rFonts w:cs="Arial"/>
                <w:sz w:val="20"/>
                <w:szCs w:val="20"/>
              </w:rPr>
            </w:pPr>
          </w:p>
        </w:tc>
        <w:tc>
          <w:tcPr>
            <w:tcW w:w="3032" w:type="dxa"/>
            <w:vMerge/>
          </w:tcPr>
          <w:p w14:paraId="1388515E" w14:textId="77777777" w:rsidR="00743CF1" w:rsidRDefault="00743CF1" w:rsidP="00743CF1">
            <w:pPr>
              <w:rPr>
                <w:rFonts w:cs="Arial"/>
                <w:sz w:val="20"/>
                <w:szCs w:val="20"/>
              </w:rPr>
            </w:pPr>
          </w:p>
        </w:tc>
        <w:tc>
          <w:tcPr>
            <w:tcW w:w="595" w:type="dxa"/>
            <w:vMerge/>
            <w:vAlign w:val="center"/>
          </w:tcPr>
          <w:p w14:paraId="6FA650C6" w14:textId="77777777" w:rsidR="00743CF1" w:rsidRPr="00A4164D" w:rsidRDefault="00743CF1" w:rsidP="00743CF1">
            <w:pPr>
              <w:jc w:val="center"/>
              <w:rPr>
                <w:rFonts w:cs="Arial"/>
                <w:sz w:val="20"/>
                <w:szCs w:val="20"/>
              </w:rPr>
            </w:pPr>
          </w:p>
        </w:tc>
      </w:tr>
      <w:tr w:rsidR="00743CF1" w:rsidRPr="00A4164D" w14:paraId="3C304FB7" w14:textId="77777777" w:rsidTr="00743CF1">
        <w:tc>
          <w:tcPr>
            <w:tcW w:w="587" w:type="dxa"/>
          </w:tcPr>
          <w:p w14:paraId="6D07EC6A" w14:textId="77777777" w:rsidR="00743CF1" w:rsidRPr="00A4164D" w:rsidRDefault="00743CF1" w:rsidP="00743CF1">
            <w:pPr>
              <w:jc w:val="both"/>
              <w:rPr>
                <w:rFonts w:cs="Arial"/>
                <w:sz w:val="20"/>
                <w:szCs w:val="20"/>
              </w:rPr>
            </w:pPr>
          </w:p>
        </w:tc>
        <w:tc>
          <w:tcPr>
            <w:tcW w:w="617" w:type="dxa"/>
          </w:tcPr>
          <w:p w14:paraId="6405835C" w14:textId="77777777" w:rsidR="00743CF1" w:rsidRPr="00A4164D" w:rsidRDefault="00743CF1" w:rsidP="00743CF1">
            <w:pPr>
              <w:jc w:val="both"/>
              <w:rPr>
                <w:rFonts w:cs="Arial"/>
                <w:sz w:val="20"/>
                <w:szCs w:val="20"/>
              </w:rPr>
            </w:pPr>
          </w:p>
        </w:tc>
        <w:tc>
          <w:tcPr>
            <w:tcW w:w="884" w:type="dxa"/>
          </w:tcPr>
          <w:p w14:paraId="428D4D25" w14:textId="77777777" w:rsidR="00743CF1" w:rsidRPr="00A4164D" w:rsidRDefault="00743CF1" w:rsidP="00743CF1">
            <w:pPr>
              <w:jc w:val="both"/>
              <w:rPr>
                <w:rFonts w:cs="Arial"/>
                <w:sz w:val="20"/>
                <w:szCs w:val="20"/>
              </w:rPr>
            </w:pPr>
            <w:r>
              <w:rPr>
                <w:rFonts w:cs="Arial"/>
                <w:sz w:val="20"/>
                <w:szCs w:val="20"/>
              </w:rPr>
              <w:t>2b.4.4</w:t>
            </w:r>
          </w:p>
        </w:tc>
        <w:tc>
          <w:tcPr>
            <w:tcW w:w="5403" w:type="dxa"/>
          </w:tcPr>
          <w:p w14:paraId="41D54D6C" w14:textId="77777777" w:rsidR="00743CF1" w:rsidRPr="00A4164D" w:rsidRDefault="00743CF1" w:rsidP="00743CF1">
            <w:pPr>
              <w:jc w:val="right"/>
              <w:rPr>
                <w:rFonts w:cs="Arial"/>
                <w:sz w:val="20"/>
                <w:szCs w:val="20"/>
              </w:rPr>
            </w:pPr>
            <w:r w:rsidRPr="00A4164D">
              <w:rPr>
                <w:rFonts w:cs="Arial"/>
                <w:sz w:val="20"/>
                <w:szCs w:val="20"/>
              </w:rPr>
              <w:t xml:space="preserve">AIS as an </w:t>
            </w:r>
            <w:proofErr w:type="spellStart"/>
            <w:r w:rsidRPr="00A4164D">
              <w:rPr>
                <w:rFonts w:cs="Arial"/>
                <w:sz w:val="20"/>
                <w:szCs w:val="20"/>
              </w:rPr>
              <w:t>AtoN</w:t>
            </w:r>
            <w:proofErr w:type="spellEnd"/>
          </w:p>
        </w:tc>
        <w:tc>
          <w:tcPr>
            <w:tcW w:w="612" w:type="dxa"/>
            <w:vMerge/>
            <w:vAlign w:val="center"/>
          </w:tcPr>
          <w:p w14:paraId="2F07FEEE" w14:textId="77777777" w:rsidR="00743CF1" w:rsidRPr="00A4164D" w:rsidRDefault="00743CF1" w:rsidP="00743CF1">
            <w:pPr>
              <w:jc w:val="center"/>
              <w:rPr>
                <w:rFonts w:cs="Arial"/>
                <w:sz w:val="20"/>
                <w:szCs w:val="20"/>
              </w:rPr>
            </w:pPr>
          </w:p>
        </w:tc>
        <w:tc>
          <w:tcPr>
            <w:tcW w:w="2536" w:type="dxa"/>
            <w:vMerge/>
          </w:tcPr>
          <w:p w14:paraId="60CBAA01" w14:textId="77777777" w:rsidR="00743CF1" w:rsidRPr="00A4164D" w:rsidRDefault="00743CF1" w:rsidP="00743CF1">
            <w:pPr>
              <w:rPr>
                <w:rFonts w:cs="Arial"/>
                <w:sz w:val="20"/>
                <w:szCs w:val="20"/>
              </w:rPr>
            </w:pPr>
          </w:p>
        </w:tc>
        <w:tc>
          <w:tcPr>
            <w:tcW w:w="3032" w:type="dxa"/>
            <w:vMerge/>
          </w:tcPr>
          <w:p w14:paraId="0045D563" w14:textId="77777777" w:rsidR="00743CF1" w:rsidRDefault="00743CF1" w:rsidP="00743CF1">
            <w:pPr>
              <w:rPr>
                <w:rFonts w:cs="Arial"/>
                <w:sz w:val="20"/>
                <w:szCs w:val="20"/>
              </w:rPr>
            </w:pPr>
          </w:p>
        </w:tc>
        <w:tc>
          <w:tcPr>
            <w:tcW w:w="595" w:type="dxa"/>
            <w:vMerge/>
            <w:vAlign w:val="center"/>
          </w:tcPr>
          <w:p w14:paraId="1217F575" w14:textId="77777777" w:rsidR="00743CF1" w:rsidRPr="00A4164D" w:rsidRDefault="00743CF1" w:rsidP="00743CF1">
            <w:pPr>
              <w:jc w:val="center"/>
              <w:rPr>
                <w:rFonts w:cs="Arial"/>
                <w:sz w:val="20"/>
                <w:szCs w:val="20"/>
              </w:rPr>
            </w:pPr>
          </w:p>
        </w:tc>
      </w:tr>
      <w:tr w:rsidR="00743CF1" w:rsidRPr="00A4164D" w14:paraId="6AE8DD0D" w14:textId="77777777" w:rsidTr="00743CF1">
        <w:trPr>
          <w:trHeight w:val="115"/>
        </w:trPr>
        <w:tc>
          <w:tcPr>
            <w:tcW w:w="587" w:type="dxa"/>
          </w:tcPr>
          <w:p w14:paraId="246EE8E5" w14:textId="77777777" w:rsidR="00743CF1" w:rsidRPr="00A4164D" w:rsidRDefault="00743CF1" w:rsidP="00743CF1">
            <w:pPr>
              <w:jc w:val="both"/>
              <w:rPr>
                <w:rFonts w:cs="Arial"/>
                <w:sz w:val="20"/>
                <w:szCs w:val="20"/>
              </w:rPr>
            </w:pPr>
          </w:p>
        </w:tc>
        <w:tc>
          <w:tcPr>
            <w:tcW w:w="617" w:type="dxa"/>
          </w:tcPr>
          <w:p w14:paraId="4DE954D5" w14:textId="77777777" w:rsidR="00743CF1" w:rsidRPr="00A4164D" w:rsidRDefault="00743CF1" w:rsidP="00743CF1">
            <w:pPr>
              <w:jc w:val="both"/>
              <w:rPr>
                <w:rFonts w:cs="Arial"/>
                <w:sz w:val="20"/>
                <w:szCs w:val="20"/>
              </w:rPr>
            </w:pPr>
          </w:p>
        </w:tc>
        <w:tc>
          <w:tcPr>
            <w:tcW w:w="884" w:type="dxa"/>
          </w:tcPr>
          <w:p w14:paraId="0B685FB3" w14:textId="77777777" w:rsidR="00743CF1" w:rsidRPr="00A4164D" w:rsidRDefault="00743CF1" w:rsidP="00743CF1">
            <w:pPr>
              <w:jc w:val="both"/>
              <w:rPr>
                <w:rFonts w:cs="Arial"/>
                <w:sz w:val="20"/>
                <w:szCs w:val="20"/>
              </w:rPr>
            </w:pPr>
            <w:r>
              <w:rPr>
                <w:rFonts w:cs="Arial"/>
                <w:sz w:val="20"/>
                <w:szCs w:val="20"/>
              </w:rPr>
              <w:t>2b.4.5</w:t>
            </w:r>
          </w:p>
        </w:tc>
        <w:tc>
          <w:tcPr>
            <w:tcW w:w="5403" w:type="dxa"/>
          </w:tcPr>
          <w:p w14:paraId="3E2C1438" w14:textId="77777777" w:rsidR="00743CF1" w:rsidRPr="00A4164D" w:rsidRDefault="00743CF1" w:rsidP="00743CF1">
            <w:pPr>
              <w:jc w:val="right"/>
              <w:rPr>
                <w:rFonts w:cs="Arial"/>
                <w:sz w:val="20"/>
                <w:szCs w:val="20"/>
              </w:rPr>
            </w:pPr>
            <w:r w:rsidRPr="00A4164D">
              <w:rPr>
                <w:rFonts w:cs="Arial"/>
                <w:sz w:val="20"/>
                <w:szCs w:val="20"/>
              </w:rPr>
              <w:t>Management and monitoring of AIS</w:t>
            </w:r>
          </w:p>
        </w:tc>
        <w:tc>
          <w:tcPr>
            <w:tcW w:w="612" w:type="dxa"/>
            <w:vMerge/>
            <w:vAlign w:val="center"/>
          </w:tcPr>
          <w:p w14:paraId="3C10790B" w14:textId="77777777" w:rsidR="00743CF1" w:rsidRPr="00A4164D" w:rsidRDefault="00743CF1" w:rsidP="00743CF1">
            <w:pPr>
              <w:jc w:val="center"/>
              <w:rPr>
                <w:rFonts w:cs="Arial"/>
                <w:sz w:val="20"/>
                <w:szCs w:val="20"/>
              </w:rPr>
            </w:pPr>
          </w:p>
        </w:tc>
        <w:tc>
          <w:tcPr>
            <w:tcW w:w="2536" w:type="dxa"/>
            <w:vMerge/>
          </w:tcPr>
          <w:p w14:paraId="5F006686" w14:textId="77777777" w:rsidR="00743CF1" w:rsidRPr="00A4164D" w:rsidRDefault="00743CF1" w:rsidP="00743CF1">
            <w:pPr>
              <w:jc w:val="both"/>
              <w:rPr>
                <w:rFonts w:cs="Arial"/>
                <w:sz w:val="20"/>
                <w:szCs w:val="20"/>
              </w:rPr>
            </w:pPr>
          </w:p>
        </w:tc>
        <w:tc>
          <w:tcPr>
            <w:tcW w:w="3032" w:type="dxa"/>
            <w:vMerge/>
          </w:tcPr>
          <w:p w14:paraId="2D6A001E" w14:textId="77777777" w:rsidR="00743CF1" w:rsidRPr="00A4164D" w:rsidRDefault="00743CF1" w:rsidP="00743CF1">
            <w:pPr>
              <w:rPr>
                <w:rFonts w:cs="Arial"/>
                <w:sz w:val="20"/>
                <w:szCs w:val="20"/>
              </w:rPr>
            </w:pPr>
          </w:p>
        </w:tc>
        <w:tc>
          <w:tcPr>
            <w:tcW w:w="595" w:type="dxa"/>
            <w:vMerge/>
            <w:vAlign w:val="center"/>
          </w:tcPr>
          <w:p w14:paraId="569345C8" w14:textId="77777777" w:rsidR="00743CF1" w:rsidRPr="00A4164D" w:rsidRDefault="00743CF1" w:rsidP="00743CF1">
            <w:pPr>
              <w:jc w:val="center"/>
              <w:rPr>
                <w:rFonts w:cs="Arial"/>
                <w:sz w:val="20"/>
                <w:szCs w:val="20"/>
              </w:rPr>
            </w:pPr>
          </w:p>
        </w:tc>
      </w:tr>
      <w:tr w:rsidR="00743CF1" w:rsidRPr="00A4164D" w14:paraId="1B11D764" w14:textId="77777777" w:rsidTr="00743CF1">
        <w:tc>
          <w:tcPr>
            <w:tcW w:w="587" w:type="dxa"/>
          </w:tcPr>
          <w:p w14:paraId="02751BEF" w14:textId="77777777" w:rsidR="00743CF1" w:rsidRPr="00A4164D" w:rsidRDefault="00743CF1" w:rsidP="00743CF1">
            <w:pPr>
              <w:jc w:val="both"/>
              <w:rPr>
                <w:rFonts w:cs="Arial"/>
                <w:sz w:val="20"/>
                <w:szCs w:val="20"/>
              </w:rPr>
            </w:pPr>
          </w:p>
        </w:tc>
        <w:tc>
          <w:tcPr>
            <w:tcW w:w="617" w:type="dxa"/>
          </w:tcPr>
          <w:p w14:paraId="61BD5BFD" w14:textId="77777777" w:rsidR="00743CF1" w:rsidRPr="00A4164D" w:rsidRDefault="00743CF1" w:rsidP="00743CF1">
            <w:pPr>
              <w:jc w:val="both"/>
              <w:rPr>
                <w:rFonts w:cs="Arial"/>
                <w:b/>
                <w:sz w:val="20"/>
                <w:szCs w:val="20"/>
              </w:rPr>
            </w:pPr>
          </w:p>
        </w:tc>
        <w:tc>
          <w:tcPr>
            <w:tcW w:w="884" w:type="dxa"/>
            <w:shd w:val="clear" w:color="auto" w:fill="auto"/>
          </w:tcPr>
          <w:p w14:paraId="387EF3A5" w14:textId="77777777" w:rsidR="00743CF1" w:rsidRPr="00A4164D" w:rsidRDefault="00743CF1" w:rsidP="00743CF1">
            <w:pPr>
              <w:jc w:val="both"/>
              <w:rPr>
                <w:rFonts w:cs="Arial"/>
                <w:sz w:val="20"/>
                <w:szCs w:val="20"/>
              </w:rPr>
            </w:pPr>
            <w:r>
              <w:rPr>
                <w:rFonts w:cs="Arial"/>
                <w:sz w:val="20"/>
                <w:szCs w:val="20"/>
              </w:rPr>
              <w:t>2b.4.6</w:t>
            </w:r>
          </w:p>
        </w:tc>
        <w:tc>
          <w:tcPr>
            <w:tcW w:w="5403" w:type="dxa"/>
          </w:tcPr>
          <w:p w14:paraId="7955DFA6" w14:textId="77777777" w:rsidR="00743CF1" w:rsidRPr="00A4164D" w:rsidRDefault="00743CF1" w:rsidP="00743CF1">
            <w:pPr>
              <w:jc w:val="right"/>
              <w:rPr>
                <w:rFonts w:cs="Arial"/>
                <w:sz w:val="20"/>
                <w:szCs w:val="20"/>
              </w:rPr>
            </w:pPr>
            <w:r w:rsidRPr="00A4164D">
              <w:rPr>
                <w:rFonts w:cs="Arial"/>
                <w:sz w:val="20"/>
                <w:szCs w:val="20"/>
              </w:rPr>
              <w:t>AIS standards and limitations</w:t>
            </w:r>
          </w:p>
        </w:tc>
        <w:tc>
          <w:tcPr>
            <w:tcW w:w="612" w:type="dxa"/>
            <w:vMerge w:val="restart"/>
            <w:vAlign w:val="center"/>
          </w:tcPr>
          <w:p w14:paraId="6E71D3EB" w14:textId="77777777" w:rsidR="00743CF1" w:rsidRPr="009970DD" w:rsidRDefault="00743CF1" w:rsidP="00743CF1">
            <w:pPr>
              <w:jc w:val="center"/>
              <w:rPr>
                <w:rFonts w:cs="Arial"/>
                <w:sz w:val="20"/>
                <w:szCs w:val="20"/>
              </w:rPr>
            </w:pPr>
            <w:r w:rsidRPr="009970DD">
              <w:rPr>
                <w:rFonts w:cs="Arial"/>
                <w:sz w:val="20"/>
                <w:szCs w:val="20"/>
              </w:rPr>
              <w:t>3</w:t>
            </w:r>
          </w:p>
        </w:tc>
        <w:tc>
          <w:tcPr>
            <w:tcW w:w="2536" w:type="dxa"/>
            <w:vMerge w:val="restart"/>
          </w:tcPr>
          <w:p w14:paraId="1FDBDEE0" w14:textId="77777777" w:rsidR="00743CF1" w:rsidRPr="00A4164D" w:rsidRDefault="00743CF1" w:rsidP="00743CF1">
            <w:pPr>
              <w:jc w:val="both"/>
              <w:rPr>
                <w:rFonts w:cs="Arial"/>
                <w:sz w:val="20"/>
                <w:szCs w:val="20"/>
              </w:rPr>
            </w:pPr>
          </w:p>
        </w:tc>
        <w:tc>
          <w:tcPr>
            <w:tcW w:w="3032" w:type="dxa"/>
            <w:vMerge w:val="restart"/>
          </w:tcPr>
          <w:p w14:paraId="5101FEA2" w14:textId="77777777" w:rsidR="00743CF1" w:rsidRPr="00A4164D" w:rsidRDefault="00743CF1" w:rsidP="00743CF1">
            <w:pPr>
              <w:rPr>
                <w:rFonts w:cs="Arial"/>
                <w:sz w:val="20"/>
                <w:szCs w:val="20"/>
              </w:rPr>
            </w:pPr>
            <w:r w:rsidRPr="00A4164D">
              <w:rPr>
                <w:rFonts w:cs="Arial"/>
                <w:sz w:val="20"/>
                <w:szCs w:val="20"/>
              </w:rPr>
              <w:t>ITU-RM.585-4</w:t>
            </w:r>
          </w:p>
          <w:p w14:paraId="54925CB9" w14:textId="77777777" w:rsidR="00743CF1" w:rsidRPr="00A4164D" w:rsidRDefault="00743CF1" w:rsidP="00743CF1">
            <w:pPr>
              <w:rPr>
                <w:rFonts w:cs="Arial"/>
                <w:sz w:val="20"/>
                <w:szCs w:val="20"/>
              </w:rPr>
            </w:pPr>
          </w:p>
        </w:tc>
        <w:tc>
          <w:tcPr>
            <w:tcW w:w="595" w:type="dxa"/>
            <w:vMerge w:val="restart"/>
            <w:vAlign w:val="center"/>
          </w:tcPr>
          <w:p w14:paraId="0DFC172D" w14:textId="77777777" w:rsidR="00743CF1" w:rsidRPr="00A4164D" w:rsidRDefault="00743CF1" w:rsidP="00743CF1">
            <w:pPr>
              <w:jc w:val="both"/>
              <w:rPr>
                <w:rFonts w:cs="Arial"/>
                <w:sz w:val="20"/>
                <w:szCs w:val="20"/>
              </w:rPr>
            </w:pPr>
            <w:r>
              <w:rPr>
                <w:rFonts w:cs="Arial"/>
                <w:sz w:val="20"/>
                <w:szCs w:val="20"/>
              </w:rPr>
              <w:t>31</w:t>
            </w:r>
          </w:p>
        </w:tc>
      </w:tr>
      <w:tr w:rsidR="00743CF1" w:rsidRPr="00A4164D" w14:paraId="1DCD3EBD" w14:textId="77777777" w:rsidTr="00743CF1">
        <w:tc>
          <w:tcPr>
            <w:tcW w:w="587" w:type="dxa"/>
          </w:tcPr>
          <w:p w14:paraId="1680DA18" w14:textId="77777777" w:rsidR="00743CF1" w:rsidRPr="00A4164D" w:rsidRDefault="00743CF1" w:rsidP="00743CF1">
            <w:pPr>
              <w:jc w:val="both"/>
              <w:rPr>
                <w:rFonts w:cs="Arial"/>
                <w:sz w:val="20"/>
                <w:szCs w:val="20"/>
              </w:rPr>
            </w:pPr>
          </w:p>
        </w:tc>
        <w:tc>
          <w:tcPr>
            <w:tcW w:w="617" w:type="dxa"/>
          </w:tcPr>
          <w:p w14:paraId="683B7820" w14:textId="77777777" w:rsidR="00743CF1" w:rsidRPr="00A4164D" w:rsidRDefault="00743CF1" w:rsidP="00743CF1">
            <w:pPr>
              <w:jc w:val="both"/>
              <w:rPr>
                <w:rFonts w:cs="Arial"/>
                <w:b/>
                <w:sz w:val="20"/>
                <w:szCs w:val="20"/>
              </w:rPr>
            </w:pPr>
          </w:p>
        </w:tc>
        <w:tc>
          <w:tcPr>
            <w:tcW w:w="884" w:type="dxa"/>
            <w:shd w:val="clear" w:color="auto" w:fill="auto"/>
          </w:tcPr>
          <w:p w14:paraId="4C7C4050" w14:textId="77777777" w:rsidR="00743CF1" w:rsidRPr="00A4164D" w:rsidRDefault="00743CF1" w:rsidP="00743CF1">
            <w:pPr>
              <w:jc w:val="both"/>
              <w:rPr>
                <w:rFonts w:cs="Arial"/>
                <w:sz w:val="20"/>
                <w:szCs w:val="20"/>
              </w:rPr>
            </w:pPr>
            <w:r>
              <w:rPr>
                <w:rFonts w:cs="Arial"/>
                <w:sz w:val="20"/>
                <w:szCs w:val="20"/>
              </w:rPr>
              <w:t>2b.4.7</w:t>
            </w:r>
          </w:p>
        </w:tc>
        <w:tc>
          <w:tcPr>
            <w:tcW w:w="5403" w:type="dxa"/>
          </w:tcPr>
          <w:p w14:paraId="55BC0AFD" w14:textId="77777777" w:rsidR="00743CF1" w:rsidRPr="00A4164D" w:rsidRDefault="00743CF1" w:rsidP="00743CF1">
            <w:pPr>
              <w:jc w:val="right"/>
              <w:rPr>
                <w:rFonts w:cs="Arial"/>
                <w:sz w:val="20"/>
                <w:szCs w:val="20"/>
              </w:rPr>
            </w:pPr>
            <w:r w:rsidRPr="00A4164D">
              <w:rPr>
                <w:rFonts w:cs="Arial"/>
                <w:sz w:val="20"/>
                <w:szCs w:val="20"/>
              </w:rPr>
              <w:t xml:space="preserve">AIS generated virtual and synthetic </w:t>
            </w:r>
            <w:proofErr w:type="spellStart"/>
            <w:r w:rsidRPr="00A4164D">
              <w:rPr>
                <w:rFonts w:cs="Arial"/>
                <w:sz w:val="20"/>
                <w:szCs w:val="20"/>
              </w:rPr>
              <w:t>AtoN</w:t>
            </w:r>
            <w:proofErr w:type="spellEnd"/>
          </w:p>
        </w:tc>
        <w:tc>
          <w:tcPr>
            <w:tcW w:w="612" w:type="dxa"/>
            <w:vMerge/>
            <w:vAlign w:val="center"/>
          </w:tcPr>
          <w:p w14:paraId="29FE6227" w14:textId="77777777" w:rsidR="00743CF1" w:rsidRPr="009970DD" w:rsidRDefault="00743CF1" w:rsidP="00743CF1">
            <w:pPr>
              <w:jc w:val="center"/>
              <w:rPr>
                <w:rFonts w:cs="Arial"/>
                <w:sz w:val="20"/>
                <w:szCs w:val="20"/>
              </w:rPr>
            </w:pPr>
          </w:p>
        </w:tc>
        <w:tc>
          <w:tcPr>
            <w:tcW w:w="2536" w:type="dxa"/>
            <w:vMerge/>
          </w:tcPr>
          <w:p w14:paraId="1F084EA2" w14:textId="77777777" w:rsidR="00743CF1" w:rsidRPr="00A4164D" w:rsidRDefault="00743CF1" w:rsidP="00743CF1">
            <w:pPr>
              <w:jc w:val="both"/>
              <w:rPr>
                <w:rFonts w:cs="Arial"/>
                <w:sz w:val="20"/>
                <w:szCs w:val="20"/>
              </w:rPr>
            </w:pPr>
          </w:p>
        </w:tc>
        <w:tc>
          <w:tcPr>
            <w:tcW w:w="3032" w:type="dxa"/>
            <w:vMerge/>
          </w:tcPr>
          <w:p w14:paraId="1CBD55E0" w14:textId="77777777" w:rsidR="00743CF1" w:rsidRPr="00A4164D" w:rsidRDefault="00743CF1" w:rsidP="00743CF1">
            <w:pPr>
              <w:rPr>
                <w:rFonts w:cs="Arial"/>
                <w:sz w:val="20"/>
                <w:szCs w:val="20"/>
              </w:rPr>
            </w:pPr>
          </w:p>
        </w:tc>
        <w:tc>
          <w:tcPr>
            <w:tcW w:w="595" w:type="dxa"/>
            <w:vMerge/>
          </w:tcPr>
          <w:p w14:paraId="26942E9F" w14:textId="77777777" w:rsidR="00743CF1" w:rsidRPr="00A4164D" w:rsidRDefault="00743CF1" w:rsidP="00743CF1">
            <w:pPr>
              <w:jc w:val="both"/>
              <w:rPr>
                <w:rFonts w:cs="Arial"/>
                <w:sz w:val="20"/>
                <w:szCs w:val="20"/>
              </w:rPr>
            </w:pPr>
          </w:p>
        </w:tc>
      </w:tr>
      <w:tr w:rsidR="00743CF1" w:rsidRPr="00A4164D" w14:paraId="7782D6DB" w14:textId="77777777" w:rsidTr="00743CF1">
        <w:tc>
          <w:tcPr>
            <w:tcW w:w="587" w:type="dxa"/>
          </w:tcPr>
          <w:p w14:paraId="65EC9C3E" w14:textId="77777777" w:rsidR="00743CF1" w:rsidRPr="00A4164D" w:rsidRDefault="00743CF1" w:rsidP="00743CF1">
            <w:pPr>
              <w:jc w:val="both"/>
              <w:rPr>
                <w:rFonts w:cs="Arial"/>
                <w:sz w:val="20"/>
                <w:szCs w:val="20"/>
              </w:rPr>
            </w:pPr>
          </w:p>
        </w:tc>
        <w:tc>
          <w:tcPr>
            <w:tcW w:w="617" w:type="dxa"/>
          </w:tcPr>
          <w:p w14:paraId="4132F095" w14:textId="77777777" w:rsidR="00743CF1" w:rsidRPr="00A4164D" w:rsidRDefault="00743CF1" w:rsidP="00743CF1">
            <w:pPr>
              <w:jc w:val="both"/>
              <w:rPr>
                <w:rFonts w:cs="Arial"/>
                <w:b/>
                <w:sz w:val="20"/>
                <w:szCs w:val="20"/>
              </w:rPr>
            </w:pPr>
          </w:p>
        </w:tc>
        <w:tc>
          <w:tcPr>
            <w:tcW w:w="884" w:type="dxa"/>
            <w:shd w:val="clear" w:color="auto" w:fill="auto"/>
          </w:tcPr>
          <w:p w14:paraId="5A4459D8" w14:textId="77777777" w:rsidR="00743CF1" w:rsidRPr="00A4164D" w:rsidRDefault="00743CF1" w:rsidP="00743CF1">
            <w:pPr>
              <w:jc w:val="both"/>
              <w:rPr>
                <w:rFonts w:cs="Arial"/>
                <w:sz w:val="20"/>
                <w:szCs w:val="20"/>
              </w:rPr>
            </w:pPr>
            <w:r>
              <w:rPr>
                <w:rFonts w:cs="Arial"/>
                <w:sz w:val="20"/>
                <w:szCs w:val="20"/>
              </w:rPr>
              <w:t>2b.4.8</w:t>
            </w:r>
          </w:p>
        </w:tc>
        <w:tc>
          <w:tcPr>
            <w:tcW w:w="5403" w:type="dxa"/>
          </w:tcPr>
          <w:p w14:paraId="0B37ABE2" w14:textId="77777777" w:rsidR="00743CF1" w:rsidRPr="00A4164D" w:rsidRDefault="00743CF1" w:rsidP="00743CF1">
            <w:pPr>
              <w:jc w:val="right"/>
              <w:rPr>
                <w:rFonts w:cs="Arial"/>
                <w:sz w:val="20"/>
                <w:szCs w:val="20"/>
              </w:rPr>
            </w:pPr>
            <w:r w:rsidRPr="00A4164D">
              <w:rPr>
                <w:rFonts w:cs="Arial"/>
                <w:sz w:val="20"/>
                <w:szCs w:val="20"/>
              </w:rPr>
              <w:t>Use of Message 8 for meteorological and hydro data</w:t>
            </w:r>
          </w:p>
        </w:tc>
        <w:tc>
          <w:tcPr>
            <w:tcW w:w="612" w:type="dxa"/>
            <w:vAlign w:val="center"/>
          </w:tcPr>
          <w:p w14:paraId="71C9AC9A" w14:textId="77777777" w:rsidR="00743CF1" w:rsidRPr="009970DD" w:rsidRDefault="00743CF1" w:rsidP="00743CF1">
            <w:pPr>
              <w:jc w:val="center"/>
              <w:rPr>
                <w:rFonts w:cs="Arial"/>
                <w:sz w:val="20"/>
                <w:szCs w:val="20"/>
              </w:rPr>
            </w:pPr>
            <w:r>
              <w:rPr>
                <w:rFonts w:cs="Arial"/>
                <w:sz w:val="20"/>
                <w:szCs w:val="20"/>
              </w:rPr>
              <w:t>2</w:t>
            </w:r>
          </w:p>
        </w:tc>
        <w:tc>
          <w:tcPr>
            <w:tcW w:w="2536" w:type="dxa"/>
            <w:vMerge/>
          </w:tcPr>
          <w:p w14:paraId="60EF964A" w14:textId="77777777" w:rsidR="00743CF1" w:rsidRPr="00A4164D" w:rsidRDefault="00743CF1" w:rsidP="00743CF1">
            <w:pPr>
              <w:jc w:val="both"/>
              <w:rPr>
                <w:rFonts w:cs="Arial"/>
                <w:sz w:val="20"/>
                <w:szCs w:val="20"/>
              </w:rPr>
            </w:pPr>
          </w:p>
        </w:tc>
        <w:tc>
          <w:tcPr>
            <w:tcW w:w="3032" w:type="dxa"/>
            <w:vMerge/>
          </w:tcPr>
          <w:p w14:paraId="626588F2" w14:textId="77777777" w:rsidR="00743CF1" w:rsidRPr="00A4164D" w:rsidRDefault="00743CF1" w:rsidP="00743CF1">
            <w:pPr>
              <w:rPr>
                <w:rFonts w:cs="Arial"/>
                <w:sz w:val="20"/>
                <w:szCs w:val="20"/>
              </w:rPr>
            </w:pPr>
          </w:p>
        </w:tc>
        <w:tc>
          <w:tcPr>
            <w:tcW w:w="595" w:type="dxa"/>
            <w:vMerge/>
          </w:tcPr>
          <w:p w14:paraId="6C43939D" w14:textId="77777777" w:rsidR="00743CF1" w:rsidRPr="00A4164D" w:rsidRDefault="00743CF1" w:rsidP="00743CF1">
            <w:pPr>
              <w:jc w:val="both"/>
              <w:rPr>
                <w:rFonts w:cs="Arial"/>
                <w:sz w:val="20"/>
                <w:szCs w:val="20"/>
              </w:rPr>
            </w:pPr>
          </w:p>
        </w:tc>
      </w:tr>
      <w:tr w:rsidR="00743CF1" w:rsidRPr="00A4164D" w14:paraId="7082DEE0" w14:textId="77777777" w:rsidTr="00743CF1">
        <w:tc>
          <w:tcPr>
            <w:tcW w:w="587" w:type="dxa"/>
          </w:tcPr>
          <w:p w14:paraId="71799441" w14:textId="77777777" w:rsidR="00743CF1" w:rsidRPr="00A4164D" w:rsidRDefault="00743CF1" w:rsidP="00743CF1">
            <w:pPr>
              <w:jc w:val="both"/>
              <w:rPr>
                <w:rFonts w:cs="Arial"/>
                <w:sz w:val="20"/>
                <w:szCs w:val="20"/>
              </w:rPr>
            </w:pPr>
          </w:p>
        </w:tc>
        <w:tc>
          <w:tcPr>
            <w:tcW w:w="617" w:type="dxa"/>
          </w:tcPr>
          <w:p w14:paraId="603975D3" w14:textId="77777777" w:rsidR="00743CF1" w:rsidRPr="00A4164D" w:rsidRDefault="00743CF1" w:rsidP="00743CF1">
            <w:pPr>
              <w:jc w:val="both"/>
              <w:rPr>
                <w:rFonts w:cs="Arial"/>
                <w:b/>
                <w:sz w:val="20"/>
                <w:szCs w:val="20"/>
              </w:rPr>
            </w:pPr>
          </w:p>
        </w:tc>
        <w:tc>
          <w:tcPr>
            <w:tcW w:w="884" w:type="dxa"/>
            <w:shd w:val="clear" w:color="auto" w:fill="auto"/>
          </w:tcPr>
          <w:p w14:paraId="176A155E" w14:textId="77777777" w:rsidR="00743CF1" w:rsidRPr="00A4164D" w:rsidRDefault="00743CF1" w:rsidP="00743CF1">
            <w:pPr>
              <w:jc w:val="both"/>
              <w:rPr>
                <w:rFonts w:cs="Arial"/>
                <w:sz w:val="20"/>
                <w:szCs w:val="20"/>
              </w:rPr>
            </w:pPr>
            <w:r>
              <w:rPr>
                <w:rFonts w:cs="Arial"/>
                <w:sz w:val="20"/>
                <w:szCs w:val="20"/>
              </w:rPr>
              <w:t>2b.4.9</w:t>
            </w:r>
          </w:p>
        </w:tc>
        <w:tc>
          <w:tcPr>
            <w:tcW w:w="5403" w:type="dxa"/>
          </w:tcPr>
          <w:p w14:paraId="5BC27856" w14:textId="77777777" w:rsidR="00743CF1" w:rsidRPr="00A4164D" w:rsidRDefault="00743CF1" w:rsidP="00743CF1">
            <w:pPr>
              <w:jc w:val="right"/>
              <w:rPr>
                <w:rFonts w:cs="Arial"/>
              </w:rPr>
            </w:pPr>
            <w:r w:rsidRPr="00A4164D">
              <w:rPr>
                <w:rFonts w:cs="Arial"/>
              </w:rPr>
              <w:t>IALA-Net</w:t>
            </w:r>
          </w:p>
        </w:tc>
        <w:tc>
          <w:tcPr>
            <w:tcW w:w="612" w:type="dxa"/>
            <w:vMerge w:val="restart"/>
            <w:vAlign w:val="center"/>
          </w:tcPr>
          <w:p w14:paraId="4E8F5621" w14:textId="77777777" w:rsidR="00743CF1" w:rsidRPr="009970DD" w:rsidRDefault="00743CF1" w:rsidP="00743CF1">
            <w:pPr>
              <w:jc w:val="center"/>
              <w:rPr>
                <w:rFonts w:cs="Arial"/>
                <w:sz w:val="20"/>
                <w:szCs w:val="20"/>
              </w:rPr>
            </w:pPr>
            <w:r>
              <w:rPr>
                <w:rFonts w:cs="Arial"/>
                <w:sz w:val="20"/>
                <w:szCs w:val="20"/>
              </w:rPr>
              <w:t>1</w:t>
            </w:r>
          </w:p>
        </w:tc>
        <w:tc>
          <w:tcPr>
            <w:tcW w:w="2536" w:type="dxa"/>
            <w:vMerge/>
          </w:tcPr>
          <w:p w14:paraId="6BE8167D" w14:textId="77777777" w:rsidR="00743CF1" w:rsidRPr="00A4164D" w:rsidRDefault="00743CF1" w:rsidP="00743CF1">
            <w:pPr>
              <w:jc w:val="both"/>
              <w:rPr>
                <w:rFonts w:cs="Arial"/>
                <w:sz w:val="20"/>
                <w:szCs w:val="20"/>
              </w:rPr>
            </w:pPr>
          </w:p>
        </w:tc>
        <w:tc>
          <w:tcPr>
            <w:tcW w:w="3032" w:type="dxa"/>
            <w:vMerge/>
          </w:tcPr>
          <w:p w14:paraId="41B3A5D5" w14:textId="77777777" w:rsidR="00743CF1" w:rsidRPr="00A4164D" w:rsidRDefault="00743CF1" w:rsidP="00743CF1">
            <w:pPr>
              <w:rPr>
                <w:rFonts w:cs="Arial"/>
                <w:sz w:val="20"/>
                <w:szCs w:val="20"/>
              </w:rPr>
            </w:pPr>
          </w:p>
        </w:tc>
        <w:tc>
          <w:tcPr>
            <w:tcW w:w="595" w:type="dxa"/>
            <w:vMerge/>
          </w:tcPr>
          <w:p w14:paraId="23EDAFED" w14:textId="77777777" w:rsidR="00743CF1" w:rsidRPr="00A4164D" w:rsidRDefault="00743CF1" w:rsidP="00743CF1">
            <w:pPr>
              <w:jc w:val="both"/>
              <w:rPr>
                <w:rFonts w:cs="Arial"/>
                <w:sz w:val="20"/>
                <w:szCs w:val="20"/>
              </w:rPr>
            </w:pPr>
          </w:p>
        </w:tc>
      </w:tr>
      <w:tr w:rsidR="00743CF1" w:rsidRPr="00A4164D" w14:paraId="6B29489E" w14:textId="77777777" w:rsidTr="00743CF1">
        <w:tc>
          <w:tcPr>
            <w:tcW w:w="587" w:type="dxa"/>
          </w:tcPr>
          <w:p w14:paraId="67AD3806" w14:textId="77777777" w:rsidR="00743CF1" w:rsidRPr="00A4164D" w:rsidRDefault="00743CF1" w:rsidP="00743CF1">
            <w:pPr>
              <w:jc w:val="both"/>
              <w:rPr>
                <w:rFonts w:cs="Arial"/>
                <w:sz w:val="20"/>
                <w:szCs w:val="20"/>
              </w:rPr>
            </w:pPr>
          </w:p>
        </w:tc>
        <w:tc>
          <w:tcPr>
            <w:tcW w:w="617" w:type="dxa"/>
          </w:tcPr>
          <w:p w14:paraId="7B4B39BC" w14:textId="77777777" w:rsidR="00743CF1" w:rsidRPr="00A4164D" w:rsidRDefault="00743CF1" w:rsidP="00743CF1">
            <w:pPr>
              <w:jc w:val="both"/>
              <w:rPr>
                <w:rFonts w:cs="Arial"/>
                <w:b/>
                <w:sz w:val="20"/>
                <w:szCs w:val="20"/>
              </w:rPr>
            </w:pPr>
          </w:p>
        </w:tc>
        <w:tc>
          <w:tcPr>
            <w:tcW w:w="884" w:type="dxa"/>
            <w:shd w:val="clear" w:color="auto" w:fill="auto"/>
          </w:tcPr>
          <w:p w14:paraId="0FF2CF4B" w14:textId="77777777" w:rsidR="00743CF1" w:rsidRPr="00A4164D" w:rsidRDefault="00743CF1" w:rsidP="00743CF1">
            <w:pPr>
              <w:jc w:val="both"/>
              <w:rPr>
                <w:rFonts w:cs="Arial"/>
                <w:sz w:val="20"/>
                <w:szCs w:val="20"/>
              </w:rPr>
            </w:pPr>
            <w:r>
              <w:rPr>
                <w:rFonts w:cs="Arial"/>
                <w:sz w:val="20"/>
                <w:szCs w:val="20"/>
              </w:rPr>
              <w:t>2b.4.10</w:t>
            </w:r>
          </w:p>
        </w:tc>
        <w:tc>
          <w:tcPr>
            <w:tcW w:w="5403" w:type="dxa"/>
          </w:tcPr>
          <w:p w14:paraId="71073C98" w14:textId="77777777" w:rsidR="00743CF1" w:rsidRPr="00A4164D" w:rsidRDefault="00743CF1" w:rsidP="00743CF1">
            <w:pPr>
              <w:jc w:val="right"/>
              <w:rPr>
                <w:rFonts w:cs="Arial"/>
                <w:sz w:val="20"/>
                <w:szCs w:val="20"/>
              </w:rPr>
            </w:pPr>
            <w:r w:rsidRPr="00A4164D">
              <w:rPr>
                <w:rFonts w:cs="Arial"/>
                <w:sz w:val="20"/>
                <w:szCs w:val="20"/>
              </w:rPr>
              <w:t>Long Range Tracking and Identification (LRIT)</w:t>
            </w:r>
          </w:p>
        </w:tc>
        <w:tc>
          <w:tcPr>
            <w:tcW w:w="612" w:type="dxa"/>
            <w:vMerge/>
          </w:tcPr>
          <w:p w14:paraId="3DAC96F1" w14:textId="77777777" w:rsidR="00743CF1" w:rsidRPr="009970DD" w:rsidRDefault="00743CF1" w:rsidP="00743CF1">
            <w:pPr>
              <w:jc w:val="center"/>
              <w:rPr>
                <w:rFonts w:cs="Arial"/>
                <w:sz w:val="20"/>
                <w:szCs w:val="20"/>
              </w:rPr>
            </w:pPr>
          </w:p>
        </w:tc>
        <w:tc>
          <w:tcPr>
            <w:tcW w:w="2536" w:type="dxa"/>
            <w:vMerge/>
          </w:tcPr>
          <w:p w14:paraId="212781FB" w14:textId="77777777" w:rsidR="00743CF1" w:rsidRPr="00A4164D" w:rsidRDefault="00743CF1" w:rsidP="00743CF1">
            <w:pPr>
              <w:jc w:val="both"/>
              <w:rPr>
                <w:rFonts w:cs="Arial"/>
                <w:sz w:val="20"/>
                <w:szCs w:val="20"/>
              </w:rPr>
            </w:pPr>
          </w:p>
        </w:tc>
        <w:tc>
          <w:tcPr>
            <w:tcW w:w="3032" w:type="dxa"/>
            <w:vMerge/>
          </w:tcPr>
          <w:p w14:paraId="03B23947" w14:textId="77777777" w:rsidR="00743CF1" w:rsidRPr="00A4164D" w:rsidRDefault="00743CF1" w:rsidP="00743CF1">
            <w:pPr>
              <w:rPr>
                <w:rFonts w:cs="Arial"/>
                <w:sz w:val="20"/>
                <w:szCs w:val="20"/>
              </w:rPr>
            </w:pPr>
          </w:p>
        </w:tc>
        <w:tc>
          <w:tcPr>
            <w:tcW w:w="595" w:type="dxa"/>
            <w:vMerge/>
          </w:tcPr>
          <w:p w14:paraId="674C0A05" w14:textId="77777777" w:rsidR="00743CF1" w:rsidRPr="00A4164D" w:rsidRDefault="00743CF1" w:rsidP="00743CF1">
            <w:pPr>
              <w:jc w:val="both"/>
              <w:rPr>
                <w:rFonts w:cs="Arial"/>
                <w:sz w:val="20"/>
                <w:szCs w:val="20"/>
              </w:rPr>
            </w:pPr>
          </w:p>
        </w:tc>
      </w:tr>
      <w:tr w:rsidR="00743CF1" w:rsidRPr="003F554B" w14:paraId="35410DBE" w14:textId="77777777" w:rsidTr="00743CF1">
        <w:tc>
          <w:tcPr>
            <w:tcW w:w="587" w:type="dxa"/>
          </w:tcPr>
          <w:p w14:paraId="29D3B755" w14:textId="77777777" w:rsidR="00743CF1" w:rsidRPr="00A4164D" w:rsidRDefault="00743CF1" w:rsidP="00743CF1">
            <w:pPr>
              <w:jc w:val="both"/>
              <w:rPr>
                <w:rFonts w:cs="Arial"/>
                <w:sz w:val="20"/>
                <w:szCs w:val="20"/>
              </w:rPr>
            </w:pPr>
          </w:p>
        </w:tc>
        <w:tc>
          <w:tcPr>
            <w:tcW w:w="617" w:type="dxa"/>
          </w:tcPr>
          <w:p w14:paraId="3A2CFAF1"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5</w:t>
            </w:r>
          </w:p>
        </w:tc>
        <w:tc>
          <w:tcPr>
            <w:tcW w:w="884" w:type="dxa"/>
            <w:shd w:val="clear" w:color="auto" w:fill="D9D9D9" w:themeFill="background1" w:themeFillShade="D9"/>
          </w:tcPr>
          <w:p w14:paraId="6AA3B8D4" w14:textId="77777777" w:rsidR="00743CF1" w:rsidRPr="00A4164D" w:rsidRDefault="00743CF1" w:rsidP="00743CF1">
            <w:pPr>
              <w:jc w:val="both"/>
              <w:rPr>
                <w:rFonts w:cs="Arial"/>
                <w:sz w:val="20"/>
                <w:szCs w:val="20"/>
              </w:rPr>
            </w:pPr>
          </w:p>
        </w:tc>
        <w:tc>
          <w:tcPr>
            <w:tcW w:w="5403" w:type="dxa"/>
          </w:tcPr>
          <w:p w14:paraId="25F68F95" w14:textId="77777777" w:rsidR="00743CF1" w:rsidRPr="00A45BD1" w:rsidRDefault="00743CF1" w:rsidP="00743CF1">
            <w:pPr>
              <w:rPr>
                <w:rFonts w:cs="Arial"/>
                <w:b/>
                <w:sz w:val="20"/>
                <w:szCs w:val="20"/>
                <w:lang w:val="fr-FR"/>
              </w:rPr>
            </w:pPr>
            <w:proofErr w:type="gramStart"/>
            <w:r w:rsidRPr="00A45BD1">
              <w:rPr>
                <w:rFonts w:cs="Arial"/>
                <w:b/>
                <w:sz w:val="20"/>
                <w:szCs w:val="20"/>
                <w:lang w:val="fr-FR"/>
              </w:rPr>
              <w:t>GMDSS;</w:t>
            </w:r>
            <w:proofErr w:type="gramEnd"/>
            <w:r w:rsidRPr="00A45BD1">
              <w:rPr>
                <w:rFonts w:cs="Arial"/>
                <w:b/>
                <w:sz w:val="20"/>
                <w:szCs w:val="20"/>
                <w:lang w:val="fr-FR"/>
              </w:rPr>
              <w:t xml:space="preserve"> IALA Maritime Radio Communications Plan (MRCP)</w:t>
            </w:r>
          </w:p>
        </w:tc>
        <w:tc>
          <w:tcPr>
            <w:tcW w:w="6775" w:type="dxa"/>
            <w:gridSpan w:val="4"/>
            <w:shd w:val="clear" w:color="auto" w:fill="D9D9D9" w:themeFill="background1" w:themeFillShade="D9"/>
          </w:tcPr>
          <w:p w14:paraId="7EEF168D" w14:textId="77777777" w:rsidR="00743CF1" w:rsidRPr="00A45BD1" w:rsidRDefault="00743CF1" w:rsidP="00743CF1">
            <w:pPr>
              <w:jc w:val="both"/>
              <w:rPr>
                <w:rFonts w:cs="Arial"/>
                <w:sz w:val="20"/>
                <w:szCs w:val="20"/>
                <w:lang w:val="fr-FR"/>
              </w:rPr>
            </w:pPr>
          </w:p>
        </w:tc>
      </w:tr>
      <w:tr w:rsidR="00743CF1" w:rsidRPr="00A4164D" w14:paraId="77686C99" w14:textId="77777777" w:rsidTr="00743CF1">
        <w:tc>
          <w:tcPr>
            <w:tcW w:w="587" w:type="dxa"/>
          </w:tcPr>
          <w:p w14:paraId="1BB908DE" w14:textId="77777777" w:rsidR="00743CF1" w:rsidRPr="00A45BD1" w:rsidRDefault="00743CF1" w:rsidP="00743CF1">
            <w:pPr>
              <w:jc w:val="both"/>
              <w:rPr>
                <w:rFonts w:cs="Arial"/>
                <w:sz w:val="20"/>
                <w:szCs w:val="20"/>
                <w:lang w:val="fr-FR"/>
              </w:rPr>
            </w:pPr>
          </w:p>
        </w:tc>
        <w:tc>
          <w:tcPr>
            <w:tcW w:w="617" w:type="dxa"/>
          </w:tcPr>
          <w:p w14:paraId="2495F422" w14:textId="77777777" w:rsidR="00743CF1" w:rsidRPr="00A45BD1" w:rsidRDefault="00743CF1" w:rsidP="00743CF1">
            <w:pPr>
              <w:jc w:val="both"/>
              <w:rPr>
                <w:rFonts w:cs="Arial"/>
                <w:sz w:val="20"/>
                <w:szCs w:val="20"/>
                <w:lang w:val="fr-FR"/>
              </w:rPr>
            </w:pPr>
          </w:p>
        </w:tc>
        <w:tc>
          <w:tcPr>
            <w:tcW w:w="884" w:type="dxa"/>
          </w:tcPr>
          <w:p w14:paraId="27C37AC5" w14:textId="77777777" w:rsidR="00743CF1" w:rsidRPr="00A45BD1" w:rsidRDefault="00743CF1" w:rsidP="00743CF1">
            <w:pPr>
              <w:jc w:val="both"/>
              <w:rPr>
                <w:rFonts w:cs="Arial"/>
                <w:sz w:val="20"/>
                <w:szCs w:val="20"/>
                <w:lang w:val="fr-FR"/>
              </w:rPr>
            </w:pPr>
          </w:p>
        </w:tc>
        <w:tc>
          <w:tcPr>
            <w:tcW w:w="5403" w:type="dxa"/>
          </w:tcPr>
          <w:p w14:paraId="114996CF" w14:textId="77777777" w:rsidR="00743CF1" w:rsidRPr="00A4164D" w:rsidRDefault="00743CF1" w:rsidP="00743CF1">
            <w:pPr>
              <w:jc w:val="right"/>
              <w:rPr>
                <w:rFonts w:cs="Arial"/>
                <w:sz w:val="20"/>
                <w:szCs w:val="20"/>
              </w:rPr>
            </w:pPr>
            <w:r>
              <w:rPr>
                <w:rFonts w:cs="Arial"/>
                <w:sz w:val="20"/>
                <w:szCs w:val="20"/>
              </w:rPr>
              <w:t>Ship carriage requirements under GMDSS</w:t>
            </w:r>
          </w:p>
        </w:tc>
        <w:tc>
          <w:tcPr>
            <w:tcW w:w="612" w:type="dxa"/>
          </w:tcPr>
          <w:p w14:paraId="4F2B425D"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499DC858" w14:textId="77777777" w:rsidR="00743CF1" w:rsidRPr="00A4164D" w:rsidRDefault="00743CF1" w:rsidP="00743CF1">
            <w:pPr>
              <w:jc w:val="both"/>
              <w:rPr>
                <w:rFonts w:cs="Arial"/>
                <w:sz w:val="20"/>
                <w:szCs w:val="20"/>
              </w:rPr>
            </w:pPr>
          </w:p>
        </w:tc>
        <w:tc>
          <w:tcPr>
            <w:tcW w:w="3032" w:type="dxa"/>
            <w:vMerge w:val="restart"/>
          </w:tcPr>
          <w:p w14:paraId="451BBAA6" w14:textId="77777777" w:rsidR="00743CF1" w:rsidRDefault="00743CF1" w:rsidP="00743CF1">
            <w:pPr>
              <w:rPr>
                <w:rFonts w:cs="Arial"/>
                <w:sz w:val="20"/>
                <w:szCs w:val="20"/>
              </w:rPr>
            </w:pPr>
            <w:r>
              <w:rPr>
                <w:rFonts w:cs="Arial"/>
                <w:sz w:val="20"/>
                <w:szCs w:val="20"/>
              </w:rPr>
              <w:t>SOLAS Chapter IV</w:t>
            </w:r>
          </w:p>
          <w:p w14:paraId="53D4549C" w14:textId="77777777" w:rsidR="00743CF1" w:rsidRDefault="00743CF1" w:rsidP="00743CF1">
            <w:pPr>
              <w:rPr>
                <w:rFonts w:cs="Arial"/>
                <w:sz w:val="20"/>
                <w:szCs w:val="20"/>
              </w:rPr>
            </w:pPr>
            <w:r w:rsidRPr="00A4164D">
              <w:rPr>
                <w:rFonts w:cs="Arial"/>
                <w:sz w:val="20"/>
                <w:szCs w:val="20"/>
              </w:rPr>
              <w:t>Lists of Radio Signals</w:t>
            </w:r>
          </w:p>
          <w:p w14:paraId="13BECA81" w14:textId="77777777" w:rsidR="00743CF1" w:rsidRDefault="00743CF1" w:rsidP="00743CF1">
            <w:pPr>
              <w:rPr>
                <w:rFonts w:cs="Arial"/>
                <w:sz w:val="20"/>
                <w:szCs w:val="20"/>
              </w:rPr>
            </w:pPr>
            <w:r>
              <w:rPr>
                <w:rFonts w:cs="Arial"/>
                <w:sz w:val="20"/>
                <w:szCs w:val="20"/>
              </w:rPr>
              <w:t>Copy of IALA’s MCRP</w:t>
            </w:r>
          </w:p>
          <w:p w14:paraId="196B6492" w14:textId="77777777" w:rsidR="00743CF1" w:rsidRPr="00A4164D" w:rsidRDefault="00743CF1" w:rsidP="00743CF1">
            <w:pPr>
              <w:jc w:val="both"/>
              <w:rPr>
                <w:rFonts w:cs="Arial"/>
                <w:sz w:val="20"/>
                <w:szCs w:val="20"/>
              </w:rPr>
            </w:pPr>
          </w:p>
        </w:tc>
        <w:tc>
          <w:tcPr>
            <w:tcW w:w="595" w:type="dxa"/>
            <w:vMerge w:val="restart"/>
            <w:vAlign w:val="center"/>
          </w:tcPr>
          <w:p w14:paraId="47FE073C" w14:textId="77777777" w:rsidR="00743CF1" w:rsidRPr="00A4164D" w:rsidRDefault="00743CF1" w:rsidP="00743CF1">
            <w:pPr>
              <w:jc w:val="center"/>
              <w:rPr>
                <w:rFonts w:cs="Arial"/>
                <w:sz w:val="20"/>
                <w:szCs w:val="20"/>
              </w:rPr>
            </w:pPr>
            <w:r>
              <w:rPr>
                <w:rFonts w:cs="Arial"/>
                <w:sz w:val="20"/>
                <w:szCs w:val="20"/>
              </w:rPr>
              <w:t>32</w:t>
            </w:r>
          </w:p>
        </w:tc>
      </w:tr>
      <w:tr w:rsidR="00743CF1" w:rsidRPr="00A4164D" w14:paraId="603DEE92" w14:textId="77777777" w:rsidTr="00743CF1">
        <w:tc>
          <w:tcPr>
            <w:tcW w:w="587" w:type="dxa"/>
          </w:tcPr>
          <w:p w14:paraId="7C1B27AF" w14:textId="77777777" w:rsidR="00743CF1" w:rsidRPr="00A4164D" w:rsidRDefault="00743CF1" w:rsidP="00743CF1">
            <w:pPr>
              <w:jc w:val="both"/>
              <w:rPr>
                <w:rFonts w:cs="Arial"/>
                <w:sz w:val="20"/>
                <w:szCs w:val="20"/>
              </w:rPr>
            </w:pPr>
          </w:p>
        </w:tc>
        <w:tc>
          <w:tcPr>
            <w:tcW w:w="617" w:type="dxa"/>
          </w:tcPr>
          <w:p w14:paraId="38CE5963" w14:textId="77777777" w:rsidR="00743CF1" w:rsidRPr="00A4164D" w:rsidRDefault="00743CF1" w:rsidP="00743CF1">
            <w:pPr>
              <w:jc w:val="both"/>
              <w:rPr>
                <w:rFonts w:cs="Arial"/>
                <w:sz w:val="20"/>
                <w:szCs w:val="20"/>
              </w:rPr>
            </w:pPr>
          </w:p>
        </w:tc>
        <w:tc>
          <w:tcPr>
            <w:tcW w:w="884" w:type="dxa"/>
          </w:tcPr>
          <w:p w14:paraId="5F480BB2" w14:textId="77777777" w:rsidR="00743CF1" w:rsidRPr="00A4164D" w:rsidRDefault="00743CF1" w:rsidP="00743CF1">
            <w:pPr>
              <w:jc w:val="both"/>
              <w:rPr>
                <w:rFonts w:cs="Arial"/>
                <w:sz w:val="20"/>
                <w:szCs w:val="20"/>
              </w:rPr>
            </w:pPr>
          </w:p>
        </w:tc>
        <w:tc>
          <w:tcPr>
            <w:tcW w:w="5403" w:type="dxa"/>
          </w:tcPr>
          <w:p w14:paraId="69F5989C" w14:textId="77777777" w:rsidR="00743CF1" w:rsidRPr="00A4164D" w:rsidRDefault="00743CF1" w:rsidP="00743CF1">
            <w:pPr>
              <w:jc w:val="right"/>
              <w:rPr>
                <w:rFonts w:cs="Arial"/>
                <w:sz w:val="20"/>
                <w:szCs w:val="20"/>
              </w:rPr>
            </w:pPr>
            <w:r>
              <w:rPr>
                <w:rFonts w:cs="Arial"/>
                <w:sz w:val="20"/>
                <w:szCs w:val="20"/>
              </w:rPr>
              <w:t>GMDSS components and Digital Selective Calling (DSC)</w:t>
            </w:r>
          </w:p>
        </w:tc>
        <w:tc>
          <w:tcPr>
            <w:tcW w:w="612" w:type="dxa"/>
          </w:tcPr>
          <w:p w14:paraId="0DEC768F" w14:textId="77777777" w:rsidR="00743CF1" w:rsidRPr="00A4164D" w:rsidRDefault="00743CF1" w:rsidP="00743CF1">
            <w:pPr>
              <w:jc w:val="center"/>
              <w:rPr>
                <w:rFonts w:cs="Arial"/>
                <w:sz w:val="20"/>
                <w:szCs w:val="20"/>
              </w:rPr>
            </w:pPr>
            <w:r>
              <w:rPr>
                <w:rFonts w:cs="Arial"/>
                <w:sz w:val="20"/>
                <w:szCs w:val="20"/>
              </w:rPr>
              <w:t>3</w:t>
            </w:r>
          </w:p>
        </w:tc>
        <w:tc>
          <w:tcPr>
            <w:tcW w:w="2536" w:type="dxa"/>
            <w:vMerge/>
          </w:tcPr>
          <w:p w14:paraId="438D1647" w14:textId="77777777" w:rsidR="00743CF1" w:rsidRPr="00A4164D" w:rsidRDefault="00743CF1" w:rsidP="00743CF1">
            <w:pPr>
              <w:rPr>
                <w:rFonts w:cs="Arial"/>
                <w:sz w:val="20"/>
                <w:szCs w:val="20"/>
              </w:rPr>
            </w:pPr>
          </w:p>
        </w:tc>
        <w:tc>
          <w:tcPr>
            <w:tcW w:w="3032" w:type="dxa"/>
            <w:vMerge/>
          </w:tcPr>
          <w:p w14:paraId="169C82D4" w14:textId="77777777" w:rsidR="00743CF1" w:rsidRPr="00A4164D" w:rsidRDefault="00743CF1" w:rsidP="00743CF1">
            <w:pPr>
              <w:jc w:val="both"/>
              <w:rPr>
                <w:rFonts w:cs="Arial"/>
                <w:sz w:val="20"/>
                <w:szCs w:val="20"/>
              </w:rPr>
            </w:pPr>
          </w:p>
        </w:tc>
        <w:tc>
          <w:tcPr>
            <w:tcW w:w="595" w:type="dxa"/>
            <w:vMerge/>
          </w:tcPr>
          <w:p w14:paraId="0D53BB1D" w14:textId="77777777" w:rsidR="00743CF1" w:rsidRPr="00A4164D" w:rsidRDefault="00743CF1" w:rsidP="00743CF1">
            <w:pPr>
              <w:jc w:val="both"/>
              <w:rPr>
                <w:rFonts w:cs="Arial"/>
                <w:sz w:val="20"/>
                <w:szCs w:val="20"/>
              </w:rPr>
            </w:pPr>
          </w:p>
        </w:tc>
      </w:tr>
      <w:tr w:rsidR="00743CF1" w:rsidRPr="00A4164D" w14:paraId="6827E54E" w14:textId="77777777" w:rsidTr="00743CF1">
        <w:tc>
          <w:tcPr>
            <w:tcW w:w="587" w:type="dxa"/>
          </w:tcPr>
          <w:p w14:paraId="42F6493B" w14:textId="77777777" w:rsidR="00743CF1" w:rsidRPr="00A4164D" w:rsidRDefault="00743CF1" w:rsidP="00743CF1">
            <w:pPr>
              <w:jc w:val="both"/>
              <w:rPr>
                <w:rFonts w:cs="Arial"/>
                <w:sz w:val="20"/>
                <w:szCs w:val="20"/>
              </w:rPr>
            </w:pPr>
          </w:p>
        </w:tc>
        <w:tc>
          <w:tcPr>
            <w:tcW w:w="617" w:type="dxa"/>
          </w:tcPr>
          <w:p w14:paraId="7D642F60" w14:textId="77777777" w:rsidR="00743CF1" w:rsidRPr="00A4164D" w:rsidRDefault="00743CF1" w:rsidP="00743CF1">
            <w:pPr>
              <w:jc w:val="both"/>
              <w:rPr>
                <w:rFonts w:cs="Arial"/>
                <w:sz w:val="20"/>
                <w:szCs w:val="20"/>
              </w:rPr>
            </w:pPr>
          </w:p>
        </w:tc>
        <w:tc>
          <w:tcPr>
            <w:tcW w:w="884" w:type="dxa"/>
          </w:tcPr>
          <w:p w14:paraId="077A7901" w14:textId="77777777" w:rsidR="00743CF1" w:rsidRPr="00A4164D" w:rsidRDefault="00743CF1" w:rsidP="00743CF1">
            <w:pPr>
              <w:jc w:val="both"/>
              <w:rPr>
                <w:rFonts w:cs="Arial"/>
                <w:sz w:val="20"/>
                <w:szCs w:val="20"/>
              </w:rPr>
            </w:pPr>
          </w:p>
        </w:tc>
        <w:tc>
          <w:tcPr>
            <w:tcW w:w="5403" w:type="dxa"/>
          </w:tcPr>
          <w:p w14:paraId="0080CA0C" w14:textId="77777777" w:rsidR="00743CF1" w:rsidRPr="00A4164D" w:rsidRDefault="00743CF1" w:rsidP="00743CF1">
            <w:pPr>
              <w:jc w:val="right"/>
              <w:rPr>
                <w:rFonts w:cs="Arial"/>
                <w:sz w:val="20"/>
                <w:szCs w:val="20"/>
              </w:rPr>
            </w:pPr>
            <w:r>
              <w:rPr>
                <w:rFonts w:cs="Arial"/>
                <w:sz w:val="20"/>
                <w:szCs w:val="20"/>
              </w:rPr>
              <w:t>Modernisation of GMDSS</w:t>
            </w:r>
          </w:p>
        </w:tc>
        <w:tc>
          <w:tcPr>
            <w:tcW w:w="612" w:type="dxa"/>
            <w:vMerge w:val="restart"/>
            <w:vAlign w:val="center"/>
          </w:tcPr>
          <w:p w14:paraId="67D3E80D"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477A35AE" w14:textId="77777777" w:rsidR="00743CF1" w:rsidRPr="00A4164D" w:rsidRDefault="00743CF1" w:rsidP="00743CF1">
            <w:pPr>
              <w:rPr>
                <w:rFonts w:cs="Arial"/>
                <w:sz w:val="20"/>
                <w:szCs w:val="20"/>
              </w:rPr>
            </w:pPr>
          </w:p>
        </w:tc>
        <w:tc>
          <w:tcPr>
            <w:tcW w:w="3032" w:type="dxa"/>
            <w:vMerge/>
          </w:tcPr>
          <w:p w14:paraId="366A3C4A" w14:textId="77777777" w:rsidR="00743CF1" w:rsidRPr="00A4164D" w:rsidRDefault="00743CF1" w:rsidP="00743CF1">
            <w:pPr>
              <w:jc w:val="both"/>
              <w:rPr>
                <w:rFonts w:cs="Arial"/>
                <w:sz w:val="20"/>
                <w:szCs w:val="20"/>
              </w:rPr>
            </w:pPr>
          </w:p>
        </w:tc>
        <w:tc>
          <w:tcPr>
            <w:tcW w:w="595" w:type="dxa"/>
            <w:vMerge/>
          </w:tcPr>
          <w:p w14:paraId="2497A1D3" w14:textId="77777777" w:rsidR="00743CF1" w:rsidRPr="00A4164D" w:rsidRDefault="00743CF1" w:rsidP="00743CF1">
            <w:pPr>
              <w:jc w:val="both"/>
              <w:rPr>
                <w:rFonts w:cs="Arial"/>
                <w:sz w:val="20"/>
                <w:szCs w:val="20"/>
              </w:rPr>
            </w:pPr>
          </w:p>
        </w:tc>
      </w:tr>
      <w:tr w:rsidR="00743CF1" w:rsidRPr="00A4164D" w14:paraId="3AD97C83" w14:textId="77777777" w:rsidTr="00743CF1">
        <w:tc>
          <w:tcPr>
            <w:tcW w:w="587" w:type="dxa"/>
          </w:tcPr>
          <w:p w14:paraId="5D94D061" w14:textId="77777777" w:rsidR="00743CF1" w:rsidRPr="00A4164D" w:rsidRDefault="00743CF1" w:rsidP="00743CF1">
            <w:pPr>
              <w:jc w:val="both"/>
              <w:rPr>
                <w:rFonts w:cs="Arial"/>
                <w:sz w:val="20"/>
                <w:szCs w:val="20"/>
              </w:rPr>
            </w:pPr>
          </w:p>
        </w:tc>
        <w:tc>
          <w:tcPr>
            <w:tcW w:w="617" w:type="dxa"/>
          </w:tcPr>
          <w:p w14:paraId="310AFA6C" w14:textId="77777777" w:rsidR="00743CF1" w:rsidRPr="00A4164D" w:rsidRDefault="00743CF1" w:rsidP="00743CF1">
            <w:pPr>
              <w:jc w:val="both"/>
              <w:rPr>
                <w:rFonts w:cs="Arial"/>
                <w:sz w:val="20"/>
                <w:szCs w:val="20"/>
              </w:rPr>
            </w:pPr>
          </w:p>
        </w:tc>
        <w:tc>
          <w:tcPr>
            <w:tcW w:w="884" w:type="dxa"/>
          </w:tcPr>
          <w:p w14:paraId="0D35CB44" w14:textId="77777777" w:rsidR="00743CF1" w:rsidRPr="00A4164D" w:rsidRDefault="00743CF1" w:rsidP="00743CF1">
            <w:pPr>
              <w:jc w:val="both"/>
              <w:rPr>
                <w:rFonts w:cs="Arial"/>
                <w:sz w:val="20"/>
                <w:szCs w:val="20"/>
              </w:rPr>
            </w:pPr>
          </w:p>
        </w:tc>
        <w:tc>
          <w:tcPr>
            <w:tcW w:w="5403" w:type="dxa"/>
          </w:tcPr>
          <w:p w14:paraId="63C3B4DC" w14:textId="77777777" w:rsidR="00743CF1" w:rsidRPr="00A4164D" w:rsidRDefault="00743CF1" w:rsidP="00743CF1">
            <w:pPr>
              <w:jc w:val="right"/>
              <w:rPr>
                <w:rFonts w:cs="Arial"/>
                <w:sz w:val="20"/>
                <w:szCs w:val="20"/>
              </w:rPr>
            </w:pPr>
            <w:r w:rsidRPr="00A4164D">
              <w:rPr>
                <w:rFonts w:cs="Arial"/>
                <w:sz w:val="20"/>
                <w:szCs w:val="20"/>
              </w:rPr>
              <w:t>IALA WWRC Plan</w:t>
            </w:r>
            <w:r>
              <w:rPr>
                <w:rFonts w:cs="Arial"/>
                <w:sz w:val="20"/>
                <w:szCs w:val="20"/>
              </w:rPr>
              <w:t xml:space="preserve"> as a component of </w:t>
            </w:r>
            <w:proofErr w:type="spellStart"/>
            <w:r>
              <w:rPr>
                <w:rFonts w:cs="Arial"/>
                <w:sz w:val="20"/>
                <w:szCs w:val="20"/>
              </w:rPr>
              <w:t>eNavigation</w:t>
            </w:r>
            <w:proofErr w:type="spellEnd"/>
          </w:p>
        </w:tc>
        <w:tc>
          <w:tcPr>
            <w:tcW w:w="612" w:type="dxa"/>
            <w:vMerge/>
          </w:tcPr>
          <w:p w14:paraId="65FE4EDC" w14:textId="77777777" w:rsidR="00743CF1" w:rsidRPr="00A4164D" w:rsidRDefault="00743CF1" w:rsidP="00743CF1">
            <w:pPr>
              <w:jc w:val="center"/>
              <w:rPr>
                <w:rFonts w:cs="Arial"/>
                <w:sz w:val="20"/>
                <w:szCs w:val="20"/>
              </w:rPr>
            </w:pPr>
          </w:p>
        </w:tc>
        <w:tc>
          <w:tcPr>
            <w:tcW w:w="2536" w:type="dxa"/>
            <w:vMerge/>
          </w:tcPr>
          <w:p w14:paraId="6824402F" w14:textId="77777777" w:rsidR="00743CF1" w:rsidRPr="00A4164D" w:rsidRDefault="00743CF1" w:rsidP="00743CF1">
            <w:pPr>
              <w:rPr>
                <w:rFonts w:cs="Arial"/>
                <w:sz w:val="20"/>
                <w:szCs w:val="20"/>
              </w:rPr>
            </w:pPr>
          </w:p>
        </w:tc>
        <w:tc>
          <w:tcPr>
            <w:tcW w:w="3032" w:type="dxa"/>
            <w:vMerge/>
          </w:tcPr>
          <w:p w14:paraId="51BF4B5A" w14:textId="77777777" w:rsidR="00743CF1" w:rsidRPr="00A4164D" w:rsidRDefault="00743CF1" w:rsidP="00743CF1">
            <w:pPr>
              <w:jc w:val="both"/>
              <w:rPr>
                <w:rFonts w:cs="Arial"/>
                <w:sz w:val="20"/>
                <w:szCs w:val="20"/>
              </w:rPr>
            </w:pPr>
          </w:p>
        </w:tc>
        <w:tc>
          <w:tcPr>
            <w:tcW w:w="595" w:type="dxa"/>
            <w:vMerge/>
          </w:tcPr>
          <w:p w14:paraId="32BA9456" w14:textId="77777777" w:rsidR="00743CF1" w:rsidRPr="00A4164D" w:rsidRDefault="00743CF1" w:rsidP="00743CF1">
            <w:pPr>
              <w:jc w:val="both"/>
              <w:rPr>
                <w:rFonts w:cs="Arial"/>
                <w:sz w:val="20"/>
                <w:szCs w:val="20"/>
              </w:rPr>
            </w:pPr>
          </w:p>
        </w:tc>
      </w:tr>
      <w:tr w:rsidR="00743CF1" w:rsidRPr="00A4164D" w14:paraId="057A41DD" w14:textId="77777777" w:rsidTr="00743CF1">
        <w:tc>
          <w:tcPr>
            <w:tcW w:w="587" w:type="dxa"/>
          </w:tcPr>
          <w:p w14:paraId="448A7C31" w14:textId="77777777" w:rsidR="00743CF1" w:rsidRPr="00A4164D" w:rsidRDefault="00743CF1" w:rsidP="00743CF1">
            <w:pPr>
              <w:jc w:val="both"/>
              <w:rPr>
                <w:rFonts w:cs="Arial"/>
                <w:sz w:val="20"/>
                <w:szCs w:val="20"/>
              </w:rPr>
            </w:pPr>
          </w:p>
        </w:tc>
        <w:tc>
          <w:tcPr>
            <w:tcW w:w="617" w:type="dxa"/>
          </w:tcPr>
          <w:p w14:paraId="0FCB2C09" w14:textId="77777777" w:rsidR="00743CF1" w:rsidRPr="00A4164D" w:rsidRDefault="00743CF1" w:rsidP="00743CF1">
            <w:pPr>
              <w:jc w:val="both"/>
              <w:rPr>
                <w:rFonts w:cs="Arial"/>
                <w:sz w:val="20"/>
                <w:szCs w:val="20"/>
              </w:rPr>
            </w:pPr>
          </w:p>
        </w:tc>
        <w:tc>
          <w:tcPr>
            <w:tcW w:w="884" w:type="dxa"/>
          </w:tcPr>
          <w:p w14:paraId="00650CA5" w14:textId="77777777" w:rsidR="00743CF1" w:rsidRPr="00A4164D" w:rsidRDefault="00743CF1" w:rsidP="00743CF1">
            <w:pPr>
              <w:jc w:val="both"/>
              <w:rPr>
                <w:rFonts w:cs="Arial"/>
                <w:sz w:val="20"/>
                <w:szCs w:val="20"/>
              </w:rPr>
            </w:pPr>
          </w:p>
        </w:tc>
        <w:tc>
          <w:tcPr>
            <w:tcW w:w="5403" w:type="dxa"/>
          </w:tcPr>
          <w:p w14:paraId="3FA2D255" w14:textId="77777777" w:rsidR="00743CF1" w:rsidRPr="00A4164D" w:rsidRDefault="00743CF1" w:rsidP="00743CF1">
            <w:pPr>
              <w:jc w:val="right"/>
              <w:rPr>
                <w:rFonts w:cs="Arial"/>
                <w:sz w:val="20"/>
                <w:szCs w:val="20"/>
              </w:rPr>
            </w:pPr>
            <w:r>
              <w:rPr>
                <w:rFonts w:cs="Arial"/>
                <w:sz w:val="20"/>
                <w:szCs w:val="20"/>
              </w:rPr>
              <w:t>Bandwidth availability</w:t>
            </w:r>
          </w:p>
        </w:tc>
        <w:tc>
          <w:tcPr>
            <w:tcW w:w="612" w:type="dxa"/>
            <w:vMerge/>
          </w:tcPr>
          <w:p w14:paraId="646BF027" w14:textId="77777777" w:rsidR="00743CF1" w:rsidRPr="00A4164D" w:rsidRDefault="00743CF1" w:rsidP="00743CF1">
            <w:pPr>
              <w:jc w:val="center"/>
              <w:rPr>
                <w:rFonts w:cs="Arial"/>
                <w:sz w:val="20"/>
                <w:szCs w:val="20"/>
              </w:rPr>
            </w:pPr>
          </w:p>
        </w:tc>
        <w:tc>
          <w:tcPr>
            <w:tcW w:w="2536" w:type="dxa"/>
            <w:vMerge/>
          </w:tcPr>
          <w:p w14:paraId="1BE8F843" w14:textId="77777777" w:rsidR="00743CF1" w:rsidRPr="00A4164D" w:rsidRDefault="00743CF1" w:rsidP="00743CF1">
            <w:pPr>
              <w:rPr>
                <w:rFonts w:cs="Arial"/>
                <w:sz w:val="20"/>
                <w:szCs w:val="20"/>
              </w:rPr>
            </w:pPr>
          </w:p>
        </w:tc>
        <w:tc>
          <w:tcPr>
            <w:tcW w:w="3032" w:type="dxa"/>
            <w:vMerge/>
          </w:tcPr>
          <w:p w14:paraId="5388F1FD" w14:textId="77777777" w:rsidR="00743CF1" w:rsidRPr="00A4164D" w:rsidRDefault="00743CF1" w:rsidP="00743CF1">
            <w:pPr>
              <w:jc w:val="both"/>
              <w:rPr>
                <w:rFonts w:cs="Arial"/>
                <w:sz w:val="20"/>
                <w:szCs w:val="20"/>
              </w:rPr>
            </w:pPr>
          </w:p>
        </w:tc>
        <w:tc>
          <w:tcPr>
            <w:tcW w:w="595" w:type="dxa"/>
            <w:vMerge/>
          </w:tcPr>
          <w:p w14:paraId="47B853F9" w14:textId="77777777" w:rsidR="00743CF1" w:rsidRPr="00A4164D" w:rsidRDefault="00743CF1" w:rsidP="00743CF1">
            <w:pPr>
              <w:jc w:val="both"/>
              <w:rPr>
                <w:rFonts w:cs="Arial"/>
                <w:sz w:val="20"/>
                <w:szCs w:val="20"/>
              </w:rPr>
            </w:pPr>
          </w:p>
        </w:tc>
      </w:tr>
      <w:tr w:rsidR="00743CF1" w:rsidRPr="00A4164D" w14:paraId="0A237439" w14:textId="77777777" w:rsidTr="00743CF1">
        <w:tc>
          <w:tcPr>
            <w:tcW w:w="587" w:type="dxa"/>
          </w:tcPr>
          <w:p w14:paraId="3E3D7CEC" w14:textId="77777777" w:rsidR="00743CF1" w:rsidRPr="00A4164D" w:rsidRDefault="00743CF1" w:rsidP="00743CF1">
            <w:pPr>
              <w:jc w:val="both"/>
              <w:rPr>
                <w:rFonts w:cs="Arial"/>
                <w:sz w:val="20"/>
                <w:szCs w:val="20"/>
              </w:rPr>
            </w:pPr>
          </w:p>
        </w:tc>
        <w:tc>
          <w:tcPr>
            <w:tcW w:w="617" w:type="dxa"/>
          </w:tcPr>
          <w:p w14:paraId="57EE4811" w14:textId="77777777" w:rsidR="00743CF1" w:rsidRPr="00A4164D" w:rsidRDefault="00743CF1" w:rsidP="00743CF1">
            <w:pPr>
              <w:jc w:val="both"/>
              <w:rPr>
                <w:rFonts w:cs="Arial"/>
                <w:sz w:val="20"/>
                <w:szCs w:val="20"/>
              </w:rPr>
            </w:pPr>
          </w:p>
        </w:tc>
        <w:tc>
          <w:tcPr>
            <w:tcW w:w="884" w:type="dxa"/>
          </w:tcPr>
          <w:p w14:paraId="6B4FA850" w14:textId="77777777" w:rsidR="00743CF1" w:rsidRPr="00A4164D" w:rsidRDefault="00743CF1" w:rsidP="00743CF1">
            <w:pPr>
              <w:jc w:val="both"/>
              <w:rPr>
                <w:rFonts w:cs="Arial"/>
                <w:sz w:val="20"/>
                <w:szCs w:val="20"/>
              </w:rPr>
            </w:pPr>
          </w:p>
        </w:tc>
        <w:tc>
          <w:tcPr>
            <w:tcW w:w="5403" w:type="dxa"/>
          </w:tcPr>
          <w:p w14:paraId="69F8F3BB" w14:textId="77777777" w:rsidR="00743CF1" w:rsidRDefault="00743CF1" w:rsidP="00743CF1">
            <w:pPr>
              <w:jc w:val="right"/>
              <w:rPr>
                <w:rFonts w:cs="Arial"/>
                <w:sz w:val="20"/>
                <w:szCs w:val="20"/>
              </w:rPr>
            </w:pPr>
            <w:r>
              <w:rPr>
                <w:rFonts w:cs="Arial"/>
                <w:sz w:val="20"/>
                <w:szCs w:val="20"/>
              </w:rPr>
              <w:t>VHF Date Exchange Systems (VDES)</w:t>
            </w:r>
          </w:p>
        </w:tc>
        <w:tc>
          <w:tcPr>
            <w:tcW w:w="612" w:type="dxa"/>
            <w:vMerge/>
          </w:tcPr>
          <w:p w14:paraId="0EAB31B7" w14:textId="77777777" w:rsidR="00743CF1" w:rsidRPr="00A4164D" w:rsidRDefault="00743CF1" w:rsidP="00743CF1">
            <w:pPr>
              <w:jc w:val="center"/>
              <w:rPr>
                <w:rFonts w:cs="Arial"/>
                <w:sz w:val="20"/>
                <w:szCs w:val="20"/>
              </w:rPr>
            </w:pPr>
          </w:p>
        </w:tc>
        <w:tc>
          <w:tcPr>
            <w:tcW w:w="2536" w:type="dxa"/>
            <w:vMerge/>
          </w:tcPr>
          <w:p w14:paraId="589EF8B8" w14:textId="77777777" w:rsidR="00743CF1" w:rsidRPr="00A4164D" w:rsidRDefault="00743CF1" w:rsidP="00743CF1">
            <w:pPr>
              <w:rPr>
                <w:rFonts w:cs="Arial"/>
                <w:sz w:val="20"/>
                <w:szCs w:val="20"/>
              </w:rPr>
            </w:pPr>
          </w:p>
        </w:tc>
        <w:tc>
          <w:tcPr>
            <w:tcW w:w="3032" w:type="dxa"/>
            <w:vMerge/>
          </w:tcPr>
          <w:p w14:paraId="65B8905F" w14:textId="77777777" w:rsidR="00743CF1" w:rsidRPr="00A4164D" w:rsidRDefault="00743CF1" w:rsidP="00743CF1">
            <w:pPr>
              <w:jc w:val="both"/>
              <w:rPr>
                <w:rFonts w:cs="Arial"/>
                <w:sz w:val="20"/>
                <w:szCs w:val="20"/>
              </w:rPr>
            </w:pPr>
          </w:p>
        </w:tc>
        <w:tc>
          <w:tcPr>
            <w:tcW w:w="595" w:type="dxa"/>
            <w:vMerge/>
          </w:tcPr>
          <w:p w14:paraId="74876B11" w14:textId="77777777" w:rsidR="00743CF1" w:rsidRPr="00A4164D" w:rsidRDefault="00743CF1" w:rsidP="00743CF1">
            <w:pPr>
              <w:jc w:val="both"/>
              <w:rPr>
                <w:rFonts w:cs="Arial"/>
                <w:sz w:val="20"/>
                <w:szCs w:val="20"/>
              </w:rPr>
            </w:pPr>
          </w:p>
        </w:tc>
      </w:tr>
    </w:tbl>
    <w:p w14:paraId="0D2E6ABA" w14:textId="77777777" w:rsidR="00743CF1" w:rsidRDefault="00743CF1" w:rsidP="00743CF1"/>
    <w:p w14:paraId="48C12801" w14:textId="77777777" w:rsidR="00743CF1" w:rsidRDefault="00743CF1" w:rsidP="00743CF1"/>
    <w:p w14:paraId="35287E50" w14:textId="12170EE3" w:rsidR="00376B75" w:rsidRDefault="00376B75">
      <w:pPr>
        <w:spacing w:after="200" w:line="276" w:lineRule="auto"/>
      </w:pPr>
      <w:r>
        <w:br w:type="page"/>
      </w:r>
    </w:p>
    <w:p w14:paraId="19A2E28C" w14:textId="77777777" w:rsidR="00743CF1" w:rsidRDefault="00743CF1" w:rsidP="00743CF1"/>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743CF1" w:rsidRPr="00A4164D" w14:paraId="00E1C396" w14:textId="77777777" w:rsidTr="00743CF1">
        <w:trPr>
          <w:cantSplit/>
          <w:trHeight w:val="1352"/>
        </w:trPr>
        <w:tc>
          <w:tcPr>
            <w:tcW w:w="587" w:type="dxa"/>
            <w:textDirection w:val="btLr"/>
            <w:vAlign w:val="center"/>
          </w:tcPr>
          <w:p w14:paraId="6D8295A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45B34822"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9E329EE"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6ACC4050" w14:textId="77777777" w:rsidR="00743CF1" w:rsidRPr="00376B75" w:rsidRDefault="00743CF1" w:rsidP="00743CF1">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38CC2763"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0B0FD137"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78D9F30F" w14:textId="77777777" w:rsidR="00743CF1" w:rsidRPr="00376B75" w:rsidRDefault="00743CF1" w:rsidP="00743CF1">
            <w:pPr>
              <w:jc w:val="center"/>
              <w:rPr>
                <w:rFonts w:cs="Arial"/>
                <w:b/>
                <w:color w:val="00AFAA"/>
                <w:sz w:val="20"/>
                <w:szCs w:val="20"/>
              </w:rPr>
            </w:pPr>
            <w:r w:rsidRPr="00376B75">
              <w:rPr>
                <w:rFonts w:cs="Arial"/>
                <w:b/>
                <w:color w:val="00AFAA"/>
                <w:sz w:val="20"/>
                <w:szCs w:val="20"/>
              </w:rPr>
              <w:t>References</w:t>
            </w:r>
          </w:p>
          <w:p w14:paraId="5C4E7C9C" w14:textId="77777777" w:rsidR="00743CF1" w:rsidRPr="00376B75" w:rsidRDefault="00743CF1" w:rsidP="00743CF1">
            <w:pPr>
              <w:jc w:val="center"/>
              <w:rPr>
                <w:rFonts w:cs="Arial"/>
                <w:color w:val="00AFAA"/>
                <w:sz w:val="20"/>
                <w:szCs w:val="20"/>
              </w:rPr>
            </w:pPr>
          </w:p>
          <w:p w14:paraId="4A0F57BE" w14:textId="77777777" w:rsidR="00743CF1" w:rsidRPr="00376B75" w:rsidRDefault="00743CF1" w:rsidP="00743CF1">
            <w:pPr>
              <w:jc w:val="center"/>
              <w:rPr>
                <w:rFonts w:cs="Arial"/>
                <w:color w:val="00AFAA"/>
                <w:sz w:val="20"/>
                <w:szCs w:val="20"/>
              </w:rPr>
            </w:pPr>
          </w:p>
        </w:tc>
        <w:tc>
          <w:tcPr>
            <w:tcW w:w="595" w:type="dxa"/>
            <w:textDirection w:val="btLr"/>
            <w:vAlign w:val="center"/>
          </w:tcPr>
          <w:p w14:paraId="49A60384" w14:textId="77777777" w:rsidR="00743CF1" w:rsidRPr="00376B75" w:rsidRDefault="00743CF1" w:rsidP="00743CF1">
            <w:pPr>
              <w:ind w:left="113" w:right="113"/>
              <w:jc w:val="center"/>
              <w:rPr>
                <w:rFonts w:cs="Arial"/>
                <w:b/>
                <w:color w:val="00AFAA"/>
                <w:sz w:val="20"/>
                <w:szCs w:val="20"/>
              </w:rPr>
            </w:pPr>
            <w:r w:rsidRPr="00376B75">
              <w:rPr>
                <w:rFonts w:cs="Arial"/>
                <w:b/>
                <w:color w:val="00AFAA"/>
                <w:sz w:val="20"/>
                <w:szCs w:val="20"/>
              </w:rPr>
              <w:t>Lecture No.</w:t>
            </w:r>
          </w:p>
        </w:tc>
      </w:tr>
      <w:tr w:rsidR="00743CF1" w:rsidRPr="00A4164D" w14:paraId="285AA9D1" w14:textId="77777777" w:rsidTr="00743CF1">
        <w:tc>
          <w:tcPr>
            <w:tcW w:w="587" w:type="dxa"/>
          </w:tcPr>
          <w:p w14:paraId="701902CB" w14:textId="77777777" w:rsidR="00743CF1" w:rsidRPr="00A4164D" w:rsidRDefault="00743CF1" w:rsidP="00743CF1">
            <w:pPr>
              <w:jc w:val="both"/>
              <w:rPr>
                <w:rFonts w:cs="Arial"/>
                <w:b/>
                <w:sz w:val="20"/>
                <w:szCs w:val="20"/>
              </w:rPr>
            </w:pPr>
            <w:r>
              <w:rPr>
                <w:rFonts w:cs="Arial"/>
                <w:b/>
                <w:sz w:val="20"/>
                <w:szCs w:val="20"/>
              </w:rPr>
              <w:t>2B</w:t>
            </w:r>
          </w:p>
        </w:tc>
        <w:tc>
          <w:tcPr>
            <w:tcW w:w="617" w:type="dxa"/>
          </w:tcPr>
          <w:p w14:paraId="0A8D1385" w14:textId="77777777" w:rsidR="00743CF1" w:rsidRPr="00A4164D" w:rsidRDefault="00743CF1" w:rsidP="00743CF1">
            <w:pPr>
              <w:jc w:val="both"/>
              <w:rPr>
                <w:rFonts w:cs="Arial"/>
                <w:b/>
                <w:sz w:val="20"/>
                <w:szCs w:val="20"/>
              </w:rPr>
            </w:pPr>
            <w:r>
              <w:rPr>
                <w:rFonts w:cs="Arial"/>
                <w:b/>
                <w:sz w:val="20"/>
                <w:szCs w:val="20"/>
              </w:rPr>
              <w:t>2b</w:t>
            </w:r>
            <w:r w:rsidRPr="00A4164D">
              <w:rPr>
                <w:rFonts w:cs="Arial"/>
                <w:b/>
                <w:sz w:val="20"/>
                <w:szCs w:val="20"/>
              </w:rPr>
              <w:t>.</w:t>
            </w:r>
            <w:r>
              <w:rPr>
                <w:rFonts w:cs="Arial"/>
                <w:b/>
                <w:sz w:val="20"/>
                <w:szCs w:val="20"/>
              </w:rPr>
              <w:t>6</w:t>
            </w:r>
          </w:p>
        </w:tc>
        <w:tc>
          <w:tcPr>
            <w:tcW w:w="884" w:type="dxa"/>
            <w:shd w:val="clear" w:color="auto" w:fill="D9D9D9" w:themeFill="background1" w:themeFillShade="D9"/>
          </w:tcPr>
          <w:p w14:paraId="61329860" w14:textId="77777777" w:rsidR="00743CF1" w:rsidRPr="00A4164D" w:rsidRDefault="00743CF1" w:rsidP="00743CF1">
            <w:pPr>
              <w:jc w:val="both"/>
              <w:rPr>
                <w:rFonts w:cs="Arial"/>
                <w:b/>
                <w:sz w:val="20"/>
                <w:szCs w:val="20"/>
              </w:rPr>
            </w:pPr>
          </w:p>
        </w:tc>
        <w:tc>
          <w:tcPr>
            <w:tcW w:w="5403" w:type="dxa"/>
          </w:tcPr>
          <w:p w14:paraId="6D0C8A84" w14:textId="77777777" w:rsidR="00743CF1" w:rsidRPr="00A4164D" w:rsidRDefault="00743CF1" w:rsidP="00743CF1">
            <w:pPr>
              <w:rPr>
                <w:rFonts w:cs="Arial"/>
                <w:b/>
                <w:sz w:val="20"/>
                <w:szCs w:val="20"/>
              </w:rPr>
            </w:pPr>
            <w:r>
              <w:rPr>
                <w:rFonts w:cs="Arial"/>
                <w:b/>
                <w:sz w:val="20"/>
                <w:szCs w:val="20"/>
              </w:rPr>
              <w:t>e-Navigation</w:t>
            </w:r>
          </w:p>
        </w:tc>
        <w:tc>
          <w:tcPr>
            <w:tcW w:w="6775" w:type="dxa"/>
            <w:gridSpan w:val="4"/>
            <w:shd w:val="clear" w:color="auto" w:fill="D9D9D9" w:themeFill="background1" w:themeFillShade="D9"/>
          </w:tcPr>
          <w:p w14:paraId="152ADC85" w14:textId="77777777" w:rsidR="00743CF1" w:rsidRPr="00A4164D" w:rsidRDefault="00743CF1" w:rsidP="00743CF1">
            <w:pPr>
              <w:jc w:val="both"/>
              <w:rPr>
                <w:rFonts w:cs="Arial"/>
                <w:b/>
                <w:sz w:val="20"/>
                <w:szCs w:val="20"/>
              </w:rPr>
            </w:pPr>
          </w:p>
        </w:tc>
      </w:tr>
      <w:tr w:rsidR="00743CF1" w:rsidRPr="00A4164D" w14:paraId="2CA19258" w14:textId="77777777" w:rsidTr="00743CF1">
        <w:tc>
          <w:tcPr>
            <w:tcW w:w="587" w:type="dxa"/>
          </w:tcPr>
          <w:p w14:paraId="3931860D" w14:textId="77777777" w:rsidR="00743CF1" w:rsidRPr="00A4164D" w:rsidRDefault="00743CF1" w:rsidP="00743CF1">
            <w:pPr>
              <w:jc w:val="both"/>
              <w:rPr>
                <w:rFonts w:cs="Arial"/>
                <w:sz w:val="20"/>
                <w:szCs w:val="20"/>
              </w:rPr>
            </w:pPr>
          </w:p>
        </w:tc>
        <w:tc>
          <w:tcPr>
            <w:tcW w:w="617" w:type="dxa"/>
          </w:tcPr>
          <w:p w14:paraId="3BF0735E" w14:textId="77777777" w:rsidR="00743CF1" w:rsidRPr="00A4164D" w:rsidRDefault="00743CF1" w:rsidP="00743CF1">
            <w:pPr>
              <w:jc w:val="both"/>
              <w:rPr>
                <w:rFonts w:cs="Arial"/>
                <w:sz w:val="20"/>
                <w:szCs w:val="20"/>
              </w:rPr>
            </w:pPr>
          </w:p>
        </w:tc>
        <w:tc>
          <w:tcPr>
            <w:tcW w:w="884" w:type="dxa"/>
          </w:tcPr>
          <w:p w14:paraId="1286C467" w14:textId="77777777" w:rsidR="00743CF1" w:rsidRPr="00A4164D" w:rsidRDefault="00743CF1" w:rsidP="00743CF1">
            <w:pPr>
              <w:jc w:val="both"/>
              <w:rPr>
                <w:rFonts w:cs="Arial"/>
                <w:sz w:val="20"/>
                <w:szCs w:val="20"/>
              </w:rPr>
            </w:pPr>
            <w:r>
              <w:rPr>
                <w:rFonts w:cs="Arial"/>
                <w:sz w:val="20"/>
                <w:szCs w:val="20"/>
              </w:rPr>
              <w:t>2b.6.1</w:t>
            </w:r>
          </w:p>
        </w:tc>
        <w:tc>
          <w:tcPr>
            <w:tcW w:w="5403" w:type="dxa"/>
          </w:tcPr>
          <w:p w14:paraId="5729626E" w14:textId="77777777" w:rsidR="00743CF1" w:rsidRPr="00A4164D" w:rsidRDefault="00743CF1" w:rsidP="00743CF1">
            <w:pPr>
              <w:jc w:val="right"/>
              <w:rPr>
                <w:rFonts w:cs="Arial"/>
                <w:sz w:val="20"/>
                <w:szCs w:val="20"/>
              </w:rPr>
            </w:pPr>
            <w:r>
              <w:rPr>
                <w:rFonts w:cs="Arial"/>
                <w:sz w:val="20"/>
                <w:szCs w:val="20"/>
              </w:rPr>
              <w:t>D</w:t>
            </w:r>
            <w:r w:rsidRPr="00C4502C">
              <w:rPr>
                <w:rFonts w:cs="Arial"/>
                <w:sz w:val="20"/>
                <w:szCs w:val="20"/>
              </w:rPr>
              <w:t>efinition of e-Navigation</w:t>
            </w:r>
            <w:r>
              <w:rPr>
                <w:rFonts w:cs="Arial"/>
                <w:sz w:val="20"/>
                <w:szCs w:val="20"/>
              </w:rPr>
              <w:t xml:space="preserve">, its aim and </w:t>
            </w:r>
            <w:r w:rsidRPr="00C4502C">
              <w:rPr>
                <w:rFonts w:cs="Arial"/>
                <w:sz w:val="20"/>
                <w:szCs w:val="20"/>
              </w:rPr>
              <w:t xml:space="preserve">strategy </w:t>
            </w:r>
          </w:p>
        </w:tc>
        <w:tc>
          <w:tcPr>
            <w:tcW w:w="612" w:type="dxa"/>
            <w:vMerge w:val="restart"/>
            <w:vAlign w:val="center"/>
          </w:tcPr>
          <w:p w14:paraId="69B20CF2" w14:textId="77777777" w:rsidR="00743CF1" w:rsidRPr="00A4164D" w:rsidRDefault="00743CF1" w:rsidP="00743CF1">
            <w:pPr>
              <w:jc w:val="center"/>
              <w:rPr>
                <w:rFonts w:cs="Arial"/>
                <w:sz w:val="20"/>
                <w:szCs w:val="20"/>
              </w:rPr>
            </w:pPr>
            <w:r>
              <w:rPr>
                <w:rFonts w:cs="Arial"/>
                <w:sz w:val="20"/>
                <w:szCs w:val="20"/>
              </w:rPr>
              <w:t>2</w:t>
            </w:r>
          </w:p>
        </w:tc>
        <w:tc>
          <w:tcPr>
            <w:tcW w:w="2536" w:type="dxa"/>
            <w:vMerge w:val="restart"/>
          </w:tcPr>
          <w:p w14:paraId="6EA78AD6" w14:textId="77777777" w:rsidR="00743CF1" w:rsidRPr="004B01EE" w:rsidRDefault="00743CF1" w:rsidP="00743CF1">
            <w:pPr>
              <w:rPr>
                <w:rFonts w:cs="Arial"/>
                <w:sz w:val="20"/>
                <w:szCs w:val="20"/>
                <w:lang w:val="es-ES"/>
              </w:rPr>
            </w:pPr>
            <w:r w:rsidRPr="004B01EE">
              <w:rPr>
                <w:rFonts w:cs="Arial"/>
                <w:sz w:val="20"/>
                <w:szCs w:val="20"/>
                <w:lang w:val="es-ES"/>
              </w:rPr>
              <w:t>e-</w:t>
            </w:r>
            <w:proofErr w:type="spellStart"/>
            <w:r w:rsidRPr="004B01EE">
              <w:rPr>
                <w:rFonts w:cs="Arial"/>
                <w:sz w:val="20"/>
                <w:szCs w:val="20"/>
                <w:lang w:val="es-ES"/>
              </w:rPr>
              <w:t>Navigation</w:t>
            </w:r>
            <w:proofErr w:type="spellEnd"/>
            <w:r w:rsidRPr="004B01EE">
              <w:rPr>
                <w:rFonts w:cs="Arial"/>
                <w:sz w:val="20"/>
                <w:szCs w:val="20"/>
                <w:lang w:val="es-ES"/>
              </w:rPr>
              <w:t xml:space="preserve"> videos </w:t>
            </w:r>
            <w:proofErr w:type="spellStart"/>
            <w:r w:rsidRPr="004B01EE">
              <w:rPr>
                <w:rFonts w:cs="Arial"/>
                <w:sz w:val="20"/>
                <w:szCs w:val="20"/>
                <w:lang w:val="es-ES"/>
              </w:rPr>
              <w:t>e.g</w:t>
            </w:r>
            <w:proofErr w:type="spellEnd"/>
            <w:r w:rsidRPr="004B01EE">
              <w:rPr>
                <w:rFonts w:cs="Arial"/>
                <w:sz w:val="20"/>
                <w:szCs w:val="20"/>
                <w:lang w:val="es-ES"/>
              </w:rPr>
              <w:t>. “Mona Lisa”</w:t>
            </w:r>
          </w:p>
        </w:tc>
        <w:tc>
          <w:tcPr>
            <w:tcW w:w="3032" w:type="dxa"/>
            <w:vMerge w:val="restart"/>
          </w:tcPr>
          <w:p w14:paraId="2C86154D" w14:textId="77777777" w:rsidR="00743CF1" w:rsidRPr="00A4164D" w:rsidRDefault="00743CF1" w:rsidP="00743CF1">
            <w:pPr>
              <w:rPr>
                <w:rFonts w:cs="Arial"/>
                <w:sz w:val="20"/>
                <w:szCs w:val="20"/>
              </w:rPr>
            </w:pPr>
            <w:r>
              <w:rPr>
                <w:rFonts w:cs="Arial"/>
                <w:sz w:val="20"/>
                <w:szCs w:val="20"/>
              </w:rPr>
              <w:t>IMO e-Navigation Strategic Implementation Plan (SIP)</w:t>
            </w:r>
          </w:p>
        </w:tc>
        <w:tc>
          <w:tcPr>
            <w:tcW w:w="595" w:type="dxa"/>
            <w:vMerge w:val="restart"/>
            <w:vAlign w:val="center"/>
          </w:tcPr>
          <w:p w14:paraId="2EEBF1A2" w14:textId="77777777" w:rsidR="00743CF1" w:rsidRPr="00A4164D" w:rsidRDefault="00743CF1" w:rsidP="00743CF1">
            <w:pPr>
              <w:jc w:val="center"/>
              <w:rPr>
                <w:rFonts w:cs="Arial"/>
                <w:sz w:val="20"/>
                <w:szCs w:val="20"/>
              </w:rPr>
            </w:pPr>
            <w:r>
              <w:rPr>
                <w:rFonts w:cs="Arial"/>
                <w:sz w:val="20"/>
                <w:szCs w:val="20"/>
              </w:rPr>
              <w:t>33</w:t>
            </w:r>
          </w:p>
        </w:tc>
      </w:tr>
      <w:tr w:rsidR="00743CF1" w:rsidRPr="00A4164D" w14:paraId="7C29B293" w14:textId="77777777" w:rsidTr="00743CF1">
        <w:tc>
          <w:tcPr>
            <w:tcW w:w="587" w:type="dxa"/>
          </w:tcPr>
          <w:p w14:paraId="4D78002D" w14:textId="77777777" w:rsidR="00743CF1" w:rsidRPr="00A4164D" w:rsidRDefault="00743CF1" w:rsidP="00743CF1">
            <w:pPr>
              <w:jc w:val="both"/>
              <w:rPr>
                <w:rFonts w:cs="Arial"/>
                <w:sz w:val="20"/>
                <w:szCs w:val="20"/>
              </w:rPr>
            </w:pPr>
          </w:p>
        </w:tc>
        <w:tc>
          <w:tcPr>
            <w:tcW w:w="617" w:type="dxa"/>
          </w:tcPr>
          <w:p w14:paraId="0FAB9FC2" w14:textId="77777777" w:rsidR="00743CF1" w:rsidRPr="00A4164D" w:rsidRDefault="00743CF1" w:rsidP="00743CF1">
            <w:pPr>
              <w:jc w:val="both"/>
              <w:rPr>
                <w:rFonts w:cs="Arial"/>
                <w:sz w:val="20"/>
                <w:szCs w:val="20"/>
              </w:rPr>
            </w:pPr>
          </w:p>
        </w:tc>
        <w:tc>
          <w:tcPr>
            <w:tcW w:w="884" w:type="dxa"/>
          </w:tcPr>
          <w:p w14:paraId="461C8E0C" w14:textId="77777777" w:rsidR="00743CF1" w:rsidRPr="00A4164D" w:rsidRDefault="00743CF1" w:rsidP="00743CF1">
            <w:pPr>
              <w:jc w:val="both"/>
              <w:rPr>
                <w:rFonts w:cs="Arial"/>
                <w:sz w:val="20"/>
                <w:szCs w:val="20"/>
              </w:rPr>
            </w:pPr>
            <w:r>
              <w:rPr>
                <w:rFonts w:cs="Arial"/>
                <w:sz w:val="20"/>
                <w:szCs w:val="20"/>
              </w:rPr>
              <w:t>2b.6.2</w:t>
            </w:r>
          </w:p>
        </w:tc>
        <w:tc>
          <w:tcPr>
            <w:tcW w:w="5403" w:type="dxa"/>
          </w:tcPr>
          <w:p w14:paraId="50824185" w14:textId="77777777" w:rsidR="00743CF1" w:rsidRPr="00A4164D" w:rsidRDefault="00743CF1" w:rsidP="00743CF1">
            <w:pPr>
              <w:jc w:val="right"/>
              <w:rPr>
                <w:rFonts w:cs="Arial"/>
                <w:sz w:val="20"/>
                <w:szCs w:val="20"/>
              </w:rPr>
            </w:pPr>
            <w:r>
              <w:rPr>
                <w:rFonts w:cs="Arial"/>
                <w:sz w:val="20"/>
                <w:szCs w:val="20"/>
              </w:rPr>
              <w:t>Components of e-Navigation</w:t>
            </w:r>
          </w:p>
        </w:tc>
        <w:tc>
          <w:tcPr>
            <w:tcW w:w="612" w:type="dxa"/>
            <w:vMerge/>
            <w:vAlign w:val="center"/>
          </w:tcPr>
          <w:p w14:paraId="30185905" w14:textId="77777777" w:rsidR="00743CF1" w:rsidRPr="00A4164D" w:rsidRDefault="00743CF1" w:rsidP="00743CF1">
            <w:pPr>
              <w:jc w:val="center"/>
              <w:rPr>
                <w:rFonts w:cs="Arial"/>
                <w:sz w:val="20"/>
                <w:szCs w:val="20"/>
              </w:rPr>
            </w:pPr>
          </w:p>
        </w:tc>
        <w:tc>
          <w:tcPr>
            <w:tcW w:w="2536" w:type="dxa"/>
            <w:vMerge/>
          </w:tcPr>
          <w:p w14:paraId="311BD628" w14:textId="77777777" w:rsidR="00743CF1" w:rsidRPr="00A4164D" w:rsidRDefault="00743CF1" w:rsidP="00743CF1">
            <w:pPr>
              <w:rPr>
                <w:rFonts w:cs="Arial"/>
                <w:sz w:val="20"/>
                <w:szCs w:val="20"/>
              </w:rPr>
            </w:pPr>
          </w:p>
        </w:tc>
        <w:tc>
          <w:tcPr>
            <w:tcW w:w="3032" w:type="dxa"/>
            <w:vMerge/>
          </w:tcPr>
          <w:p w14:paraId="13F37EFF" w14:textId="77777777" w:rsidR="00743CF1" w:rsidRDefault="00743CF1" w:rsidP="00743CF1">
            <w:pPr>
              <w:rPr>
                <w:rFonts w:cs="Arial"/>
                <w:sz w:val="20"/>
                <w:szCs w:val="20"/>
              </w:rPr>
            </w:pPr>
          </w:p>
        </w:tc>
        <w:tc>
          <w:tcPr>
            <w:tcW w:w="595" w:type="dxa"/>
            <w:vMerge/>
            <w:vAlign w:val="center"/>
          </w:tcPr>
          <w:p w14:paraId="7F5BB488" w14:textId="77777777" w:rsidR="00743CF1" w:rsidRPr="00A4164D" w:rsidRDefault="00743CF1" w:rsidP="00743CF1">
            <w:pPr>
              <w:jc w:val="center"/>
              <w:rPr>
                <w:rFonts w:cs="Arial"/>
                <w:sz w:val="20"/>
                <w:szCs w:val="20"/>
              </w:rPr>
            </w:pPr>
          </w:p>
        </w:tc>
      </w:tr>
      <w:tr w:rsidR="00743CF1" w:rsidRPr="00A4164D" w14:paraId="59E423D0" w14:textId="77777777" w:rsidTr="00743CF1">
        <w:tc>
          <w:tcPr>
            <w:tcW w:w="587" w:type="dxa"/>
          </w:tcPr>
          <w:p w14:paraId="66B4A444" w14:textId="77777777" w:rsidR="00743CF1" w:rsidRPr="00A4164D" w:rsidRDefault="00743CF1" w:rsidP="00743CF1">
            <w:pPr>
              <w:jc w:val="both"/>
              <w:rPr>
                <w:rFonts w:cs="Arial"/>
                <w:sz w:val="20"/>
                <w:szCs w:val="20"/>
              </w:rPr>
            </w:pPr>
          </w:p>
        </w:tc>
        <w:tc>
          <w:tcPr>
            <w:tcW w:w="617" w:type="dxa"/>
          </w:tcPr>
          <w:p w14:paraId="3B0EB013" w14:textId="77777777" w:rsidR="00743CF1" w:rsidRPr="00A4164D" w:rsidRDefault="00743CF1" w:rsidP="00743CF1">
            <w:pPr>
              <w:jc w:val="both"/>
              <w:rPr>
                <w:rFonts w:cs="Arial"/>
                <w:sz w:val="20"/>
                <w:szCs w:val="20"/>
              </w:rPr>
            </w:pPr>
          </w:p>
        </w:tc>
        <w:tc>
          <w:tcPr>
            <w:tcW w:w="884" w:type="dxa"/>
          </w:tcPr>
          <w:p w14:paraId="3D85ADE8" w14:textId="77777777" w:rsidR="00743CF1" w:rsidRPr="00A4164D" w:rsidRDefault="00743CF1" w:rsidP="00743CF1">
            <w:pPr>
              <w:jc w:val="both"/>
              <w:rPr>
                <w:rFonts w:cs="Arial"/>
                <w:sz w:val="20"/>
                <w:szCs w:val="20"/>
              </w:rPr>
            </w:pPr>
            <w:r>
              <w:rPr>
                <w:rFonts w:cs="Arial"/>
                <w:sz w:val="20"/>
                <w:szCs w:val="20"/>
              </w:rPr>
              <w:t>2b.6.3</w:t>
            </w:r>
          </w:p>
        </w:tc>
        <w:tc>
          <w:tcPr>
            <w:tcW w:w="5403" w:type="dxa"/>
          </w:tcPr>
          <w:p w14:paraId="4C6D716D" w14:textId="77777777" w:rsidR="00743CF1" w:rsidRPr="00A4164D" w:rsidRDefault="00743CF1" w:rsidP="00743CF1">
            <w:pPr>
              <w:jc w:val="right"/>
              <w:rPr>
                <w:rFonts w:cs="Arial"/>
                <w:sz w:val="20"/>
                <w:szCs w:val="20"/>
              </w:rPr>
            </w:pPr>
            <w:r>
              <w:rPr>
                <w:rFonts w:cs="Arial"/>
                <w:sz w:val="20"/>
                <w:szCs w:val="20"/>
              </w:rPr>
              <w:t>e-Navigation architecture</w:t>
            </w:r>
          </w:p>
        </w:tc>
        <w:tc>
          <w:tcPr>
            <w:tcW w:w="612" w:type="dxa"/>
            <w:vMerge w:val="restart"/>
            <w:vAlign w:val="center"/>
          </w:tcPr>
          <w:p w14:paraId="1DA53BC4" w14:textId="77777777" w:rsidR="00743CF1" w:rsidRPr="00A4164D" w:rsidRDefault="00743CF1" w:rsidP="00743CF1">
            <w:pPr>
              <w:jc w:val="center"/>
              <w:rPr>
                <w:rFonts w:cs="Arial"/>
                <w:sz w:val="20"/>
                <w:szCs w:val="20"/>
              </w:rPr>
            </w:pPr>
            <w:r>
              <w:rPr>
                <w:rFonts w:cs="Arial"/>
                <w:sz w:val="20"/>
                <w:szCs w:val="20"/>
              </w:rPr>
              <w:t>1</w:t>
            </w:r>
          </w:p>
        </w:tc>
        <w:tc>
          <w:tcPr>
            <w:tcW w:w="2536" w:type="dxa"/>
            <w:vMerge/>
          </w:tcPr>
          <w:p w14:paraId="66F28785" w14:textId="77777777" w:rsidR="00743CF1" w:rsidRPr="00A4164D" w:rsidRDefault="00743CF1" w:rsidP="00743CF1">
            <w:pPr>
              <w:rPr>
                <w:rFonts w:cs="Arial"/>
                <w:sz w:val="20"/>
                <w:szCs w:val="20"/>
              </w:rPr>
            </w:pPr>
          </w:p>
        </w:tc>
        <w:tc>
          <w:tcPr>
            <w:tcW w:w="3032" w:type="dxa"/>
            <w:vMerge/>
          </w:tcPr>
          <w:p w14:paraId="0145F7CD" w14:textId="77777777" w:rsidR="00743CF1" w:rsidRDefault="00743CF1" w:rsidP="00743CF1">
            <w:pPr>
              <w:rPr>
                <w:rFonts w:cs="Arial"/>
                <w:sz w:val="20"/>
                <w:szCs w:val="20"/>
              </w:rPr>
            </w:pPr>
          </w:p>
        </w:tc>
        <w:tc>
          <w:tcPr>
            <w:tcW w:w="595" w:type="dxa"/>
            <w:vMerge/>
            <w:vAlign w:val="center"/>
          </w:tcPr>
          <w:p w14:paraId="744017F6" w14:textId="77777777" w:rsidR="00743CF1" w:rsidRPr="00A4164D" w:rsidRDefault="00743CF1" w:rsidP="00743CF1">
            <w:pPr>
              <w:jc w:val="center"/>
              <w:rPr>
                <w:rFonts w:cs="Arial"/>
                <w:sz w:val="20"/>
                <w:szCs w:val="20"/>
              </w:rPr>
            </w:pPr>
          </w:p>
        </w:tc>
      </w:tr>
      <w:tr w:rsidR="00743CF1" w:rsidRPr="00A4164D" w14:paraId="4CFB8103" w14:textId="77777777" w:rsidTr="00743CF1">
        <w:tc>
          <w:tcPr>
            <w:tcW w:w="587" w:type="dxa"/>
          </w:tcPr>
          <w:p w14:paraId="203EDA13" w14:textId="77777777" w:rsidR="00743CF1" w:rsidRPr="00A4164D" w:rsidRDefault="00743CF1" w:rsidP="00743CF1">
            <w:pPr>
              <w:jc w:val="both"/>
              <w:rPr>
                <w:rFonts w:cs="Arial"/>
                <w:sz w:val="20"/>
                <w:szCs w:val="20"/>
              </w:rPr>
            </w:pPr>
          </w:p>
        </w:tc>
        <w:tc>
          <w:tcPr>
            <w:tcW w:w="617" w:type="dxa"/>
          </w:tcPr>
          <w:p w14:paraId="2640D9E1" w14:textId="77777777" w:rsidR="00743CF1" w:rsidRPr="00A4164D" w:rsidRDefault="00743CF1" w:rsidP="00743CF1">
            <w:pPr>
              <w:jc w:val="both"/>
              <w:rPr>
                <w:rFonts w:cs="Arial"/>
                <w:sz w:val="20"/>
                <w:szCs w:val="20"/>
              </w:rPr>
            </w:pPr>
          </w:p>
        </w:tc>
        <w:tc>
          <w:tcPr>
            <w:tcW w:w="884" w:type="dxa"/>
          </w:tcPr>
          <w:p w14:paraId="20F35173" w14:textId="77777777" w:rsidR="00743CF1" w:rsidRPr="00A4164D" w:rsidRDefault="00743CF1" w:rsidP="00743CF1">
            <w:pPr>
              <w:jc w:val="both"/>
              <w:rPr>
                <w:rFonts w:cs="Arial"/>
                <w:sz w:val="20"/>
                <w:szCs w:val="20"/>
              </w:rPr>
            </w:pPr>
            <w:r>
              <w:rPr>
                <w:rFonts w:cs="Arial"/>
                <w:sz w:val="20"/>
                <w:szCs w:val="20"/>
              </w:rPr>
              <w:t>2b.6.4</w:t>
            </w:r>
          </w:p>
        </w:tc>
        <w:tc>
          <w:tcPr>
            <w:tcW w:w="5403" w:type="dxa"/>
          </w:tcPr>
          <w:p w14:paraId="318871E9" w14:textId="77777777" w:rsidR="00743CF1" w:rsidRPr="00A4164D" w:rsidRDefault="00743CF1" w:rsidP="00743CF1">
            <w:pPr>
              <w:jc w:val="right"/>
              <w:rPr>
                <w:rFonts w:cs="Arial"/>
                <w:sz w:val="20"/>
                <w:szCs w:val="20"/>
              </w:rPr>
            </w:pPr>
            <w:r>
              <w:rPr>
                <w:rFonts w:cs="Arial"/>
                <w:sz w:val="20"/>
                <w:szCs w:val="20"/>
              </w:rPr>
              <w:t>Maritime Service Portfolios</w:t>
            </w:r>
          </w:p>
        </w:tc>
        <w:tc>
          <w:tcPr>
            <w:tcW w:w="612" w:type="dxa"/>
            <w:vMerge/>
            <w:vAlign w:val="center"/>
          </w:tcPr>
          <w:p w14:paraId="5A86B5E9" w14:textId="77777777" w:rsidR="00743CF1" w:rsidRPr="00A4164D" w:rsidRDefault="00743CF1" w:rsidP="00743CF1">
            <w:pPr>
              <w:jc w:val="center"/>
              <w:rPr>
                <w:rFonts w:cs="Arial"/>
                <w:sz w:val="20"/>
                <w:szCs w:val="20"/>
              </w:rPr>
            </w:pPr>
          </w:p>
        </w:tc>
        <w:tc>
          <w:tcPr>
            <w:tcW w:w="2536" w:type="dxa"/>
            <w:vMerge/>
          </w:tcPr>
          <w:p w14:paraId="7CFD834F" w14:textId="77777777" w:rsidR="00743CF1" w:rsidRPr="00A4164D" w:rsidRDefault="00743CF1" w:rsidP="00743CF1">
            <w:pPr>
              <w:rPr>
                <w:rFonts w:cs="Arial"/>
                <w:sz w:val="20"/>
                <w:szCs w:val="20"/>
              </w:rPr>
            </w:pPr>
          </w:p>
        </w:tc>
        <w:tc>
          <w:tcPr>
            <w:tcW w:w="3032" w:type="dxa"/>
            <w:vMerge/>
          </w:tcPr>
          <w:p w14:paraId="24A35B79" w14:textId="77777777" w:rsidR="00743CF1" w:rsidRDefault="00743CF1" w:rsidP="00743CF1">
            <w:pPr>
              <w:rPr>
                <w:rFonts w:cs="Arial"/>
                <w:sz w:val="20"/>
                <w:szCs w:val="20"/>
              </w:rPr>
            </w:pPr>
          </w:p>
        </w:tc>
        <w:tc>
          <w:tcPr>
            <w:tcW w:w="595" w:type="dxa"/>
            <w:vMerge/>
            <w:vAlign w:val="center"/>
          </w:tcPr>
          <w:p w14:paraId="29F8E87B" w14:textId="77777777" w:rsidR="00743CF1" w:rsidRPr="00A4164D" w:rsidRDefault="00743CF1" w:rsidP="00743CF1">
            <w:pPr>
              <w:jc w:val="center"/>
              <w:rPr>
                <w:rFonts w:cs="Arial"/>
                <w:sz w:val="20"/>
                <w:szCs w:val="20"/>
              </w:rPr>
            </w:pPr>
          </w:p>
        </w:tc>
      </w:tr>
      <w:tr w:rsidR="00743CF1" w:rsidRPr="00A4164D" w14:paraId="144DFF92" w14:textId="77777777" w:rsidTr="00743CF1">
        <w:trPr>
          <w:trHeight w:val="115"/>
        </w:trPr>
        <w:tc>
          <w:tcPr>
            <w:tcW w:w="587" w:type="dxa"/>
          </w:tcPr>
          <w:p w14:paraId="6791311F" w14:textId="77777777" w:rsidR="00743CF1" w:rsidRPr="00A4164D" w:rsidRDefault="00743CF1" w:rsidP="00743CF1">
            <w:pPr>
              <w:jc w:val="both"/>
              <w:rPr>
                <w:rFonts w:cs="Arial"/>
                <w:sz w:val="20"/>
                <w:szCs w:val="20"/>
              </w:rPr>
            </w:pPr>
          </w:p>
        </w:tc>
        <w:tc>
          <w:tcPr>
            <w:tcW w:w="617" w:type="dxa"/>
          </w:tcPr>
          <w:p w14:paraId="481654B8" w14:textId="77777777" w:rsidR="00743CF1" w:rsidRPr="00A4164D" w:rsidRDefault="00743CF1" w:rsidP="00743CF1">
            <w:pPr>
              <w:jc w:val="both"/>
              <w:rPr>
                <w:rFonts w:cs="Arial"/>
                <w:sz w:val="20"/>
                <w:szCs w:val="20"/>
              </w:rPr>
            </w:pPr>
          </w:p>
        </w:tc>
        <w:tc>
          <w:tcPr>
            <w:tcW w:w="884" w:type="dxa"/>
          </w:tcPr>
          <w:p w14:paraId="1BBCE43F" w14:textId="77777777" w:rsidR="00743CF1" w:rsidRPr="00A4164D" w:rsidRDefault="00743CF1" w:rsidP="00743CF1">
            <w:pPr>
              <w:jc w:val="both"/>
              <w:rPr>
                <w:rFonts w:cs="Arial"/>
                <w:sz w:val="20"/>
                <w:szCs w:val="20"/>
              </w:rPr>
            </w:pPr>
            <w:r>
              <w:rPr>
                <w:rFonts w:cs="Arial"/>
                <w:sz w:val="20"/>
                <w:szCs w:val="20"/>
              </w:rPr>
              <w:t>2b.6.5</w:t>
            </w:r>
          </w:p>
        </w:tc>
        <w:tc>
          <w:tcPr>
            <w:tcW w:w="5403" w:type="dxa"/>
          </w:tcPr>
          <w:p w14:paraId="388D10B7" w14:textId="77777777" w:rsidR="00743CF1" w:rsidRPr="00A4164D" w:rsidRDefault="00743CF1" w:rsidP="00743CF1">
            <w:pPr>
              <w:jc w:val="right"/>
              <w:rPr>
                <w:rFonts w:cs="Arial"/>
                <w:sz w:val="20"/>
                <w:szCs w:val="20"/>
              </w:rPr>
            </w:pPr>
            <w:r>
              <w:rPr>
                <w:rFonts w:cs="Arial"/>
                <w:sz w:val="20"/>
                <w:szCs w:val="20"/>
              </w:rPr>
              <w:t>IMO Strategic Implementation Plan</w:t>
            </w:r>
          </w:p>
        </w:tc>
        <w:tc>
          <w:tcPr>
            <w:tcW w:w="612" w:type="dxa"/>
            <w:vMerge/>
            <w:vAlign w:val="center"/>
          </w:tcPr>
          <w:p w14:paraId="16C70F6E" w14:textId="77777777" w:rsidR="00743CF1" w:rsidRPr="00A4164D" w:rsidRDefault="00743CF1" w:rsidP="00743CF1">
            <w:pPr>
              <w:jc w:val="center"/>
              <w:rPr>
                <w:rFonts w:cs="Arial"/>
                <w:sz w:val="20"/>
                <w:szCs w:val="20"/>
              </w:rPr>
            </w:pPr>
          </w:p>
        </w:tc>
        <w:tc>
          <w:tcPr>
            <w:tcW w:w="2536" w:type="dxa"/>
            <w:vMerge/>
          </w:tcPr>
          <w:p w14:paraId="6DA7A55B" w14:textId="77777777" w:rsidR="00743CF1" w:rsidRPr="00A4164D" w:rsidRDefault="00743CF1" w:rsidP="00743CF1">
            <w:pPr>
              <w:jc w:val="both"/>
              <w:rPr>
                <w:rFonts w:cs="Arial"/>
                <w:sz w:val="20"/>
                <w:szCs w:val="20"/>
              </w:rPr>
            </w:pPr>
          </w:p>
        </w:tc>
        <w:tc>
          <w:tcPr>
            <w:tcW w:w="3032" w:type="dxa"/>
            <w:vMerge/>
          </w:tcPr>
          <w:p w14:paraId="537F8F51" w14:textId="77777777" w:rsidR="00743CF1" w:rsidRPr="00A4164D" w:rsidRDefault="00743CF1" w:rsidP="00743CF1">
            <w:pPr>
              <w:rPr>
                <w:rFonts w:cs="Arial"/>
                <w:sz w:val="20"/>
                <w:szCs w:val="20"/>
              </w:rPr>
            </w:pPr>
          </w:p>
        </w:tc>
        <w:tc>
          <w:tcPr>
            <w:tcW w:w="595" w:type="dxa"/>
            <w:vMerge/>
            <w:vAlign w:val="center"/>
          </w:tcPr>
          <w:p w14:paraId="5FA9E89F" w14:textId="77777777" w:rsidR="00743CF1" w:rsidRPr="00A4164D" w:rsidRDefault="00743CF1" w:rsidP="00743CF1">
            <w:pPr>
              <w:jc w:val="center"/>
              <w:rPr>
                <w:rFonts w:cs="Arial"/>
                <w:sz w:val="20"/>
                <w:szCs w:val="20"/>
              </w:rPr>
            </w:pPr>
          </w:p>
        </w:tc>
      </w:tr>
      <w:tr w:rsidR="00743CF1" w:rsidRPr="00A4164D" w14:paraId="0ADA633D" w14:textId="77777777" w:rsidTr="00743CF1">
        <w:tc>
          <w:tcPr>
            <w:tcW w:w="587" w:type="dxa"/>
          </w:tcPr>
          <w:p w14:paraId="0F52356C" w14:textId="77777777" w:rsidR="00743CF1" w:rsidRPr="00A4164D" w:rsidRDefault="00743CF1" w:rsidP="00743CF1">
            <w:pPr>
              <w:jc w:val="both"/>
              <w:rPr>
                <w:rFonts w:cs="Arial"/>
                <w:sz w:val="20"/>
                <w:szCs w:val="20"/>
              </w:rPr>
            </w:pPr>
          </w:p>
        </w:tc>
        <w:tc>
          <w:tcPr>
            <w:tcW w:w="617" w:type="dxa"/>
          </w:tcPr>
          <w:p w14:paraId="5FD8183F" w14:textId="77777777" w:rsidR="00743CF1" w:rsidRPr="00A4164D" w:rsidRDefault="00743CF1" w:rsidP="00743CF1">
            <w:pPr>
              <w:jc w:val="both"/>
              <w:rPr>
                <w:rFonts w:cs="Arial"/>
                <w:b/>
                <w:sz w:val="20"/>
                <w:szCs w:val="20"/>
              </w:rPr>
            </w:pPr>
          </w:p>
        </w:tc>
        <w:tc>
          <w:tcPr>
            <w:tcW w:w="884" w:type="dxa"/>
            <w:shd w:val="clear" w:color="auto" w:fill="auto"/>
          </w:tcPr>
          <w:p w14:paraId="00270295" w14:textId="77777777" w:rsidR="00743CF1" w:rsidRPr="00A4164D" w:rsidRDefault="00743CF1" w:rsidP="00743CF1">
            <w:pPr>
              <w:jc w:val="both"/>
              <w:rPr>
                <w:rFonts w:cs="Arial"/>
                <w:sz w:val="20"/>
                <w:szCs w:val="20"/>
              </w:rPr>
            </w:pPr>
            <w:r>
              <w:rPr>
                <w:rFonts w:cs="Arial"/>
                <w:sz w:val="20"/>
                <w:szCs w:val="20"/>
              </w:rPr>
              <w:t>2b.6.6</w:t>
            </w:r>
          </w:p>
        </w:tc>
        <w:tc>
          <w:tcPr>
            <w:tcW w:w="5403" w:type="dxa"/>
          </w:tcPr>
          <w:p w14:paraId="739AAB7F" w14:textId="77777777" w:rsidR="00743CF1" w:rsidRPr="00A4164D" w:rsidRDefault="00743CF1" w:rsidP="00743CF1">
            <w:pPr>
              <w:jc w:val="right"/>
              <w:rPr>
                <w:rFonts w:cs="Arial"/>
                <w:sz w:val="20"/>
                <w:szCs w:val="20"/>
              </w:rPr>
            </w:pPr>
            <w:r>
              <w:rPr>
                <w:rFonts w:cs="Arial"/>
                <w:sz w:val="20"/>
                <w:szCs w:val="20"/>
              </w:rPr>
              <w:t>S-100 and Product Specifications</w:t>
            </w:r>
          </w:p>
        </w:tc>
        <w:tc>
          <w:tcPr>
            <w:tcW w:w="612" w:type="dxa"/>
            <w:vMerge/>
            <w:vAlign w:val="center"/>
          </w:tcPr>
          <w:p w14:paraId="0FB22F23" w14:textId="77777777" w:rsidR="00743CF1" w:rsidRPr="009970DD" w:rsidRDefault="00743CF1" w:rsidP="00743CF1">
            <w:pPr>
              <w:jc w:val="center"/>
              <w:rPr>
                <w:rFonts w:cs="Arial"/>
                <w:sz w:val="20"/>
                <w:szCs w:val="20"/>
              </w:rPr>
            </w:pPr>
          </w:p>
        </w:tc>
        <w:tc>
          <w:tcPr>
            <w:tcW w:w="2536" w:type="dxa"/>
            <w:vMerge/>
          </w:tcPr>
          <w:p w14:paraId="41C7074A" w14:textId="77777777" w:rsidR="00743CF1" w:rsidRPr="00A4164D" w:rsidRDefault="00743CF1" w:rsidP="00743CF1">
            <w:pPr>
              <w:jc w:val="both"/>
              <w:rPr>
                <w:rFonts w:cs="Arial"/>
                <w:sz w:val="20"/>
                <w:szCs w:val="20"/>
              </w:rPr>
            </w:pPr>
          </w:p>
        </w:tc>
        <w:tc>
          <w:tcPr>
            <w:tcW w:w="3032" w:type="dxa"/>
            <w:vMerge/>
          </w:tcPr>
          <w:p w14:paraId="0B6F76DB" w14:textId="77777777" w:rsidR="00743CF1" w:rsidRPr="00A4164D" w:rsidRDefault="00743CF1" w:rsidP="00743CF1">
            <w:pPr>
              <w:rPr>
                <w:rFonts w:cs="Arial"/>
                <w:sz w:val="20"/>
                <w:szCs w:val="20"/>
              </w:rPr>
            </w:pPr>
          </w:p>
        </w:tc>
        <w:tc>
          <w:tcPr>
            <w:tcW w:w="595" w:type="dxa"/>
            <w:vMerge/>
            <w:vAlign w:val="center"/>
          </w:tcPr>
          <w:p w14:paraId="4E2F6249" w14:textId="77777777" w:rsidR="00743CF1" w:rsidRPr="00A4164D" w:rsidRDefault="00743CF1" w:rsidP="00743CF1">
            <w:pPr>
              <w:jc w:val="both"/>
              <w:rPr>
                <w:rFonts w:cs="Arial"/>
                <w:sz w:val="20"/>
                <w:szCs w:val="20"/>
              </w:rPr>
            </w:pPr>
          </w:p>
        </w:tc>
      </w:tr>
      <w:tr w:rsidR="00743CF1" w:rsidRPr="00A4164D" w14:paraId="7A79B38F" w14:textId="77777777" w:rsidTr="00743CF1">
        <w:tc>
          <w:tcPr>
            <w:tcW w:w="587" w:type="dxa"/>
          </w:tcPr>
          <w:p w14:paraId="771DD108" w14:textId="77777777" w:rsidR="00743CF1" w:rsidRPr="00A4164D" w:rsidRDefault="00743CF1" w:rsidP="00743CF1">
            <w:pPr>
              <w:jc w:val="both"/>
              <w:rPr>
                <w:rFonts w:cs="Arial"/>
                <w:sz w:val="20"/>
                <w:szCs w:val="20"/>
              </w:rPr>
            </w:pPr>
          </w:p>
        </w:tc>
        <w:tc>
          <w:tcPr>
            <w:tcW w:w="617" w:type="dxa"/>
          </w:tcPr>
          <w:p w14:paraId="4DE910BF" w14:textId="77777777" w:rsidR="00743CF1" w:rsidRPr="00A4164D" w:rsidRDefault="00743CF1" w:rsidP="00743CF1">
            <w:pPr>
              <w:jc w:val="both"/>
              <w:rPr>
                <w:rFonts w:cs="Arial"/>
                <w:b/>
                <w:sz w:val="20"/>
                <w:szCs w:val="20"/>
              </w:rPr>
            </w:pPr>
          </w:p>
        </w:tc>
        <w:tc>
          <w:tcPr>
            <w:tcW w:w="884" w:type="dxa"/>
            <w:shd w:val="clear" w:color="auto" w:fill="auto"/>
          </w:tcPr>
          <w:p w14:paraId="01345E82" w14:textId="77777777" w:rsidR="00743CF1" w:rsidRPr="00A4164D" w:rsidRDefault="00743CF1" w:rsidP="00743CF1">
            <w:pPr>
              <w:jc w:val="both"/>
              <w:rPr>
                <w:rFonts w:cs="Arial"/>
                <w:sz w:val="20"/>
                <w:szCs w:val="20"/>
              </w:rPr>
            </w:pPr>
            <w:r>
              <w:rPr>
                <w:rFonts w:cs="Arial"/>
                <w:sz w:val="20"/>
                <w:szCs w:val="20"/>
              </w:rPr>
              <w:t>2b.6.7</w:t>
            </w:r>
          </w:p>
        </w:tc>
        <w:tc>
          <w:tcPr>
            <w:tcW w:w="5403" w:type="dxa"/>
          </w:tcPr>
          <w:p w14:paraId="511A6303" w14:textId="77777777" w:rsidR="00743CF1" w:rsidRPr="00A4164D" w:rsidRDefault="00743CF1" w:rsidP="00743CF1">
            <w:pPr>
              <w:jc w:val="right"/>
              <w:rPr>
                <w:rFonts w:cs="Arial"/>
                <w:sz w:val="20"/>
                <w:szCs w:val="20"/>
              </w:rPr>
            </w:pPr>
            <w:r>
              <w:rPr>
                <w:rFonts w:cs="Arial"/>
                <w:sz w:val="20"/>
                <w:szCs w:val="20"/>
              </w:rPr>
              <w:t>Common Maritime Data Structure</w:t>
            </w:r>
          </w:p>
        </w:tc>
        <w:tc>
          <w:tcPr>
            <w:tcW w:w="612" w:type="dxa"/>
            <w:vMerge w:val="restart"/>
            <w:vAlign w:val="center"/>
          </w:tcPr>
          <w:p w14:paraId="7C55565C" w14:textId="77777777" w:rsidR="00743CF1" w:rsidRPr="009970DD" w:rsidRDefault="00743CF1" w:rsidP="00743CF1">
            <w:pPr>
              <w:jc w:val="center"/>
              <w:rPr>
                <w:rFonts w:cs="Arial"/>
                <w:sz w:val="20"/>
                <w:szCs w:val="20"/>
              </w:rPr>
            </w:pPr>
            <w:r>
              <w:rPr>
                <w:rFonts w:cs="Arial"/>
                <w:sz w:val="20"/>
                <w:szCs w:val="20"/>
              </w:rPr>
              <w:t>1</w:t>
            </w:r>
          </w:p>
        </w:tc>
        <w:tc>
          <w:tcPr>
            <w:tcW w:w="2536" w:type="dxa"/>
            <w:vMerge w:val="restart"/>
          </w:tcPr>
          <w:p w14:paraId="70DEFEC8" w14:textId="77777777" w:rsidR="00743CF1" w:rsidRPr="00A4164D" w:rsidRDefault="00743CF1" w:rsidP="00743CF1">
            <w:pPr>
              <w:jc w:val="both"/>
              <w:rPr>
                <w:rFonts w:cs="Arial"/>
                <w:sz w:val="20"/>
                <w:szCs w:val="20"/>
              </w:rPr>
            </w:pPr>
            <w:r w:rsidRPr="00A4164D">
              <w:rPr>
                <w:rFonts w:cs="Arial"/>
                <w:sz w:val="20"/>
                <w:szCs w:val="20"/>
              </w:rPr>
              <w:t>e-Navigation forum on completion</w:t>
            </w:r>
          </w:p>
        </w:tc>
        <w:tc>
          <w:tcPr>
            <w:tcW w:w="3032" w:type="dxa"/>
            <w:vMerge w:val="restart"/>
          </w:tcPr>
          <w:p w14:paraId="35E12622" w14:textId="77777777" w:rsidR="00743CF1" w:rsidRPr="00A4164D" w:rsidRDefault="00743CF1" w:rsidP="00743CF1">
            <w:pPr>
              <w:rPr>
                <w:rFonts w:cs="Arial"/>
                <w:sz w:val="20"/>
                <w:szCs w:val="20"/>
              </w:rPr>
            </w:pPr>
          </w:p>
        </w:tc>
        <w:tc>
          <w:tcPr>
            <w:tcW w:w="595" w:type="dxa"/>
            <w:vMerge w:val="restart"/>
            <w:vAlign w:val="center"/>
          </w:tcPr>
          <w:p w14:paraId="1980BA59" w14:textId="77777777" w:rsidR="00743CF1" w:rsidRPr="00A4164D" w:rsidRDefault="00743CF1" w:rsidP="00743CF1">
            <w:pPr>
              <w:jc w:val="both"/>
              <w:rPr>
                <w:rFonts w:cs="Arial"/>
                <w:sz w:val="20"/>
                <w:szCs w:val="20"/>
              </w:rPr>
            </w:pPr>
            <w:r>
              <w:rPr>
                <w:rFonts w:cs="Arial"/>
                <w:sz w:val="20"/>
                <w:szCs w:val="20"/>
              </w:rPr>
              <w:t>34</w:t>
            </w:r>
          </w:p>
        </w:tc>
      </w:tr>
      <w:tr w:rsidR="00743CF1" w:rsidRPr="00A4164D" w14:paraId="105057F4" w14:textId="77777777" w:rsidTr="00743CF1">
        <w:tc>
          <w:tcPr>
            <w:tcW w:w="587" w:type="dxa"/>
          </w:tcPr>
          <w:p w14:paraId="29EA5CE0" w14:textId="77777777" w:rsidR="00743CF1" w:rsidRPr="00A4164D" w:rsidRDefault="00743CF1" w:rsidP="00743CF1">
            <w:pPr>
              <w:jc w:val="both"/>
              <w:rPr>
                <w:rFonts w:cs="Arial"/>
                <w:sz w:val="20"/>
                <w:szCs w:val="20"/>
              </w:rPr>
            </w:pPr>
          </w:p>
        </w:tc>
        <w:tc>
          <w:tcPr>
            <w:tcW w:w="617" w:type="dxa"/>
          </w:tcPr>
          <w:p w14:paraId="1EF9D4D2" w14:textId="77777777" w:rsidR="00743CF1" w:rsidRPr="00A4164D" w:rsidRDefault="00743CF1" w:rsidP="00743CF1">
            <w:pPr>
              <w:jc w:val="both"/>
              <w:rPr>
                <w:rFonts w:cs="Arial"/>
                <w:b/>
                <w:sz w:val="20"/>
                <w:szCs w:val="20"/>
              </w:rPr>
            </w:pPr>
          </w:p>
        </w:tc>
        <w:tc>
          <w:tcPr>
            <w:tcW w:w="884" w:type="dxa"/>
            <w:shd w:val="clear" w:color="auto" w:fill="auto"/>
          </w:tcPr>
          <w:p w14:paraId="71662ECA" w14:textId="77777777" w:rsidR="00743CF1" w:rsidRPr="00A4164D" w:rsidRDefault="00743CF1" w:rsidP="00743CF1">
            <w:pPr>
              <w:jc w:val="both"/>
              <w:rPr>
                <w:rFonts w:cs="Arial"/>
                <w:sz w:val="20"/>
                <w:szCs w:val="20"/>
              </w:rPr>
            </w:pPr>
            <w:r>
              <w:rPr>
                <w:rFonts w:cs="Arial"/>
                <w:sz w:val="20"/>
                <w:szCs w:val="20"/>
              </w:rPr>
              <w:t>2b.6.8</w:t>
            </w:r>
          </w:p>
        </w:tc>
        <w:tc>
          <w:tcPr>
            <w:tcW w:w="5403" w:type="dxa"/>
          </w:tcPr>
          <w:p w14:paraId="781DE58E" w14:textId="77777777" w:rsidR="00743CF1" w:rsidRPr="00A4164D" w:rsidRDefault="00743CF1" w:rsidP="00743CF1">
            <w:pPr>
              <w:jc w:val="right"/>
              <w:rPr>
                <w:rFonts w:cs="Arial"/>
                <w:sz w:val="20"/>
                <w:szCs w:val="20"/>
              </w:rPr>
            </w:pPr>
            <w:r>
              <w:rPr>
                <w:rFonts w:cs="Arial"/>
                <w:sz w:val="20"/>
                <w:szCs w:val="20"/>
              </w:rPr>
              <w:t>Building blocks of e-Navigation</w:t>
            </w:r>
          </w:p>
        </w:tc>
        <w:tc>
          <w:tcPr>
            <w:tcW w:w="612" w:type="dxa"/>
            <w:vMerge/>
            <w:vAlign w:val="center"/>
          </w:tcPr>
          <w:p w14:paraId="2DFC6143" w14:textId="77777777" w:rsidR="00743CF1" w:rsidRPr="009970DD" w:rsidRDefault="00743CF1" w:rsidP="00743CF1">
            <w:pPr>
              <w:jc w:val="center"/>
              <w:rPr>
                <w:rFonts w:cs="Arial"/>
                <w:sz w:val="20"/>
                <w:szCs w:val="20"/>
              </w:rPr>
            </w:pPr>
          </w:p>
        </w:tc>
        <w:tc>
          <w:tcPr>
            <w:tcW w:w="2536" w:type="dxa"/>
            <w:vMerge/>
          </w:tcPr>
          <w:p w14:paraId="462C17BD" w14:textId="77777777" w:rsidR="00743CF1" w:rsidRPr="00A4164D" w:rsidRDefault="00743CF1" w:rsidP="00743CF1">
            <w:pPr>
              <w:jc w:val="both"/>
              <w:rPr>
                <w:rFonts w:cs="Arial"/>
                <w:sz w:val="20"/>
                <w:szCs w:val="20"/>
              </w:rPr>
            </w:pPr>
          </w:p>
        </w:tc>
        <w:tc>
          <w:tcPr>
            <w:tcW w:w="3032" w:type="dxa"/>
            <w:vMerge/>
          </w:tcPr>
          <w:p w14:paraId="249783AE" w14:textId="77777777" w:rsidR="00743CF1" w:rsidRPr="00A4164D" w:rsidRDefault="00743CF1" w:rsidP="00743CF1">
            <w:pPr>
              <w:rPr>
                <w:rFonts w:cs="Arial"/>
                <w:sz w:val="20"/>
                <w:szCs w:val="20"/>
              </w:rPr>
            </w:pPr>
          </w:p>
        </w:tc>
        <w:tc>
          <w:tcPr>
            <w:tcW w:w="595" w:type="dxa"/>
            <w:vMerge/>
          </w:tcPr>
          <w:p w14:paraId="63A371C4" w14:textId="77777777" w:rsidR="00743CF1" w:rsidRPr="00A4164D" w:rsidRDefault="00743CF1" w:rsidP="00743CF1">
            <w:pPr>
              <w:jc w:val="both"/>
              <w:rPr>
                <w:rFonts w:cs="Arial"/>
                <w:sz w:val="20"/>
                <w:szCs w:val="20"/>
              </w:rPr>
            </w:pPr>
          </w:p>
        </w:tc>
      </w:tr>
      <w:tr w:rsidR="00743CF1" w:rsidRPr="00A4164D" w14:paraId="46D3F5AB" w14:textId="77777777" w:rsidTr="00743CF1">
        <w:tc>
          <w:tcPr>
            <w:tcW w:w="587" w:type="dxa"/>
          </w:tcPr>
          <w:p w14:paraId="754AE6C2" w14:textId="77777777" w:rsidR="00743CF1" w:rsidRPr="00A4164D" w:rsidRDefault="00743CF1" w:rsidP="00743CF1">
            <w:pPr>
              <w:jc w:val="both"/>
              <w:rPr>
                <w:rFonts w:cs="Arial"/>
                <w:sz w:val="20"/>
                <w:szCs w:val="20"/>
              </w:rPr>
            </w:pPr>
          </w:p>
        </w:tc>
        <w:tc>
          <w:tcPr>
            <w:tcW w:w="617" w:type="dxa"/>
          </w:tcPr>
          <w:p w14:paraId="55838661" w14:textId="77777777" w:rsidR="00743CF1" w:rsidRPr="00A4164D" w:rsidRDefault="00743CF1" w:rsidP="00743CF1">
            <w:pPr>
              <w:jc w:val="both"/>
              <w:rPr>
                <w:rFonts w:cs="Arial"/>
                <w:b/>
                <w:sz w:val="20"/>
                <w:szCs w:val="20"/>
              </w:rPr>
            </w:pPr>
          </w:p>
        </w:tc>
        <w:tc>
          <w:tcPr>
            <w:tcW w:w="884" w:type="dxa"/>
            <w:shd w:val="clear" w:color="auto" w:fill="auto"/>
          </w:tcPr>
          <w:p w14:paraId="31C71247" w14:textId="77777777" w:rsidR="00743CF1" w:rsidRPr="00A4164D" w:rsidRDefault="00743CF1" w:rsidP="00743CF1">
            <w:pPr>
              <w:jc w:val="both"/>
              <w:rPr>
                <w:rFonts w:cs="Arial"/>
                <w:sz w:val="20"/>
                <w:szCs w:val="20"/>
              </w:rPr>
            </w:pPr>
            <w:r>
              <w:rPr>
                <w:rFonts w:cs="Arial"/>
                <w:sz w:val="20"/>
                <w:szCs w:val="20"/>
              </w:rPr>
              <w:t>2b.6.9</w:t>
            </w:r>
          </w:p>
        </w:tc>
        <w:tc>
          <w:tcPr>
            <w:tcW w:w="5403" w:type="dxa"/>
          </w:tcPr>
          <w:p w14:paraId="3D14FBDE" w14:textId="77777777" w:rsidR="00743CF1" w:rsidRPr="00A4164D" w:rsidRDefault="00743CF1" w:rsidP="00743CF1">
            <w:pPr>
              <w:jc w:val="right"/>
              <w:rPr>
                <w:rFonts w:cs="Arial"/>
                <w:sz w:val="20"/>
                <w:szCs w:val="20"/>
              </w:rPr>
            </w:pPr>
            <w:r>
              <w:rPr>
                <w:rFonts w:cs="Arial"/>
                <w:sz w:val="20"/>
                <w:szCs w:val="20"/>
              </w:rPr>
              <w:t>Marine Information Overlays</w:t>
            </w:r>
          </w:p>
        </w:tc>
        <w:tc>
          <w:tcPr>
            <w:tcW w:w="612" w:type="dxa"/>
            <w:vMerge/>
            <w:vAlign w:val="center"/>
          </w:tcPr>
          <w:p w14:paraId="690F57D3" w14:textId="77777777" w:rsidR="00743CF1" w:rsidRPr="009970DD" w:rsidRDefault="00743CF1" w:rsidP="00743CF1">
            <w:pPr>
              <w:jc w:val="center"/>
              <w:rPr>
                <w:rFonts w:cs="Arial"/>
                <w:sz w:val="20"/>
                <w:szCs w:val="20"/>
              </w:rPr>
            </w:pPr>
          </w:p>
        </w:tc>
        <w:tc>
          <w:tcPr>
            <w:tcW w:w="2536" w:type="dxa"/>
            <w:vMerge/>
          </w:tcPr>
          <w:p w14:paraId="0CA9343D" w14:textId="77777777" w:rsidR="00743CF1" w:rsidRPr="00A4164D" w:rsidRDefault="00743CF1" w:rsidP="00743CF1">
            <w:pPr>
              <w:jc w:val="both"/>
              <w:rPr>
                <w:rFonts w:cs="Arial"/>
                <w:sz w:val="20"/>
                <w:szCs w:val="20"/>
              </w:rPr>
            </w:pPr>
          </w:p>
        </w:tc>
        <w:tc>
          <w:tcPr>
            <w:tcW w:w="3032" w:type="dxa"/>
            <w:vMerge/>
          </w:tcPr>
          <w:p w14:paraId="5245C1EE" w14:textId="77777777" w:rsidR="00743CF1" w:rsidRPr="00A4164D" w:rsidRDefault="00743CF1" w:rsidP="00743CF1">
            <w:pPr>
              <w:rPr>
                <w:rFonts w:cs="Arial"/>
                <w:sz w:val="20"/>
                <w:szCs w:val="20"/>
              </w:rPr>
            </w:pPr>
          </w:p>
        </w:tc>
        <w:tc>
          <w:tcPr>
            <w:tcW w:w="595" w:type="dxa"/>
            <w:vMerge/>
          </w:tcPr>
          <w:p w14:paraId="592DA306" w14:textId="77777777" w:rsidR="00743CF1" w:rsidRPr="00A4164D" w:rsidRDefault="00743CF1" w:rsidP="00743CF1">
            <w:pPr>
              <w:jc w:val="both"/>
              <w:rPr>
                <w:rFonts w:cs="Arial"/>
                <w:sz w:val="20"/>
                <w:szCs w:val="20"/>
              </w:rPr>
            </w:pPr>
          </w:p>
        </w:tc>
      </w:tr>
      <w:tr w:rsidR="00743CF1" w:rsidRPr="00A4164D" w14:paraId="1D6F40CD" w14:textId="77777777" w:rsidTr="00743CF1">
        <w:tc>
          <w:tcPr>
            <w:tcW w:w="587" w:type="dxa"/>
          </w:tcPr>
          <w:p w14:paraId="4C848ED1" w14:textId="77777777" w:rsidR="00743CF1" w:rsidRPr="00A4164D" w:rsidRDefault="00743CF1" w:rsidP="00743CF1">
            <w:pPr>
              <w:jc w:val="both"/>
              <w:rPr>
                <w:rFonts w:cs="Arial"/>
                <w:sz w:val="20"/>
                <w:szCs w:val="20"/>
              </w:rPr>
            </w:pPr>
          </w:p>
        </w:tc>
        <w:tc>
          <w:tcPr>
            <w:tcW w:w="617" w:type="dxa"/>
          </w:tcPr>
          <w:p w14:paraId="1467BEC5" w14:textId="77777777" w:rsidR="00743CF1" w:rsidRPr="00A4164D" w:rsidRDefault="00743CF1" w:rsidP="00743CF1">
            <w:pPr>
              <w:jc w:val="both"/>
              <w:rPr>
                <w:rFonts w:cs="Arial"/>
                <w:b/>
                <w:sz w:val="20"/>
                <w:szCs w:val="20"/>
              </w:rPr>
            </w:pPr>
          </w:p>
        </w:tc>
        <w:tc>
          <w:tcPr>
            <w:tcW w:w="884" w:type="dxa"/>
            <w:shd w:val="clear" w:color="auto" w:fill="auto"/>
          </w:tcPr>
          <w:p w14:paraId="6B0E530C" w14:textId="77777777" w:rsidR="00743CF1" w:rsidRPr="00A4164D" w:rsidRDefault="00743CF1" w:rsidP="00743CF1">
            <w:pPr>
              <w:jc w:val="both"/>
              <w:rPr>
                <w:rFonts w:cs="Arial"/>
                <w:sz w:val="20"/>
                <w:szCs w:val="20"/>
              </w:rPr>
            </w:pPr>
            <w:r>
              <w:rPr>
                <w:rFonts w:cs="Arial"/>
                <w:sz w:val="20"/>
                <w:szCs w:val="20"/>
              </w:rPr>
              <w:t>2b.6.10</w:t>
            </w:r>
          </w:p>
        </w:tc>
        <w:tc>
          <w:tcPr>
            <w:tcW w:w="5403" w:type="dxa"/>
          </w:tcPr>
          <w:p w14:paraId="1F94D824" w14:textId="77777777" w:rsidR="00743CF1" w:rsidRPr="00A4164D" w:rsidRDefault="00743CF1" w:rsidP="00743CF1">
            <w:pPr>
              <w:jc w:val="right"/>
              <w:rPr>
                <w:rFonts w:cs="Arial"/>
                <w:sz w:val="20"/>
                <w:szCs w:val="20"/>
              </w:rPr>
            </w:pPr>
            <w:r>
              <w:rPr>
                <w:rFonts w:cs="Arial"/>
                <w:sz w:val="20"/>
                <w:szCs w:val="20"/>
              </w:rPr>
              <w:t>e-Navigation test beds</w:t>
            </w:r>
          </w:p>
        </w:tc>
        <w:tc>
          <w:tcPr>
            <w:tcW w:w="612" w:type="dxa"/>
            <w:vMerge/>
            <w:vAlign w:val="center"/>
          </w:tcPr>
          <w:p w14:paraId="2C349C65" w14:textId="77777777" w:rsidR="00743CF1" w:rsidRPr="009970DD" w:rsidRDefault="00743CF1" w:rsidP="00743CF1">
            <w:pPr>
              <w:jc w:val="center"/>
              <w:rPr>
                <w:rFonts w:cs="Arial"/>
                <w:sz w:val="20"/>
                <w:szCs w:val="20"/>
              </w:rPr>
            </w:pPr>
          </w:p>
        </w:tc>
        <w:tc>
          <w:tcPr>
            <w:tcW w:w="2536" w:type="dxa"/>
            <w:vMerge/>
          </w:tcPr>
          <w:p w14:paraId="796094D2" w14:textId="77777777" w:rsidR="00743CF1" w:rsidRPr="00A4164D" w:rsidRDefault="00743CF1" w:rsidP="00743CF1">
            <w:pPr>
              <w:jc w:val="both"/>
              <w:rPr>
                <w:rFonts w:cs="Arial"/>
                <w:sz w:val="20"/>
                <w:szCs w:val="20"/>
              </w:rPr>
            </w:pPr>
          </w:p>
        </w:tc>
        <w:tc>
          <w:tcPr>
            <w:tcW w:w="3032" w:type="dxa"/>
            <w:vMerge/>
          </w:tcPr>
          <w:p w14:paraId="093A3D18" w14:textId="77777777" w:rsidR="00743CF1" w:rsidRPr="00A4164D" w:rsidRDefault="00743CF1" w:rsidP="00743CF1">
            <w:pPr>
              <w:rPr>
                <w:rFonts w:cs="Arial"/>
                <w:sz w:val="20"/>
                <w:szCs w:val="20"/>
              </w:rPr>
            </w:pPr>
          </w:p>
        </w:tc>
        <w:tc>
          <w:tcPr>
            <w:tcW w:w="595" w:type="dxa"/>
            <w:vMerge/>
          </w:tcPr>
          <w:p w14:paraId="1A467E7D" w14:textId="77777777" w:rsidR="00743CF1" w:rsidRPr="00A4164D" w:rsidRDefault="00743CF1" w:rsidP="00743CF1">
            <w:pPr>
              <w:jc w:val="both"/>
              <w:rPr>
                <w:rFonts w:cs="Arial"/>
                <w:sz w:val="20"/>
                <w:szCs w:val="20"/>
              </w:rPr>
            </w:pPr>
          </w:p>
        </w:tc>
      </w:tr>
      <w:tr w:rsidR="00743CF1" w:rsidRPr="00A4164D" w14:paraId="24C064DD" w14:textId="77777777" w:rsidTr="00743CF1">
        <w:tc>
          <w:tcPr>
            <w:tcW w:w="587" w:type="dxa"/>
          </w:tcPr>
          <w:p w14:paraId="5015C593" w14:textId="77777777" w:rsidR="00743CF1" w:rsidRPr="00A4164D" w:rsidRDefault="00743CF1" w:rsidP="00743CF1">
            <w:pPr>
              <w:jc w:val="both"/>
              <w:rPr>
                <w:rFonts w:cs="Arial"/>
                <w:sz w:val="20"/>
                <w:szCs w:val="20"/>
              </w:rPr>
            </w:pPr>
          </w:p>
        </w:tc>
        <w:tc>
          <w:tcPr>
            <w:tcW w:w="617" w:type="dxa"/>
          </w:tcPr>
          <w:p w14:paraId="6E496EB8" w14:textId="77777777" w:rsidR="00743CF1" w:rsidRPr="00A4164D" w:rsidRDefault="00743CF1" w:rsidP="00743CF1">
            <w:pPr>
              <w:jc w:val="both"/>
              <w:rPr>
                <w:rFonts w:cs="Arial"/>
                <w:b/>
                <w:sz w:val="20"/>
                <w:szCs w:val="20"/>
              </w:rPr>
            </w:pPr>
            <w:r>
              <w:rPr>
                <w:rFonts w:cs="Arial"/>
                <w:b/>
                <w:sz w:val="20"/>
                <w:szCs w:val="20"/>
              </w:rPr>
              <w:t>2b.7</w:t>
            </w:r>
          </w:p>
        </w:tc>
        <w:tc>
          <w:tcPr>
            <w:tcW w:w="884" w:type="dxa"/>
            <w:shd w:val="clear" w:color="auto" w:fill="D9D9D9" w:themeFill="background1" w:themeFillShade="D9"/>
          </w:tcPr>
          <w:p w14:paraId="12296C47" w14:textId="77777777" w:rsidR="00743CF1" w:rsidRDefault="00743CF1" w:rsidP="00743CF1">
            <w:pPr>
              <w:jc w:val="both"/>
              <w:rPr>
                <w:rFonts w:cs="Arial"/>
                <w:sz w:val="20"/>
                <w:szCs w:val="20"/>
              </w:rPr>
            </w:pPr>
          </w:p>
        </w:tc>
        <w:tc>
          <w:tcPr>
            <w:tcW w:w="5403" w:type="dxa"/>
          </w:tcPr>
          <w:p w14:paraId="5A2B94C4" w14:textId="77777777" w:rsidR="00743CF1" w:rsidRPr="00A4164D" w:rsidRDefault="00743CF1" w:rsidP="00743CF1">
            <w:pPr>
              <w:rPr>
                <w:rFonts w:cs="Arial"/>
                <w:b/>
                <w:sz w:val="20"/>
                <w:szCs w:val="20"/>
              </w:rPr>
            </w:pPr>
            <w:r w:rsidRPr="00A4164D">
              <w:rPr>
                <w:rFonts w:cs="Arial"/>
                <w:b/>
                <w:sz w:val="20"/>
                <w:szCs w:val="20"/>
              </w:rPr>
              <w:t>Remote Control and Monitoring</w:t>
            </w:r>
          </w:p>
        </w:tc>
        <w:tc>
          <w:tcPr>
            <w:tcW w:w="6775" w:type="dxa"/>
            <w:gridSpan w:val="4"/>
            <w:shd w:val="clear" w:color="auto" w:fill="D9D9D9" w:themeFill="background1" w:themeFillShade="D9"/>
            <w:vAlign w:val="center"/>
          </w:tcPr>
          <w:p w14:paraId="54F70D27" w14:textId="77777777" w:rsidR="00743CF1" w:rsidRPr="00A4164D" w:rsidRDefault="00743CF1" w:rsidP="00743CF1">
            <w:pPr>
              <w:jc w:val="both"/>
              <w:rPr>
                <w:rFonts w:cs="Arial"/>
                <w:sz w:val="20"/>
                <w:szCs w:val="20"/>
              </w:rPr>
            </w:pPr>
          </w:p>
        </w:tc>
      </w:tr>
      <w:tr w:rsidR="00743CF1" w:rsidRPr="00A4164D" w14:paraId="2FCA45AC" w14:textId="77777777" w:rsidTr="00743CF1">
        <w:tc>
          <w:tcPr>
            <w:tcW w:w="587" w:type="dxa"/>
          </w:tcPr>
          <w:p w14:paraId="03EA4802" w14:textId="77777777" w:rsidR="00743CF1" w:rsidRPr="00A4164D" w:rsidRDefault="00743CF1" w:rsidP="00743CF1">
            <w:pPr>
              <w:jc w:val="both"/>
              <w:rPr>
                <w:rFonts w:cs="Arial"/>
                <w:sz w:val="20"/>
                <w:szCs w:val="20"/>
              </w:rPr>
            </w:pPr>
          </w:p>
        </w:tc>
        <w:tc>
          <w:tcPr>
            <w:tcW w:w="617" w:type="dxa"/>
          </w:tcPr>
          <w:p w14:paraId="4DD92069" w14:textId="77777777" w:rsidR="00743CF1" w:rsidRPr="00A4164D" w:rsidRDefault="00743CF1" w:rsidP="00743CF1">
            <w:pPr>
              <w:jc w:val="both"/>
              <w:rPr>
                <w:rFonts w:cs="Arial"/>
                <w:b/>
                <w:sz w:val="20"/>
                <w:szCs w:val="20"/>
              </w:rPr>
            </w:pPr>
          </w:p>
        </w:tc>
        <w:tc>
          <w:tcPr>
            <w:tcW w:w="884" w:type="dxa"/>
            <w:shd w:val="clear" w:color="auto" w:fill="auto"/>
          </w:tcPr>
          <w:p w14:paraId="1DBD3204" w14:textId="77777777" w:rsidR="00743CF1" w:rsidRDefault="00743CF1" w:rsidP="00743CF1">
            <w:pPr>
              <w:jc w:val="both"/>
              <w:rPr>
                <w:rFonts w:cs="Arial"/>
                <w:sz w:val="20"/>
                <w:szCs w:val="20"/>
              </w:rPr>
            </w:pPr>
            <w:r>
              <w:rPr>
                <w:rFonts w:cs="Arial"/>
                <w:sz w:val="20"/>
                <w:szCs w:val="20"/>
              </w:rPr>
              <w:t>2b.7.1</w:t>
            </w:r>
          </w:p>
        </w:tc>
        <w:tc>
          <w:tcPr>
            <w:tcW w:w="5403" w:type="dxa"/>
          </w:tcPr>
          <w:p w14:paraId="7E347D12" w14:textId="77777777" w:rsidR="00743CF1" w:rsidRPr="00A4164D" w:rsidRDefault="00743CF1" w:rsidP="00743CF1">
            <w:pPr>
              <w:jc w:val="right"/>
              <w:rPr>
                <w:rFonts w:cs="Arial"/>
                <w:sz w:val="20"/>
                <w:szCs w:val="20"/>
              </w:rPr>
            </w:pPr>
            <w:r>
              <w:rPr>
                <w:rFonts w:cs="Arial"/>
                <w:sz w:val="20"/>
                <w:szCs w:val="20"/>
              </w:rPr>
              <w:t xml:space="preserve">What </w:t>
            </w:r>
            <w:proofErr w:type="spellStart"/>
            <w:r>
              <w:rPr>
                <w:rFonts w:cs="Arial"/>
                <w:sz w:val="20"/>
                <w:szCs w:val="20"/>
              </w:rPr>
              <w:t>AtoN</w:t>
            </w:r>
            <w:proofErr w:type="spellEnd"/>
            <w:r>
              <w:rPr>
                <w:rFonts w:cs="Arial"/>
                <w:sz w:val="20"/>
                <w:szCs w:val="20"/>
              </w:rPr>
              <w:t xml:space="preserve"> should be monitored and why?</w:t>
            </w:r>
          </w:p>
        </w:tc>
        <w:tc>
          <w:tcPr>
            <w:tcW w:w="612" w:type="dxa"/>
            <w:vMerge w:val="restart"/>
            <w:vAlign w:val="center"/>
          </w:tcPr>
          <w:p w14:paraId="3EAF0F87" w14:textId="77777777" w:rsidR="00743CF1" w:rsidRPr="009970DD" w:rsidRDefault="00743CF1" w:rsidP="00743CF1">
            <w:pPr>
              <w:jc w:val="center"/>
              <w:rPr>
                <w:rFonts w:cs="Arial"/>
                <w:sz w:val="20"/>
                <w:szCs w:val="20"/>
              </w:rPr>
            </w:pPr>
            <w:r>
              <w:rPr>
                <w:rFonts w:cs="Arial"/>
                <w:sz w:val="20"/>
                <w:szCs w:val="20"/>
              </w:rPr>
              <w:t>2</w:t>
            </w:r>
          </w:p>
        </w:tc>
        <w:tc>
          <w:tcPr>
            <w:tcW w:w="2536" w:type="dxa"/>
            <w:vMerge w:val="restart"/>
          </w:tcPr>
          <w:p w14:paraId="5CF38EC6" w14:textId="77777777" w:rsidR="00743CF1" w:rsidRPr="00A4164D" w:rsidRDefault="00743CF1" w:rsidP="00743CF1">
            <w:pPr>
              <w:jc w:val="both"/>
              <w:rPr>
                <w:rFonts w:cs="Arial"/>
                <w:sz w:val="20"/>
                <w:szCs w:val="20"/>
              </w:rPr>
            </w:pPr>
          </w:p>
        </w:tc>
        <w:tc>
          <w:tcPr>
            <w:tcW w:w="3032" w:type="dxa"/>
            <w:vMerge w:val="restart"/>
          </w:tcPr>
          <w:p w14:paraId="06B92EE1" w14:textId="77777777" w:rsidR="00743CF1" w:rsidRPr="00A4164D" w:rsidRDefault="00743CF1" w:rsidP="00743CF1">
            <w:pPr>
              <w:rPr>
                <w:rFonts w:cs="Arial"/>
                <w:sz w:val="20"/>
                <w:szCs w:val="20"/>
              </w:rPr>
            </w:pPr>
          </w:p>
        </w:tc>
        <w:tc>
          <w:tcPr>
            <w:tcW w:w="595" w:type="dxa"/>
            <w:vMerge w:val="restart"/>
            <w:vAlign w:val="center"/>
          </w:tcPr>
          <w:p w14:paraId="09482544" w14:textId="77777777" w:rsidR="00743CF1" w:rsidRPr="00A4164D" w:rsidRDefault="00743CF1" w:rsidP="00743CF1">
            <w:pPr>
              <w:jc w:val="both"/>
              <w:rPr>
                <w:rFonts w:cs="Arial"/>
                <w:sz w:val="20"/>
                <w:szCs w:val="20"/>
              </w:rPr>
            </w:pPr>
            <w:r>
              <w:rPr>
                <w:rFonts w:cs="Arial"/>
                <w:sz w:val="20"/>
                <w:szCs w:val="20"/>
              </w:rPr>
              <w:t>35</w:t>
            </w:r>
          </w:p>
        </w:tc>
      </w:tr>
      <w:tr w:rsidR="00743CF1" w:rsidRPr="00A4164D" w14:paraId="67666609" w14:textId="77777777" w:rsidTr="00743CF1">
        <w:tc>
          <w:tcPr>
            <w:tcW w:w="587" w:type="dxa"/>
          </w:tcPr>
          <w:p w14:paraId="7DDF9226" w14:textId="77777777" w:rsidR="00743CF1" w:rsidRPr="00A4164D" w:rsidRDefault="00743CF1" w:rsidP="00743CF1">
            <w:pPr>
              <w:jc w:val="both"/>
              <w:rPr>
                <w:rFonts w:cs="Arial"/>
                <w:sz w:val="20"/>
                <w:szCs w:val="20"/>
              </w:rPr>
            </w:pPr>
          </w:p>
        </w:tc>
        <w:tc>
          <w:tcPr>
            <w:tcW w:w="617" w:type="dxa"/>
          </w:tcPr>
          <w:p w14:paraId="04F6C4A1" w14:textId="77777777" w:rsidR="00743CF1" w:rsidRPr="00A4164D" w:rsidRDefault="00743CF1" w:rsidP="00743CF1">
            <w:pPr>
              <w:jc w:val="both"/>
              <w:rPr>
                <w:rFonts w:cs="Arial"/>
                <w:b/>
                <w:sz w:val="20"/>
                <w:szCs w:val="20"/>
              </w:rPr>
            </w:pPr>
          </w:p>
        </w:tc>
        <w:tc>
          <w:tcPr>
            <w:tcW w:w="884" w:type="dxa"/>
            <w:shd w:val="clear" w:color="auto" w:fill="auto"/>
          </w:tcPr>
          <w:p w14:paraId="09E1FBAE" w14:textId="77777777" w:rsidR="00743CF1" w:rsidRDefault="00743CF1" w:rsidP="00743CF1">
            <w:pPr>
              <w:jc w:val="both"/>
              <w:rPr>
                <w:rFonts w:cs="Arial"/>
                <w:sz w:val="20"/>
                <w:szCs w:val="20"/>
              </w:rPr>
            </w:pPr>
            <w:r>
              <w:rPr>
                <w:rFonts w:cs="Arial"/>
                <w:sz w:val="20"/>
                <w:szCs w:val="20"/>
              </w:rPr>
              <w:t>2b.7.2</w:t>
            </w:r>
          </w:p>
        </w:tc>
        <w:tc>
          <w:tcPr>
            <w:tcW w:w="5403" w:type="dxa"/>
          </w:tcPr>
          <w:p w14:paraId="3D80F59D" w14:textId="77777777" w:rsidR="00743CF1" w:rsidRPr="00A4164D" w:rsidRDefault="00743CF1" w:rsidP="00743CF1">
            <w:pPr>
              <w:jc w:val="right"/>
              <w:rPr>
                <w:rFonts w:cs="Arial"/>
                <w:sz w:val="20"/>
                <w:szCs w:val="20"/>
              </w:rPr>
            </w:pPr>
            <w:r w:rsidRPr="00A4164D">
              <w:rPr>
                <w:rFonts w:cs="Arial"/>
                <w:sz w:val="20"/>
                <w:szCs w:val="20"/>
              </w:rPr>
              <w:t xml:space="preserve">Methods to monitor </w:t>
            </w:r>
            <w:proofErr w:type="spellStart"/>
            <w:r w:rsidRPr="00A4164D">
              <w:rPr>
                <w:rFonts w:cs="Arial"/>
                <w:sz w:val="20"/>
                <w:szCs w:val="20"/>
              </w:rPr>
              <w:t>AtoN</w:t>
            </w:r>
            <w:proofErr w:type="spellEnd"/>
          </w:p>
        </w:tc>
        <w:tc>
          <w:tcPr>
            <w:tcW w:w="612" w:type="dxa"/>
            <w:vMerge/>
            <w:vAlign w:val="center"/>
          </w:tcPr>
          <w:p w14:paraId="175B52BE" w14:textId="77777777" w:rsidR="00743CF1" w:rsidRPr="009970DD" w:rsidRDefault="00743CF1" w:rsidP="00743CF1">
            <w:pPr>
              <w:jc w:val="center"/>
              <w:rPr>
                <w:rFonts w:cs="Arial"/>
                <w:sz w:val="20"/>
                <w:szCs w:val="20"/>
              </w:rPr>
            </w:pPr>
          </w:p>
        </w:tc>
        <w:tc>
          <w:tcPr>
            <w:tcW w:w="2536" w:type="dxa"/>
            <w:vMerge/>
          </w:tcPr>
          <w:p w14:paraId="2581FA2C" w14:textId="77777777" w:rsidR="00743CF1" w:rsidRPr="00A4164D" w:rsidRDefault="00743CF1" w:rsidP="00743CF1">
            <w:pPr>
              <w:jc w:val="both"/>
              <w:rPr>
                <w:rFonts w:cs="Arial"/>
                <w:sz w:val="20"/>
                <w:szCs w:val="20"/>
              </w:rPr>
            </w:pPr>
          </w:p>
        </w:tc>
        <w:tc>
          <w:tcPr>
            <w:tcW w:w="3032" w:type="dxa"/>
            <w:vMerge/>
          </w:tcPr>
          <w:p w14:paraId="066737D7" w14:textId="77777777" w:rsidR="00743CF1" w:rsidRPr="00A4164D" w:rsidRDefault="00743CF1" w:rsidP="00743CF1">
            <w:pPr>
              <w:rPr>
                <w:rFonts w:cs="Arial"/>
                <w:sz w:val="20"/>
                <w:szCs w:val="20"/>
              </w:rPr>
            </w:pPr>
          </w:p>
        </w:tc>
        <w:tc>
          <w:tcPr>
            <w:tcW w:w="595" w:type="dxa"/>
            <w:vMerge/>
          </w:tcPr>
          <w:p w14:paraId="40D5DC04" w14:textId="77777777" w:rsidR="00743CF1" w:rsidRPr="00A4164D" w:rsidRDefault="00743CF1" w:rsidP="00743CF1">
            <w:pPr>
              <w:jc w:val="both"/>
              <w:rPr>
                <w:rFonts w:cs="Arial"/>
                <w:sz w:val="20"/>
                <w:szCs w:val="20"/>
              </w:rPr>
            </w:pPr>
          </w:p>
        </w:tc>
      </w:tr>
      <w:tr w:rsidR="00743CF1" w:rsidRPr="00A4164D" w14:paraId="633ACCF8" w14:textId="77777777" w:rsidTr="00743CF1">
        <w:tc>
          <w:tcPr>
            <w:tcW w:w="587" w:type="dxa"/>
          </w:tcPr>
          <w:p w14:paraId="5E654647" w14:textId="77777777" w:rsidR="00743CF1" w:rsidRPr="00A4164D" w:rsidRDefault="00743CF1" w:rsidP="00743CF1">
            <w:pPr>
              <w:jc w:val="both"/>
              <w:rPr>
                <w:rFonts w:cs="Arial"/>
                <w:sz w:val="20"/>
                <w:szCs w:val="20"/>
              </w:rPr>
            </w:pPr>
          </w:p>
        </w:tc>
        <w:tc>
          <w:tcPr>
            <w:tcW w:w="617" w:type="dxa"/>
          </w:tcPr>
          <w:p w14:paraId="6E45F7EB" w14:textId="77777777" w:rsidR="00743CF1" w:rsidRPr="00A4164D" w:rsidRDefault="00743CF1" w:rsidP="00743CF1">
            <w:pPr>
              <w:jc w:val="both"/>
              <w:rPr>
                <w:rFonts w:cs="Arial"/>
                <w:b/>
                <w:sz w:val="20"/>
                <w:szCs w:val="20"/>
              </w:rPr>
            </w:pPr>
          </w:p>
        </w:tc>
        <w:tc>
          <w:tcPr>
            <w:tcW w:w="884" w:type="dxa"/>
            <w:shd w:val="clear" w:color="auto" w:fill="auto"/>
          </w:tcPr>
          <w:p w14:paraId="0D44E251" w14:textId="77777777" w:rsidR="00743CF1" w:rsidRDefault="00743CF1" w:rsidP="00743CF1">
            <w:pPr>
              <w:jc w:val="both"/>
              <w:rPr>
                <w:rFonts w:cs="Arial"/>
                <w:sz w:val="20"/>
                <w:szCs w:val="20"/>
              </w:rPr>
            </w:pPr>
            <w:r>
              <w:rPr>
                <w:rFonts w:cs="Arial"/>
                <w:sz w:val="20"/>
                <w:szCs w:val="20"/>
              </w:rPr>
              <w:t>2b.7.3</w:t>
            </w:r>
          </w:p>
        </w:tc>
        <w:tc>
          <w:tcPr>
            <w:tcW w:w="5403" w:type="dxa"/>
          </w:tcPr>
          <w:p w14:paraId="26AAFF4A" w14:textId="77777777" w:rsidR="00743CF1" w:rsidRPr="00A4164D" w:rsidRDefault="00743CF1" w:rsidP="00743CF1">
            <w:pPr>
              <w:jc w:val="right"/>
              <w:rPr>
                <w:rFonts w:cs="Arial"/>
                <w:sz w:val="20"/>
                <w:szCs w:val="20"/>
              </w:rPr>
            </w:pPr>
            <w:r w:rsidRPr="00A4164D">
              <w:rPr>
                <w:rFonts w:cs="Arial"/>
                <w:sz w:val="20"/>
                <w:szCs w:val="20"/>
              </w:rPr>
              <w:t>Remote monitoring technologies</w:t>
            </w:r>
          </w:p>
        </w:tc>
        <w:tc>
          <w:tcPr>
            <w:tcW w:w="612" w:type="dxa"/>
            <w:vMerge/>
            <w:vAlign w:val="center"/>
          </w:tcPr>
          <w:p w14:paraId="091086C3" w14:textId="77777777" w:rsidR="00743CF1" w:rsidRPr="009970DD" w:rsidRDefault="00743CF1" w:rsidP="00743CF1">
            <w:pPr>
              <w:jc w:val="center"/>
              <w:rPr>
                <w:rFonts w:cs="Arial"/>
                <w:sz w:val="20"/>
                <w:szCs w:val="20"/>
              </w:rPr>
            </w:pPr>
          </w:p>
        </w:tc>
        <w:tc>
          <w:tcPr>
            <w:tcW w:w="2536" w:type="dxa"/>
            <w:vMerge/>
          </w:tcPr>
          <w:p w14:paraId="5A0EA840" w14:textId="77777777" w:rsidR="00743CF1" w:rsidRPr="00A4164D" w:rsidRDefault="00743CF1" w:rsidP="00743CF1">
            <w:pPr>
              <w:jc w:val="both"/>
              <w:rPr>
                <w:rFonts w:cs="Arial"/>
                <w:sz w:val="20"/>
                <w:szCs w:val="20"/>
              </w:rPr>
            </w:pPr>
          </w:p>
        </w:tc>
        <w:tc>
          <w:tcPr>
            <w:tcW w:w="3032" w:type="dxa"/>
            <w:vMerge/>
          </w:tcPr>
          <w:p w14:paraId="7F598F0A" w14:textId="77777777" w:rsidR="00743CF1" w:rsidRPr="00A4164D" w:rsidRDefault="00743CF1" w:rsidP="00743CF1">
            <w:pPr>
              <w:rPr>
                <w:rFonts w:cs="Arial"/>
                <w:sz w:val="20"/>
                <w:szCs w:val="20"/>
              </w:rPr>
            </w:pPr>
          </w:p>
        </w:tc>
        <w:tc>
          <w:tcPr>
            <w:tcW w:w="595" w:type="dxa"/>
            <w:vMerge/>
          </w:tcPr>
          <w:p w14:paraId="29D17323" w14:textId="77777777" w:rsidR="00743CF1" w:rsidRPr="00A4164D" w:rsidRDefault="00743CF1" w:rsidP="00743CF1">
            <w:pPr>
              <w:jc w:val="both"/>
              <w:rPr>
                <w:rFonts w:cs="Arial"/>
                <w:sz w:val="20"/>
                <w:szCs w:val="20"/>
              </w:rPr>
            </w:pPr>
          </w:p>
        </w:tc>
      </w:tr>
      <w:tr w:rsidR="00743CF1" w:rsidRPr="00A4164D" w14:paraId="4732DEAE" w14:textId="77777777" w:rsidTr="00743CF1">
        <w:tc>
          <w:tcPr>
            <w:tcW w:w="587" w:type="dxa"/>
          </w:tcPr>
          <w:p w14:paraId="61D63C54" w14:textId="77777777" w:rsidR="00743CF1" w:rsidRPr="00A4164D" w:rsidRDefault="00743CF1" w:rsidP="00743CF1">
            <w:pPr>
              <w:jc w:val="both"/>
              <w:rPr>
                <w:rFonts w:cs="Arial"/>
                <w:sz w:val="20"/>
                <w:szCs w:val="20"/>
              </w:rPr>
            </w:pPr>
          </w:p>
        </w:tc>
        <w:tc>
          <w:tcPr>
            <w:tcW w:w="617" w:type="dxa"/>
          </w:tcPr>
          <w:p w14:paraId="72D5547B" w14:textId="77777777" w:rsidR="00743CF1" w:rsidRPr="00A4164D" w:rsidRDefault="00743CF1" w:rsidP="00743CF1">
            <w:pPr>
              <w:jc w:val="both"/>
              <w:rPr>
                <w:rFonts w:cs="Arial"/>
                <w:b/>
                <w:sz w:val="20"/>
                <w:szCs w:val="20"/>
              </w:rPr>
            </w:pPr>
          </w:p>
        </w:tc>
        <w:tc>
          <w:tcPr>
            <w:tcW w:w="884" w:type="dxa"/>
            <w:shd w:val="clear" w:color="auto" w:fill="auto"/>
          </w:tcPr>
          <w:p w14:paraId="7D16D716" w14:textId="77777777" w:rsidR="00743CF1" w:rsidRDefault="00743CF1" w:rsidP="00743CF1">
            <w:pPr>
              <w:jc w:val="both"/>
              <w:rPr>
                <w:rFonts w:cs="Arial"/>
                <w:sz w:val="20"/>
                <w:szCs w:val="20"/>
              </w:rPr>
            </w:pPr>
            <w:r>
              <w:rPr>
                <w:rFonts w:cs="Arial"/>
                <w:sz w:val="20"/>
                <w:szCs w:val="20"/>
              </w:rPr>
              <w:t>2b.7.4</w:t>
            </w:r>
          </w:p>
        </w:tc>
        <w:tc>
          <w:tcPr>
            <w:tcW w:w="5403" w:type="dxa"/>
          </w:tcPr>
          <w:p w14:paraId="7046501D" w14:textId="77777777" w:rsidR="00743CF1" w:rsidRPr="00A4164D" w:rsidRDefault="00743CF1" w:rsidP="00743CF1">
            <w:pPr>
              <w:jc w:val="right"/>
              <w:rPr>
                <w:rFonts w:cs="Arial"/>
                <w:sz w:val="20"/>
                <w:szCs w:val="20"/>
              </w:rPr>
            </w:pPr>
            <w:r>
              <w:rPr>
                <w:rFonts w:cs="Arial"/>
                <w:sz w:val="20"/>
                <w:szCs w:val="20"/>
              </w:rPr>
              <w:t>Remote control communication options</w:t>
            </w:r>
          </w:p>
        </w:tc>
        <w:tc>
          <w:tcPr>
            <w:tcW w:w="612" w:type="dxa"/>
            <w:vMerge/>
            <w:vAlign w:val="center"/>
          </w:tcPr>
          <w:p w14:paraId="547C62BE" w14:textId="77777777" w:rsidR="00743CF1" w:rsidRPr="009970DD" w:rsidRDefault="00743CF1" w:rsidP="00743CF1">
            <w:pPr>
              <w:jc w:val="center"/>
              <w:rPr>
                <w:rFonts w:cs="Arial"/>
                <w:sz w:val="20"/>
                <w:szCs w:val="20"/>
              </w:rPr>
            </w:pPr>
          </w:p>
        </w:tc>
        <w:tc>
          <w:tcPr>
            <w:tcW w:w="2536" w:type="dxa"/>
            <w:vMerge/>
          </w:tcPr>
          <w:p w14:paraId="42E4F6C1" w14:textId="77777777" w:rsidR="00743CF1" w:rsidRPr="00A4164D" w:rsidRDefault="00743CF1" w:rsidP="00743CF1">
            <w:pPr>
              <w:jc w:val="both"/>
              <w:rPr>
                <w:rFonts w:cs="Arial"/>
                <w:sz w:val="20"/>
                <w:szCs w:val="20"/>
              </w:rPr>
            </w:pPr>
          </w:p>
        </w:tc>
        <w:tc>
          <w:tcPr>
            <w:tcW w:w="3032" w:type="dxa"/>
            <w:vMerge/>
          </w:tcPr>
          <w:p w14:paraId="64DB1AE2" w14:textId="77777777" w:rsidR="00743CF1" w:rsidRPr="00A4164D" w:rsidRDefault="00743CF1" w:rsidP="00743CF1">
            <w:pPr>
              <w:rPr>
                <w:rFonts w:cs="Arial"/>
                <w:sz w:val="20"/>
                <w:szCs w:val="20"/>
              </w:rPr>
            </w:pPr>
          </w:p>
        </w:tc>
        <w:tc>
          <w:tcPr>
            <w:tcW w:w="595" w:type="dxa"/>
            <w:vMerge/>
          </w:tcPr>
          <w:p w14:paraId="44A348F6" w14:textId="77777777" w:rsidR="00743CF1" w:rsidRPr="00A4164D" w:rsidRDefault="00743CF1" w:rsidP="00743CF1">
            <w:pPr>
              <w:jc w:val="both"/>
              <w:rPr>
                <w:rFonts w:cs="Arial"/>
                <w:sz w:val="20"/>
                <w:szCs w:val="20"/>
              </w:rPr>
            </w:pPr>
          </w:p>
        </w:tc>
      </w:tr>
      <w:tr w:rsidR="00743CF1" w:rsidRPr="00A4164D" w14:paraId="77813239" w14:textId="77777777" w:rsidTr="00743CF1">
        <w:tc>
          <w:tcPr>
            <w:tcW w:w="587" w:type="dxa"/>
          </w:tcPr>
          <w:p w14:paraId="0595A6D6" w14:textId="77777777" w:rsidR="00743CF1" w:rsidRPr="00A4164D" w:rsidRDefault="00743CF1" w:rsidP="00743CF1">
            <w:pPr>
              <w:jc w:val="both"/>
              <w:rPr>
                <w:rFonts w:cs="Arial"/>
                <w:sz w:val="20"/>
                <w:szCs w:val="20"/>
              </w:rPr>
            </w:pPr>
          </w:p>
        </w:tc>
        <w:tc>
          <w:tcPr>
            <w:tcW w:w="617" w:type="dxa"/>
          </w:tcPr>
          <w:p w14:paraId="592E0940" w14:textId="77777777" w:rsidR="00743CF1" w:rsidRPr="00A4164D" w:rsidRDefault="00743CF1" w:rsidP="00743CF1">
            <w:pPr>
              <w:jc w:val="both"/>
              <w:rPr>
                <w:rFonts w:cs="Arial"/>
                <w:b/>
                <w:sz w:val="20"/>
                <w:szCs w:val="20"/>
              </w:rPr>
            </w:pPr>
          </w:p>
        </w:tc>
        <w:tc>
          <w:tcPr>
            <w:tcW w:w="884" w:type="dxa"/>
            <w:shd w:val="clear" w:color="auto" w:fill="auto"/>
          </w:tcPr>
          <w:p w14:paraId="5625CE37" w14:textId="77777777" w:rsidR="00743CF1" w:rsidRDefault="00743CF1" w:rsidP="00743CF1">
            <w:pPr>
              <w:jc w:val="both"/>
              <w:rPr>
                <w:rFonts w:cs="Arial"/>
                <w:sz w:val="20"/>
                <w:szCs w:val="20"/>
              </w:rPr>
            </w:pPr>
            <w:r>
              <w:rPr>
                <w:rFonts w:cs="Arial"/>
                <w:sz w:val="20"/>
                <w:szCs w:val="20"/>
              </w:rPr>
              <w:t>2b.7.5</w:t>
            </w:r>
          </w:p>
        </w:tc>
        <w:tc>
          <w:tcPr>
            <w:tcW w:w="5403" w:type="dxa"/>
          </w:tcPr>
          <w:p w14:paraId="0364F863" w14:textId="77777777" w:rsidR="00743CF1" w:rsidRPr="00A4164D" w:rsidRDefault="00743CF1" w:rsidP="00743CF1">
            <w:pPr>
              <w:jc w:val="right"/>
              <w:rPr>
                <w:rFonts w:cs="Arial"/>
                <w:sz w:val="20"/>
                <w:szCs w:val="20"/>
              </w:rPr>
            </w:pPr>
            <w:r>
              <w:rPr>
                <w:rFonts w:cs="Arial"/>
                <w:sz w:val="20"/>
                <w:szCs w:val="20"/>
              </w:rPr>
              <w:t>Remote control using AIS</w:t>
            </w:r>
          </w:p>
        </w:tc>
        <w:tc>
          <w:tcPr>
            <w:tcW w:w="612" w:type="dxa"/>
            <w:vMerge/>
            <w:vAlign w:val="center"/>
          </w:tcPr>
          <w:p w14:paraId="5399B0BA" w14:textId="77777777" w:rsidR="00743CF1" w:rsidRPr="009970DD" w:rsidRDefault="00743CF1" w:rsidP="00743CF1">
            <w:pPr>
              <w:jc w:val="center"/>
              <w:rPr>
                <w:rFonts w:cs="Arial"/>
                <w:sz w:val="20"/>
                <w:szCs w:val="20"/>
              </w:rPr>
            </w:pPr>
          </w:p>
        </w:tc>
        <w:tc>
          <w:tcPr>
            <w:tcW w:w="2536" w:type="dxa"/>
            <w:vMerge/>
          </w:tcPr>
          <w:p w14:paraId="4A1DA357" w14:textId="77777777" w:rsidR="00743CF1" w:rsidRPr="00A4164D" w:rsidRDefault="00743CF1" w:rsidP="00743CF1">
            <w:pPr>
              <w:jc w:val="both"/>
              <w:rPr>
                <w:rFonts w:cs="Arial"/>
                <w:sz w:val="20"/>
                <w:szCs w:val="20"/>
              </w:rPr>
            </w:pPr>
          </w:p>
        </w:tc>
        <w:tc>
          <w:tcPr>
            <w:tcW w:w="3032" w:type="dxa"/>
            <w:vMerge/>
          </w:tcPr>
          <w:p w14:paraId="6E101D4A" w14:textId="77777777" w:rsidR="00743CF1" w:rsidRPr="00A4164D" w:rsidRDefault="00743CF1" w:rsidP="00743CF1">
            <w:pPr>
              <w:rPr>
                <w:rFonts w:cs="Arial"/>
                <w:sz w:val="20"/>
                <w:szCs w:val="20"/>
              </w:rPr>
            </w:pPr>
          </w:p>
        </w:tc>
        <w:tc>
          <w:tcPr>
            <w:tcW w:w="595" w:type="dxa"/>
            <w:vMerge/>
          </w:tcPr>
          <w:p w14:paraId="7B40942B" w14:textId="77777777" w:rsidR="00743CF1" w:rsidRPr="00A4164D" w:rsidRDefault="00743CF1" w:rsidP="00743CF1">
            <w:pPr>
              <w:jc w:val="both"/>
              <w:rPr>
                <w:rFonts w:cs="Arial"/>
                <w:sz w:val="20"/>
                <w:szCs w:val="20"/>
              </w:rPr>
            </w:pPr>
          </w:p>
        </w:tc>
      </w:tr>
    </w:tbl>
    <w:p w14:paraId="3270B79C" w14:textId="77777777" w:rsidR="00743CF1" w:rsidRDefault="00743CF1" w:rsidP="00743CF1"/>
    <w:p w14:paraId="29409BBD" w14:textId="77777777" w:rsidR="00743CF1" w:rsidRDefault="00743CF1" w:rsidP="00743CF1">
      <w:pPr>
        <w:spacing w:after="160"/>
      </w:pPr>
      <w:r>
        <w:br w:type="page"/>
      </w:r>
    </w:p>
    <w:p w14:paraId="078C6ED9" w14:textId="7A0350AA" w:rsidR="005D1120" w:rsidRDefault="00942691" w:rsidP="00146425">
      <w:pPr>
        <w:pStyle w:val="Heading2"/>
      </w:pPr>
      <w:bookmarkStart w:id="321" w:name="_Toc500226715"/>
      <w:r>
        <w:lastRenderedPageBreak/>
        <w:t>Detailed T</w:t>
      </w:r>
      <w:r w:rsidR="00146425" w:rsidRPr="00A4164D">
        <w:t>e</w:t>
      </w:r>
      <w:r>
        <w:t>aching Syllabus for M</w:t>
      </w:r>
      <w:r w:rsidR="00146425">
        <w:t>odule</w:t>
      </w:r>
      <w:r w:rsidR="005D1120" w:rsidRPr="00A4164D">
        <w:t xml:space="preserve"> </w:t>
      </w:r>
      <w:r>
        <w:t>2C</w:t>
      </w:r>
      <w:r w:rsidR="005D1120" w:rsidRPr="00A4164D">
        <w:t xml:space="preserve"> – </w:t>
      </w:r>
      <w:r>
        <w:t>Vessel Traffic S</w:t>
      </w:r>
      <w:r w:rsidR="00146425">
        <w:t>ervices</w:t>
      </w:r>
      <w:bookmarkEnd w:id="321"/>
    </w:p>
    <w:p w14:paraId="3E9FEAB2" w14:textId="77777777" w:rsidR="00E1326C" w:rsidRPr="00E1326C" w:rsidRDefault="00E1326C" w:rsidP="00E1326C">
      <w:pPr>
        <w:pStyle w:val="Heading2separationline"/>
      </w:pPr>
    </w:p>
    <w:p w14:paraId="31852EE9" w14:textId="77777777" w:rsidR="005D1120" w:rsidRDefault="005D1120" w:rsidP="00E1326C">
      <w:pPr>
        <w:pStyle w:val="Tablecaption"/>
      </w:pPr>
      <w:bookmarkStart w:id="322" w:name="_Toc498511314"/>
      <w:r w:rsidRPr="00AF2AE5">
        <w:t>Detailed Teaching Syllabus for Module 2B</w:t>
      </w:r>
      <w:bookmarkEnd w:id="322"/>
      <w:r w:rsidRPr="00AF2AE5">
        <w:t xml:space="preserve"> </w:t>
      </w:r>
    </w:p>
    <w:tbl>
      <w:tblPr>
        <w:tblStyle w:val="TableGrid"/>
        <w:tblW w:w="0" w:type="auto"/>
        <w:tblLook w:val="04A0" w:firstRow="1" w:lastRow="0" w:firstColumn="1" w:lastColumn="0" w:noHBand="0" w:noVBand="1"/>
      </w:tblPr>
      <w:tblGrid>
        <w:gridCol w:w="587"/>
        <w:gridCol w:w="617"/>
        <w:gridCol w:w="884"/>
        <w:gridCol w:w="5403"/>
        <w:gridCol w:w="612"/>
        <w:gridCol w:w="2536"/>
        <w:gridCol w:w="3032"/>
        <w:gridCol w:w="595"/>
      </w:tblGrid>
      <w:tr w:rsidR="00197472" w:rsidRPr="00376B75" w14:paraId="04A3B62C" w14:textId="77777777" w:rsidTr="007452BA">
        <w:trPr>
          <w:cantSplit/>
          <w:trHeight w:val="1352"/>
        </w:trPr>
        <w:tc>
          <w:tcPr>
            <w:tcW w:w="587" w:type="dxa"/>
            <w:textDirection w:val="btLr"/>
            <w:vAlign w:val="center"/>
          </w:tcPr>
          <w:p w14:paraId="03390B0F"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Module</w:t>
            </w:r>
          </w:p>
        </w:tc>
        <w:tc>
          <w:tcPr>
            <w:tcW w:w="617" w:type="dxa"/>
            <w:textDirection w:val="btLr"/>
            <w:vAlign w:val="center"/>
          </w:tcPr>
          <w:p w14:paraId="3E6A0003"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Element</w:t>
            </w:r>
          </w:p>
        </w:tc>
        <w:tc>
          <w:tcPr>
            <w:tcW w:w="884" w:type="dxa"/>
            <w:textDirection w:val="btLr"/>
            <w:vAlign w:val="center"/>
          </w:tcPr>
          <w:p w14:paraId="038F4A76"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Sub-element</w:t>
            </w:r>
          </w:p>
        </w:tc>
        <w:tc>
          <w:tcPr>
            <w:tcW w:w="5403" w:type="dxa"/>
            <w:vAlign w:val="center"/>
          </w:tcPr>
          <w:p w14:paraId="2B285368" w14:textId="77777777" w:rsidR="00197472" w:rsidRPr="00376B75" w:rsidRDefault="00197472" w:rsidP="007452BA">
            <w:pPr>
              <w:jc w:val="center"/>
              <w:rPr>
                <w:rFonts w:cs="Arial"/>
                <w:b/>
                <w:color w:val="00AFAA"/>
                <w:sz w:val="20"/>
                <w:szCs w:val="20"/>
              </w:rPr>
            </w:pPr>
            <w:r w:rsidRPr="00376B75">
              <w:rPr>
                <w:rFonts w:cs="Arial"/>
                <w:b/>
                <w:color w:val="00AFAA"/>
                <w:sz w:val="20"/>
                <w:szCs w:val="20"/>
              </w:rPr>
              <w:t>Subject</w:t>
            </w:r>
          </w:p>
        </w:tc>
        <w:tc>
          <w:tcPr>
            <w:tcW w:w="612" w:type="dxa"/>
            <w:textDirection w:val="btLr"/>
            <w:vAlign w:val="center"/>
          </w:tcPr>
          <w:p w14:paraId="45147BA5"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Level of Competence</w:t>
            </w:r>
          </w:p>
        </w:tc>
        <w:tc>
          <w:tcPr>
            <w:tcW w:w="2536" w:type="dxa"/>
            <w:vAlign w:val="center"/>
          </w:tcPr>
          <w:p w14:paraId="3DD851FE" w14:textId="77777777" w:rsidR="00197472" w:rsidRPr="00376B75" w:rsidRDefault="00197472" w:rsidP="007452BA">
            <w:pPr>
              <w:jc w:val="center"/>
              <w:rPr>
                <w:rFonts w:cs="Arial"/>
                <w:b/>
                <w:color w:val="00AFAA"/>
                <w:sz w:val="20"/>
                <w:szCs w:val="20"/>
              </w:rPr>
            </w:pPr>
            <w:r w:rsidRPr="00376B75">
              <w:rPr>
                <w:rFonts w:cs="Arial"/>
                <w:b/>
                <w:color w:val="00AFAA"/>
                <w:sz w:val="20"/>
                <w:szCs w:val="20"/>
              </w:rPr>
              <w:t>Recommended training aids; exercises and external visits</w:t>
            </w:r>
          </w:p>
        </w:tc>
        <w:tc>
          <w:tcPr>
            <w:tcW w:w="3032" w:type="dxa"/>
            <w:vAlign w:val="center"/>
          </w:tcPr>
          <w:p w14:paraId="2ECE4A14" w14:textId="77777777" w:rsidR="00197472" w:rsidRPr="00376B75" w:rsidRDefault="00197472" w:rsidP="007452BA">
            <w:pPr>
              <w:jc w:val="center"/>
              <w:rPr>
                <w:rFonts w:cs="Arial"/>
                <w:b/>
                <w:color w:val="00AFAA"/>
                <w:sz w:val="20"/>
                <w:szCs w:val="20"/>
              </w:rPr>
            </w:pPr>
            <w:r w:rsidRPr="00376B75">
              <w:rPr>
                <w:rFonts w:cs="Arial"/>
                <w:b/>
                <w:color w:val="00AFAA"/>
                <w:sz w:val="20"/>
                <w:szCs w:val="20"/>
              </w:rPr>
              <w:t>References</w:t>
            </w:r>
          </w:p>
          <w:p w14:paraId="3AFC9BB6" w14:textId="77777777" w:rsidR="00197472" w:rsidRPr="00376B75" w:rsidRDefault="00197472" w:rsidP="007452BA">
            <w:pPr>
              <w:jc w:val="center"/>
              <w:rPr>
                <w:rFonts w:cs="Arial"/>
                <w:color w:val="00AFAA"/>
                <w:sz w:val="20"/>
                <w:szCs w:val="20"/>
              </w:rPr>
            </w:pPr>
          </w:p>
          <w:p w14:paraId="07EE62AC" w14:textId="77777777" w:rsidR="00197472" w:rsidRPr="00376B75" w:rsidRDefault="00197472" w:rsidP="007452BA">
            <w:pPr>
              <w:jc w:val="center"/>
              <w:rPr>
                <w:rFonts w:cs="Arial"/>
                <w:color w:val="00AFAA"/>
                <w:sz w:val="20"/>
                <w:szCs w:val="20"/>
              </w:rPr>
            </w:pPr>
          </w:p>
        </w:tc>
        <w:tc>
          <w:tcPr>
            <w:tcW w:w="595" w:type="dxa"/>
            <w:textDirection w:val="btLr"/>
            <w:vAlign w:val="center"/>
          </w:tcPr>
          <w:p w14:paraId="5F4C13E2" w14:textId="77777777" w:rsidR="00197472" w:rsidRPr="00376B75" w:rsidRDefault="00197472" w:rsidP="007452BA">
            <w:pPr>
              <w:ind w:left="113" w:right="113"/>
              <w:jc w:val="center"/>
              <w:rPr>
                <w:rFonts w:cs="Arial"/>
                <w:b/>
                <w:color w:val="00AFAA"/>
                <w:sz w:val="20"/>
                <w:szCs w:val="20"/>
              </w:rPr>
            </w:pPr>
            <w:r w:rsidRPr="00376B75">
              <w:rPr>
                <w:rFonts w:cs="Arial"/>
                <w:b/>
                <w:color w:val="00AFAA"/>
                <w:sz w:val="20"/>
                <w:szCs w:val="20"/>
              </w:rPr>
              <w:t>Lecture No.</w:t>
            </w:r>
          </w:p>
        </w:tc>
      </w:tr>
      <w:tr w:rsidR="005D1120" w:rsidRPr="00A4164D" w14:paraId="1325BF33" w14:textId="77777777" w:rsidTr="009B211E">
        <w:tc>
          <w:tcPr>
            <w:tcW w:w="587" w:type="dxa"/>
          </w:tcPr>
          <w:p w14:paraId="14BA8B08" w14:textId="77777777" w:rsidR="005D1120" w:rsidRPr="00942691" w:rsidRDefault="005D1120" w:rsidP="009B211E">
            <w:pPr>
              <w:jc w:val="both"/>
              <w:rPr>
                <w:rFonts w:cs="Arial"/>
                <w:b/>
                <w:color w:val="000000" w:themeColor="text1"/>
                <w:sz w:val="20"/>
                <w:szCs w:val="20"/>
              </w:rPr>
            </w:pPr>
            <w:r w:rsidRPr="00942691">
              <w:rPr>
                <w:rFonts w:cs="Arial"/>
                <w:b/>
                <w:color w:val="000000" w:themeColor="text1"/>
                <w:sz w:val="20"/>
                <w:szCs w:val="20"/>
              </w:rPr>
              <w:t>2C</w:t>
            </w:r>
          </w:p>
        </w:tc>
        <w:tc>
          <w:tcPr>
            <w:tcW w:w="1501" w:type="dxa"/>
            <w:gridSpan w:val="2"/>
            <w:shd w:val="clear" w:color="auto" w:fill="D9D9D9" w:themeFill="background1" w:themeFillShade="D9"/>
          </w:tcPr>
          <w:p w14:paraId="53745CC4" w14:textId="77777777" w:rsidR="005D1120" w:rsidRPr="00942691" w:rsidRDefault="005D1120" w:rsidP="009B211E">
            <w:pPr>
              <w:jc w:val="both"/>
              <w:rPr>
                <w:rFonts w:cs="Arial"/>
                <w:color w:val="000000" w:themeColor="text1"/>
                <w:sz w:val="20"/>
                <w:szCs w:val="20"/>
              </w:rPr>
            </w:pPr>
          </w:p>
        </w:tc>
        <w:tc>
          <w:tcPr>
            <w:tcW w:w="5403" w:type="dxa"/>
          </w:tcPr>
          <w:p w14:paraId="3217A126" w14:textId="77777777" w:rsidR="005D1120" w:rsidRPr="00942691" w:rsidRDefault="005D1120" w:rsidP="009B211E">
            <w:pPr>
              <w:rPr>
                <w:rFonts w:cs="Arial"/>
                <w:b/>
                <w:color w:val="000000" w:themeColor="text1"/>
                <w:sz w:val="20"/>
                <w:szCs w:val="20"/>
              </w:rPr>
            </w:pPr>
            <w:r w:rsidRPr="00942691">
              <w:rPr>
                <w:rFonts w:cs="Arial"/>
                <w:b/>
                <w:color w:val="000000" w:themeColor="text1"/>
                <w:sz w:val="20"/>
                <w:szCs w:val="20"/>
              </w:rPr>
              <w:t>VESSEL TRAFFIC SERVICES</w:t>
            </w:r>
          </w:p>
        </w:tc>
        <w:tc>
          <w:tcPr>
            <w:tcW w:w="6775" w:type="dxa"/>
            <w:gridSpan w:val="4"/>
            <w:vMerge w:val="restart"/>
            <w:shd w:val="clear" w:color="auto" w:fill="D9D9D9" w:themeFill="background1" w:themeFillShade="D9"/>
            <w:vAlign w:val="center"/>
          </w:tcPr>
          <w:p w14:paraId="4F8DEF64" w14:textId="77777777" w:rsidR="005D1120" w:rsidRPr="00A4164D" w:rsidRDefault="005D1120" w:rsidP="009B211E">
            <w:pPr>
              <w:jc w:val="both"/>
              <w:rPr>
                <w:rFonts w:cs="Arial"/>
                <w:sz w:val="20"/>
                <w:szCs w:val="20"/>
              </w:rPr>
            </w:pPr>
          </w:p>
        </w:tc>
      </w:tr>
      <w:tr w:rsidR="005D1120" w:rsidRPr="00A4164D" w14:paraId="251F2ADB" w14:textId="77777777" w:rsidTr="009B211E">
        <w:tc>
          <w:tcPr>
            <w:tcW w:w="587" w:type="dxa"/>
          </w:tcPr>
          <w:p w14:paraId="2A24C246" w14:textId="77777777" w:rsidR="005D1120" w:rsidRPr="00942691" w:rsidRDefault="005D1120" w:rsidP="009B211E">
            <w:pPr>
              <w:jc w:val="both"/>
              <w:rPr>
                <w:rFonts w:cs="Arial"/>
                <w:color w:val="000000" w:themeColor="text1"/>
                <w:sz w:val="20"/>
                <w:szCs w:val="20"/>
              </w:rPr>
            </w:pPr>
          </w:p>
        </w:tc>
        <w:tc>
          <w:tcPr>
            <w:tcW w:w="617" w:type="dxa"/>
          </w:tcPr>
          <w:p w14:paraId="5F3DBA7D" w14:textId="77777777" w:rsidR="005D1120" w:rsidRPr="00942691" w:rsidRDefault="005D1120" w:rsidP="009B211E">
            <w:pPr>
              <w:jc w:val="both"/>
              <w:rPr>
                <w:rFonts w:cs="Arial"/>
                <w:b/>
                <w:color w:val="000000" w:themeColor="text1"/>
                <w:sz w:val="20"/>
                <w:szCs w:val="20"/>
              </w:rPr>
            </w:pPr>
            <w:r w:rsidRPr="00942691">
              <w:rPr>
                <w:rFonts w:cs="Arial"/>
                <w:b/>
                <w:color w:val="000000" w:themeColor="text1"/>
                <w:sz w:val="20"/>
                <w:szCs w:val="20"/>
              </w:rPr>
              <w:t>2c.1</w:t>
            </w:r>
          </w:p>
        </w:tc>
        <w:tc>
          <w:tcPr>
            <w:tcW w:w="884" w:type="dxa"/>
            <w:shd w:val="clear" w:color="auto" w:fill="D9D9D9" w:themeFill="background1" w:themeFillShade="D9"/>
          </w:tcPr>
          <w:p w14:paraId="5E283D0D" w14:textId="77777777" w:rsidR="005D1120" w:rsidRPr="00942691" w:rsidRDefault="005D1120" w:rsidP="009B211E">
            <w:pPr>
              <w:jc w:val="both"/>
              <w:rPr>
                <w:rFonts w:cs="Arial"/>
                <w:color w:val="000000" w:themeColor="text1"/>
                <w:sz w:val="20"/>
                <w:szCs w:val="20"/>
              </w:rPr>
            </w:pPr>
          </w:p>
        </w:tc>
        <w:tc>
          <w:tcPr>
            <w:tcW w:w="5403" w:type="dxa"/>
          </w:tcPr>
          <w:p w14:paraId="48BB0E4A" w14:textId="77777777" w:rsidR="005D1120" w:rsidRPr="00942691" w:rsidRDefault="005D1120" w:rsidP="009B211E">
            <w:pPr>
              <w:rPr>
                <w:rFonts w:cs="Arial"/>
                <w:b/>
                <w:color w:val="000000" w:themeColor="text1"/>
                <w:sz w:val="20"/>
                <w:szCs w:val="20"/>
              </w:rPr>
            </w:pPr>
            <w:r w:rsidRPr="00942691">
              <w:rPr>
                <w:rFonts w:cs="Arial"/>
                <w:b/>
                <w:color w:val="000000" w:themeColor="text1"/>
                <w:sz w:val="20"/>
                <w:szCs w:val="20"/>
              </w:rPr>
              <w:t xml:space="preserve">Vessel Traffic Services </w:t>
            </w:r>
          </w:p>
        </w:tc>
        <w:tc>
          <w:tcPr>
            <w:tcW w:w="6775" w:type="dxa"/>
            <w:gridSpan w:val="4"/>
            <w:vMerge/>
            <w:shd w:val="clear" w:color="auto" w:fill="D9D9D9" w:themeFill="background1" w:themeFillShade="D9"/>
            <w:vAlign w:val="center"/>
          </w:tcPr>
          <w:p w14:paraId="4B1FFC4E" w14:textId="77777777" w:rsidR="005D1120" w:rsidRPr="00A4164D" w:rsidRDefault="005D1120" w:rsidP="009B211E">
            <w:pPr>
              <w:jc w:val="both"/>
              <w:rPr>
                <w:rFonts w:cs="Arial"/>
                <w:sz w:val="20"/>
                <w:szCs w:val="20"/>
              </w:rPr>
            </w:pPr>
          </w:p>
        </w:tc>
      </w:tr>
      <w:tr w:rsidR="005D1120" w:rsidRPr="00A4164D" w14:paraId="326BFA2A" w14:textId="77777777" w:rsidTr="009B211E">
        <w:tc>
          <w:tcPr>
            <w:tcW w:w="587" w:type="dxa"/>
          </w:tcPr>
          <w:p w14:paraId="37BBEA54" w14:textId="77777777" w:rsidR="005D1120" w:rsidRPr="00A4164D" w:rsidRDefault="005D1120" w:rsidP="009B211E">
            <w:pPr>
              <w:jc w:val="both"/>
              <w:rPr>
                <w:rFonts w:cs="Arial"/>
                <w:sz w:val="20"/>
                <w:szCs w:val="20"/>
              </w:rPr>
            </w:pPr>
          </w:p>
        </w:tc>
        <w:tc>
          <w:tcPr>
            <w:tcW w:w="617" w:type="dxa"/>
          </w:tcPr>
          <w:p w14:paraId="3F195907" w14:textId="77777777" w:rsidR="005D1120" w:rsidRPr="00A4164D" w:rsidRDefault="005D1120" w:rsidP="009B211E">
            <w:pPr>
              <w:jc w:val="both"/>
              <w:rPr>
                <w:rFonts w:cs="Arial"/>
                <w:b/>
                <w:sz w:val="20"/>
                <w:szCs w:val="20"/>
              </w:rPr>
            </w:pPr>
          </w:p>
        </w:tc>
        <w:tc>
          <w:tcPr>
            <w:tcW w:w="884" w:type="dxa"/>
            <w:shd w:val="clear" w:color="auto" w:fill="auto"/>
          </w:tcPr>
          <w:p w14:paraId="4A794A71" w14:textId="77777777" w:rsidR="005D1120" w:rsidRDefault="005D1120" w:rsidP="009B211E">
            <w:pPr>
              <w:jc w:val="both"/>
              <w:rPr>
                <w:rFonts w:cs="Arial"/>
                <w:sz w:val="20"/>
                <w:szCs w:val="20"/>
              </w:rPr>
            </w:pPr>
            <w:r>
              <w:rPr>
                <w:rFonts w:cs="Arial"/>
                <w:sz w:val="20"/>
                <w:szCs w:val="20"/>
              </w:rPr>
              <w:t>2c.1.1</w:t>
            </w:r>
          </w:p>
        </w:tc>
        <w:tc>
          <w:tcPr>
            <w:tcW w:w="5403" w:type="dxa"/>
          </w:tcPr>
          <w:p w14:paraId="2A29B648" w14:textId="77777777" w:rsidR="005D1120" w:rsidRPr="00A4164D" w:rsidRDefault="005D1120" w:rsidP="009B211E">
            <w:pPr>
              <w:jc w:val="right"/>
              <w:rPr>
                <w:rFonts w:cs="Arial"/>
                <w:sz w:val="20"/>
                <w:szCs w:val="20"/>
              </w:rPr>
            </w:pPr>
            <w:r>
              <w:rPr>
                <w:rFonts w:cs="Arial"/>
                <w:sz w:val="20"/>
                <w:szCs w:val="20"/>
              </w:rPr>
              <w:t xml:space="preserve">Definition of </w:t>
            </w:r>
            <w:r w:rsidRPr="00A4164D">
              <w:rPr>
                <w:rFonts w:cs="Arial"/>
                <w:sz w:val="20"/>
                <w:szCs w:val="20"/>
              </w:rPr>
              <w:t xml:space="preserve">VTS </w:t>
            </w:r>
          </w:p>
        </w:tc>
        <w:tc>
          <w:tcPr>
            <w:tcW w:w="612" w:type="dxa"/>
            <w:vMerge w:val="restart"/>
            <w:vAlign w:val="center"/>
          </w:tcPr>
          <w:p w14:paraId="1D42AAD8" w14:textId="77777777" w:rsidR="005D1120" w:rsidRPr="009970DD" w:rsidRDefault="005D1120" w:rsidP="009B211E">
            <w:pPr>
              <w:jc w:val="center"/>
              <w:rPr>
                <w:rFonts w:cs="Arial"/>
                <w:sz w:val="20"/>
                <w:szCs w:val="20"/>
              </w:rPr>
            </w:pPr>
            <w:r>
              <w:rPr>
                <w:rFonts w:cs="Arial"/>
                <w:sz w:val="20"/>
                <w:szCs w:val="20"/>
              </w:rPr>
              <w:t>2</w:t>
            </w:r>
          </w:p>
        </w:tc>
        <w:tc>
          <w:tcPr>
            <w:tcW w:w="2536" w:type="dxa"/>
            <w:vMerge w:val="restart"/>
          </w:tcPr>
          <w:p w14:paraId="21A0ED46" w14:textId="77777777" w:rsidR="005D1120" w:rsidRPr="00A4164D" w:rsidRDefault="005D1120" w:rsidP="009B211E">
            <w:pPr>
              <w:jc w:val="both"/>
              <w:rPr>
                <w:rFonts w:cs="Arial"/>
                <w:sz w:val="20"/>
                <w:szCs w:val="20"/>
              </w:rPr>
            </w:pPr>
            <w:r w:rsidRPr="00A4164D">
              <w:rPr>
                <w:rFonts w:cs="Arial"/>
                <w:sz w:val="20"/>
                <w:szCs w:val="20"/>
              </w:rPr>
              <w:t>External visit to VTS Centre if available</w:t>
            </w:r>
          </w:p>
        </w:tc>
        <w:tc>
          <w:tcPr>
            <w:tcW w:w="3032" w:type="dxa"/>
            <w:vMerge w:val="restart"/>
          </w:tcPr>
          <w:p w14:paraId="35BB50E0" w14:textId="77777777" w:rsidR="005D1120" w:rsidRDefault="005D1120" w:rsidP="009B211E">
            <w:pPr>
              <w:rPr>
                <w:rFonts w:cs="Arial"/>
                <w:sz w:val="20"/>
                <w:szCs w:val="20"/>
              </w:rPr>
            </w:pPr>
            <w:r>
              <w:rPr>
                <w:rFonts w:cs="Arial"/>
                <w:sz w:val="20"/>
                <w:szCs w:val="20"/>
              </w:rPr>
              <w:t>SOLAS Chapter V Reg.12</w:t>
            </w:r>
          </w:p>
          <w:p w14:paraId="6E1A6EEC" w14:textId="77777777" w:rsidR="005D1120" w:rsidRPr="00A4164D" w:rsidRDefault="005D1120" w:rsidP="009B211E">
            <w:pPr>
              <w:rPr>
                <w:rFonts w:cs="Arial"/>
                <w:sz w:val="20"/>
                <w:szCs w:val="20"/>
              </w:rPr>
            </w:pPr>
            <w:r w:rsidRPr="00A4164D">
              <w:rPr>
                <w:rFonts w:cs="Arial"/>
                <w:sz w:val="20"/>
                <w:szCs w:val="20"/>
              </w:rPr>
              <w:t>IALA VTS Manual</w:t>
            </w:r>
          </w:p>
          <w:p w14:paraId="071E53DE" w14:textId="77777777" w:rsidR="005D1120" w:rsidRPr="00A4164D" w:rsidRDefault="005D1120" w:rsidP="009B211E">
            <w:pPr>
              <w:rPr>
                <w:rFonts w:cs="Arial"/>
                <w:sz w:val="20"/>
                <w:szCs w:val="20"/>
              </w:rPr>
            </w:pPr>
            <w:r w:rsidRPr="00A86077">
              <w:rPr>
                <w:rFonts w:cs="Arial"/>
                <w:sz w:val="20"/>
                <w:szCs w:val="20"/>
              </w:rPr>
              <w:t>IMO Resolution A.857(20)</w:t>
            </w:r>
          </w:p>
        </w:tc>
        <w:tc>
          <w:tcPr>
            <w:tcW w:w="595" w:type="dxa"/>
            <w:vMerge w:val="restart"/>
            <w:vAlign w:val="center"/>
          </w:tcPr>
          <w:p w14:paraId="31841024" w14:textId="77777777" w:rsidR="005D1120" w:rsidRPr="00A4164D" w:rsidRDefault="005D1120" w:rsidP="009B211E">
            <w:pPr>
              <w:jc w:val="both"/>
              <w:rPr>
                <w:rFonts w:cs="Arial"/>
                <w:sz w:val="20"/>
                <w:szCs w:val="20"/>
              </w:rPr>
            </w:pPr>
            <w:r>
              <w:rPr>
                <w:rFonts w:cs="Arial"/>
                <w:sz w:val="20"/>
                <w:szCs w:val="20"/>
              </w:rPr>
              <w:t>36</w:t>
            </w:r>
          </w:p>
        </w:tc>
      </w:tr>
      <w:tr w:rsidR="005D1120" w:rsidRPr="00A4164D" w14:paraId="60CFE4AC" w14:textId="77777777" w:rsidTr="009B211E">
        <w:tc>
          <w:tcPr>
            <w:tcW w:w="587" w:type="dxa"/>
          </w:tcPr>
          <w:p w14:paraId="7368E2DD" w14:textId="77777777" w:rsidR="005D1120" w:rsidRPr="00A4164D" w:rsidRDefault="005D1120" w:rsidP="009B211E">
            <w:pPr>
              <w:jc w:val="both"/>
              <w:rPr>
                <w:rFonts w:cs="Arial"/>
                <w:sz w:val="20"/>
                <w:szCs w:val="20"/>
              </w:rPr>
            </w:pPr>
          </w:p>
        </w:tc>
        <w:tc>
          <w:tcPr>
            <w:tcW w:w="617" w:type="dxa"/>
          </w:tcPr>
          <w:p w14:paraId="19D42EAD" w14:textId="77777777" w:rsidR="005D1120" w:rsidRPr="00A4164D" w:rsidRDefault="005D1120" w:rsidP="009B211E">
            <w:pPr>
              <w:jc w:val="both"/>
              <w:rPr>
                <w:rFonts w:cs="Arial"/>
                <w:b/>
                <w:sz w:val="20"/>
                <w:szCs w:val="20"/>
              </w:rPr>
            </w:pPr>
          </w:p>
        </w:tc>
        <w:tc>
          <w:tcPr>
            <w:tcW w:w="884" w:type="dxa"/>
            <w:shd w:val="clear" w:color="auto" w:fill="auto"/>
          </w:tcPr>
          <w:p w14:paraId="7C0F5605" w14:textId="77777777" w:rsidR="005D1120" w:rsidRDefault="005D1120" w:rsidP="009B211E">
            <w:pPr>
              <w:jc w:val="both"/>
              <w:rPr>
                <w:rFonts w:cs="Arial"/>
                <w:sz w:val="20"/>
                <w:szCs w:val="20"/>
              </w:rPr>
            </w:pPr>
            <w:r>
              <w:rPr>
                <w:rFonts w:cs="Arial"/>
                <w:sz w:val="20"/>
                <w:szCs w:val="20"/>
              </w:rPr>
              <w:t>2c.1.2</w:t>
            </w:r>
          </w:p>
        </w:tc>
        <w:tc>
          <w:tcPr>
            <w:tcW w:w="5403" w:type="dxa"/>
          </w:tcPr>
          <w:p w14:paraId="73640057" w14:textId="77777777" w:rsidR="005D1120" w:rsidRDefault="005D1120" w:rsidP="009B211E">
            <w:pPr>
              <w:jc w:val="right"/>
              <w:rPr>
                <w:rFonts w:cs="Arial"/>
                <w:sz w:val="20"/>
                <w:szCs w:val="20"/>
              </w:rPr>
            </w:pPr>
            <w:r>
              <w:rPr>
                <w:rFonts w:cs="Arial"/>
                <w:sz w:val="20"/>
                <w:szCs w:val="20"/>
              </w:rPr>
              <w:t>Risk-based requirement for VTS</w:t>
            </w:r>
          </w:p>
        </w:tc>
        <w:tc>
          <w:tcPr>
            <w:tcW w:w="612" w:type="dxa"/>
            <w:vMerge/>
            <w:vAlign w:val="center"/>
          </w:tcPr>
          <w:p w14:paraId="5E6DF3A1" w14:textId="77777777" w:rsidR="005D1120" w:rsidRDefault="005D1120" w:rsidP="009B211E">
            <w:pPr>
              <w:jc w:val="center"/>
              <w:rPr>
                <w:rFonts w:cs="Arial"/>
                <w:sz w:val="20"/>
                <w:szCs w:val="20"/>
              </w:rPr>
            </w:pPr>
          </w:p>
        </w:tc>
        <w:tc>
          <w:tcPr>
            <w:tcW w:w="2536" w:type="dxa"/>
            <w:vMerge/>
          </w:tcPr>
          <w:p w14:paraId="3B28423A" w14:textId="77777777" w:rsidR="005D1120" w:rsidRPr="00A4164D" w:rsidRDefault="005D1120" w:rsidP="009B211E">
            <w:pPr>
              <w:jc w:val="both"/>
              <w:rPr>
                <w:rFonts w:cs="Arial"/>
                <w:sz w:val="20"/>
                <w:szCs w:val="20"/>
              </w:rPr>
            </w:pPr>
          </w:p>
        </w:tc>
        <w:tc>
          <w:tcPr>
            <w:tcW w:w="3032" w:type="dxa"/>
            <w:vMerge/>
          </w:tcPr>
          <w:p w14:paraId="128183A3" w14:textId="77777777" w:rsidR="005D1120" w:rsidRDefault="005D1120" w:rsidP="009B211E">
            <w:pPr>
              <w:rPr>
                <w:rFonts w:cs="Arial"/>
                <w:sz w:val="20"/>
                <w:szCs w:val="20"/>
              </w:rPr>
            </w:pPr>
          </w:p>
        </w:tc>
        <w:tc>
          <w:tcPr>
            <w:tcW w:w="595" w:type="dxa"/>
            <w:vMerge/>
            <w:vAlign w:val="center"/>
          </w:tcPr>
          <w:p w14:paraId="0DA3D285" w14:textId="77777777" w:rsidR="005D1120" w:rsidRDefault="005D1120" w:rsidP="009B211E">
            <w:pPr>
              <w:jc w:val="both"/>
              <w:rPr>
                <w:rFonts w:cs="Arial"/>
                <w:sz w:val="20"/>
                <w:szCs w:val="20"/>
              </w:rPr>
            </w:pPr>
          </w:p>
        </w:tc>
      </w:tr>
      <w:tr w:rsidR="005D1120" w:rsidRPr="00A4164D" w14:paraId="460D1DA3" w14:textId="77777777" w:rsidTr="009B211E">
        <w:tc>
          <w:tcPr>
            <w:tcW w:w="587" w:type="dxa"/>
          </w:tcPr>
          <w:p w14:paraId="228488B5" w14:textId="77777777" w:rsidR="005D1120" w:rsidRPr="00A4164D" w:rsidRDefault="005D1120" w:rsidP="009B211E">
            <w:pPr>
              <w:jc w:val="both"/>
              <w:rPr>
                <w:rFonts w:cs="Arial"/>
                <w:sz w:val="20"/>
                <w:szCs w:val="20"/>
              </w:rPr>
            </w:pPr>
          </w:p>
        </w:tc>
        <w:tc>
          <w:tcPr>
            <w:tcW w:w="617" w:type="dxa"/>
          </w:tcPr>
          <w:p w14:paraId="517D42A6" w14:textId="77777777" w:rsidR="005D1120" w:rsidRPr="00A4164D" w:rsidRDefault="005D1120" w:rsidP="009B211E">
            <w:pPr>
              <w:jc w:val="both"/>
              <w:rPr>
                <w:rFonts w:cs="Arial"/>
                <w:b/>
                <w:sz w:val="20"/>
                <w:szCs w:val="20"/>
              </w:rPr>
            </w:pPr>
          </w:p>
        </w:tc>
        <w:tc>
          <w:tcPr>
            <w:tcW w:w="884" w:type="dxa"/>
            <w:shd w:val="clear" w:color="auto" w:fill="auto"/>
          </w:tcPr>
          <w:p w14:paraId="4D72AB4D" w14:textId="77777777" w:rsidR="005D1120" w:rsidRDefault="005D1120" w:rsidP="009B211E">
            <w:pPr>
              <w:jc w:val="both"/>
              <w:rPr>
                <w:rFonts w:cs="Arial"/>
                <w:sz w:val="20"/>
                <w:szCs w:val="20"/>
              </w:rPr>
            </w:pPr>
            <w:r>
              <w:rPr>
                <w:rFonts w:cs="Arial"/>
                <w:sz w:val="20"/>
                <w:szCs w:val="20"/>
              </w:rPr>
              <w:t>2c.1.3</w:t>
            </w:r>
          </w:p>
        </w:tc>
        <w:tc>
          <w:tcPr>
            <w:tcW w:w="5403" w:type="dxa"/>
          </w:tcPr>
          <w:p w14:paraId="43229060" w14:textId="77777777" w:rsidR="005D1120" w:rsidRPr="00A4164D" w:rsidRDefault="005D1120" w:rsidP="009B211E">
            <w:pPr>
              <w:jc w:val="right"/>
              <w:rPr>
                <w:rFonts w:cs="Arial"/>
                <w:sz w:val="20"/>
                <w:szCs w:val="20"/>
              </w:rPr>
            </w:pPr>
            <w:r>
              <w:rPr>
                <w:rFonts w:cs="Arial"/>
                <w:sz w:val="20"/>
                <w:szCs w:val="20"/>
              </w:rPr>
              <w:t>VTS services</w:t>
            </w:r>
          </w:p>
        </w:tc>
        <w:tc>
          <w:tcPr>
            <w:tcW w:w="612" w:type="dxa"/>
            <w:vMerge/>
            <w:vAlign w:val="center"/>
          </w:tcPr>
          <w:p w14:paraId="20097FD4" w14:textId="77777777" w:rsidR="005D1120" w:rsidRPr="009970DD" w:rsidRDefault="005D1120" w:rsidP="009B211E">
            <w:pPr>
              <w:jc w:val="center"/>
              <w:rPr>
                <w:rFonts w:cs="Arial"/>
                <w:sz w:val="20"/>
                <w:szCs w:val="20"/>
              </w:rPr>
            </w:pPr>
          </w:p>
        </w:tc>
        <w:tc>
          <w:tcPr>
            <w:tcW w:w="2536" w:type="dxa"/>
            <w:vMerge/>
          </w:tcPr>
          <w:p w14:paraId="2779B066" w14:textId="77777777" w:rsidR="005D1120" w:rsidRPr="00A4164D" w:rsidRDefault="005D1120" w:rsidP="009B211E">
            <w:pPr>
              <w:jc w:val="both"/>
              <w:rPr>
                <w:rFonts w:cs="Arial"/>
                <w:sz w:val="20"/>
                <w:szCs w:val="20"/>
              </w:rPr>
            </w:pPr>
          </w:p>
        </w:tc>
        <w:tc>
          <w:tcPr>
            <w:tcW w:w="3032" w:type="dxa"/>
            <w:vMerge/>
          </w:tcPr>
          <w:p w14:paraId="0270FE5E" w14:textId="77777777" w:rsidR="005D1120" w:rsidRPr="00A86077" w:rsidRDefault="005D1120" w:rsidP="009B211E">
            <w:pPr>
              <w:rPr>
                <w:rFonts w:cs="Arial"/>
                <w:sz w:val="20"/>
                <w:szCs w:val="20"/>
              </w:rPr>
            </w:pPr>
          </w:p>
        </w:tc>
        <w:tc>
          <w:tcPr>
            <w:tcW w:w="595" w:type="dxa"/>
            <w:vMerge/>
            <w:vAlign w:val="center"/>
          </w:tcPr>
          <w:p w14:paraId="43DB104C" w14:textId="77777777" w:rsidR="005D1120" w:rsidRDefault="005D1120" w:rsidP="009B211E">
            <w:pPr>
              <w:jc w:val="both"/>
              <w:rPr>
                <w:rFonts w:cs="Arial"/>
                <w:sz w:val="20"/>
                <w:szCs w:val="20"/>
              </w:rPr>
            </w:pPr>
          </w:p>
        </w:tc>
      </w:tr>
      <w:tr w:rsidR="005D1120" w:rsidRPr="00A4164D" w14:paraId="2D39767D" w14:textId="77777777" w:rsidTr="009B211E">
        <w:tc>
          <w:tcPr>
            <w:tcW w:w="587" w:type="dxa"/>
          </w:tcPr>
          <w:p w14:paraId="0036C186" w14:textId="77777777" w:rsidR="005D1120" w:rsidRPr="00A4164D" w:rsidRDefault="005D1120" w:rsidP="009B211E">
            <w:pPr>
              <w:jc w:val="both"/>
              <w:rPr>
                <w:rFonts w:cs="Arial"/>
                <w:sz w:val="20"/>
                <w:szCs w:val="20"/>
              </w:rPr>
            </w:pPr>
          </w:p>
        </w:tc>
        <w:tc>
          <w:tcPr>
            <w:tcW w:w="617" w:type="dxa"/>
          </w:tcPr>
          <w:p w14:paraId="4FAAD3D9" w14:textId="77777777" w:rsidR="005D1120" w:rsidRPr="00A4164D" w:rsidRDefault="005D1120" w:rsidP="009B211E">
            <w:pPr>
              <w:jc w:val="both"/>
              <w:rPr>
                <w:rFonts w:cs="Arial"/>
                <w:b/>
                <w:sz w:val="20"/>
                <w:szCs w:val="20"/>
              </w:rPr>
            </w:pPr>
          </w:p>
        </w:tc>
        <w:tc>
          <w:tcPr>
            <w:tcW w:w="884" w:type="dxa"/>
            <w:shd w:val="clear" w:color="auto" w:fill="auto"/>
          </w:tcPr>
          <w:p w14:paraId="678DFF14" w14:textId="77777777" w:rsidR="005D1120" w:rsidRDefault="005D1120" w:rsidP="009B211E">
            <w:pPr>
              <w:jc w:val="both"/>
              <w:rPr>
                <w:rFonts w:cs="Arial"/>
                <w:sz w:val="20"/>
                <w:szCs w:val="20"/>
              </w:rPr>
            </w:pPr>
            <w:r>
              <w:rPr>
                <w:rFonts w:cs="Arial"/>
                <w:sz w:val="20"/>
                <w:szCs w:val="20"/>
              </w:rPr>
              <w:t>2c.1.4</w:t>
            </w:r>
          </w:p>
        </w:tc>
        <w:tc>
          <w:tcPr>
            <w:tcW w:w="5403" w:type="dxa"/>
          </w:tcPr>
          <w:p w14:paraId="4D7F82EC" w14:textId="77777777" w:rsidR="005D1120" w:rsidRDefault="005D1120" w:rsidP="009B211E">
            <w:pPr>
              <w:jc w:val="right"/>
              <w:rPr>
                <w:rFonts w:cs="Arial"/>
                <w:sz w:val="20"/>
                <w:szCs w:val="20"/>
              </w:rPr>
            </w:pPr>
            <w:r>
              <w:rPr>
                <w:rFonts w:cs="Arial"/>
                <w:sz w:val="20"/>
                <w:szCs w:val="20"/>
              </w:rPr>
              <w:t>VTS Infrastructure</w:t>
            </w:r>
          </w:p>
        </w:tc>
        <w:tc>
          <w:tcPr>
            <w:tcW w:w="612" w:type="dxa"/>
            <w:vMerge/>
            <w:vAlign w:val="center"/>
          </w:tcPr>
          <w:p w14:paraId="2FCE7DB7" w14:textId="77777777" w:rsidR="005D1120" w:rsidRPr="009970DD" w:rsidRDefault="005D1120" w:rsidP="009B211E">
            <w:pPr>
              <w:jc w:val="center"/>
              <w:rPr>
                <w:rFonts w:cs="Arial"/>
                <w:sz w:val="20"/>
                <w:szCs w:val="20"/>
              </w:rPr>
            </w:pPr>
          </w:p>
        </w:tc>
        <w:tc>
          <w:tcPr>
            <w:tcW w:w="2536" w:type="dxa"/>
            <w:vMerge/>
          </w:tcPr>
          <w:p w14:paraId="1FB99120" w14:textId="77777777" w:rsidR="005D1120" w:rsidRPr="00A4164D" w:rsidRDefault="005D1120" w:rsidP="009B211E">
            <w:pPr>
              <w:jc w:val="both"/>
              <w:rPr>
                <w:rFonts w:cs="Arial"/>
                <w:sz w:val="20"/>
                <w:szCs w:val="20"/>
              </w:rPr>
            </w:pPr>
          </w:p>
        </w:tc>
        <w:tc>
          <w:tcPr>
            <w:tcW w:w="3032" w:type="dxa"/>
            <w:vMerge/>
          </w:tcPr>
          <w:p w14:paraId="2D014295" w14:textId="77777777" w:rsidR="005D1120" w:rsidRPr="00A86077" w:rsidRDefault="005D1120" w:rsidP="009B211E">
            <w:pPr>
              <w:rPr>
                <w:rFonts w:cs="Arial"/>
                <w:sz w:val="20"/>
                <w:szCs w:val="20"/>
              </w:rPr>
            </w:pPr>
          </w:p>
        </w:tc>
        <w:tc>
          <w:tcPr>
            <w:tcW w:w="595" w:type="dxa"/>
            <w:vMerge/>
            <w:vAlign w:val="center"/>
          </w:tcPr>
          <w:p w14:paraId="24640C52" w14:textId="77777777" w:rsidR="005D1120" w:rsidRDefault="005D1120" w:rsidP="009B211E">
            <w:pPr>
              <w:jc w:val="both"/>
              <w:rPr>
                <w:rFonts w:cs="Arial"/>
                <w:sz w:val="20"/>
                <w:szCs w:val="20"/>
              </w:rPr>
            </w:pPr>
          </w:p>
        </w:tc>
      </w:tr>
      <w:tr w:rsidR="005D1120" w:rsidRPr="00A4164D" w14:paraId="5DE4CC4A" w14:textId="77777777" w:rsidTr="009B211E">
        <w:tc>
          <w:tcPr>
            <w:tcW w:w="587" w:type="dxa"/>
          </w:tcPr>
          <w:p w14:paraId="108364F1" w14:textId="77777777" w:rsidR="005D1120" w:rsidRPr="00A4164D" w:rsidRDefault="005D1120" w:rsidP="009B211E">
            <w:pPr>
              <w:jc w:val="both"/>
              <w:rPr>
                <w:rFonts w:cs="Arial"/>
                <w:sz w:val="20"/>
                <w:szCs w:val="20"/>
              </w:rPr>
            </w:pPr>
          </w:p>
        </w:tc>
        <w:tc>
          <w:tcPr>
            <w:tcW w:w="617" w:type="dxa"/>
          </w:tcPr>
          <w:p w14:paraId="1BC428A0" w14:textId="77777777" w:rsidR="005D1120" w:rsidRPr="00A4164D" w:rsidRDefault="005D1120" w:rsidP="009B211E">
            <w:pPr>
              <w:jc w:val="both"/>
              <w:rPr>
                <w:rFonts w:cs="Arial"/>
                <w:b/>
                <w:sz w:val="20"/>
                <w:szCs w:val="20"/>
              </w:rPr>
            </w:pPr>
          </w:p>
        </w:tc>
        <w:tc>
          <w:tcPr>
            <w:tcW w:w="884" w:type="dxa"/>
            <w:shd w:val="clear" w:color="auto" w:fill="auto"/>
          </w:tcPr>
          <w:p w14:paraId="4F574902" w14:textId="77777777" w:rsidR="005D1120" w:rsidRDefault="005D1120" w:rsidP="009B211E">
            <w:pPr>
              <w:jc w:val="both"/>
              <w:rPr>
                <w:rFonts w:cs="Arial"/>
                <w:sz w:val="20"/>
                <w:szCs w:val="20"/>
              </w:rPr>
            </w:pPr>
            <w:r>
              <w:rPr>
                <w:rFonts w:cs="Arial"/>
                <w:sz w:val="20"/>
                <w:szCs w:val="20"/>
              </w:rPr>
              <w:t>2c.1.5</w:t>
            </w:r>
          </w:p>
        </w:tc>
        <w:tc>
          <w:tcPr>
            <w:tcW w:w="5403" w:type="dxa"/>
          </w:tcPr>
          <w:p w14:paraId="6298A51F" w14:textId="77777777" w:rsidR="005D1120" w:rsidRPr="00A4164D" w:rsidRDefault="005D1120" w:rsidP="009B211E">
            <w:pPr>
              <w:jc w:val="right"/>
              <w:rPr>
                <w:rFonts w:cs="Arial"/>
                <w:sz w:val="20"/>
                <w:szCs w:val="20"/>
              </w:rPr>
            </w:pPr>
            <w:r w:rsidRPr="00A4164D">
              <w:rPr>
                <w:rFonts w:cs="Arial"/>
                <w:sz w:val="20"/>
                <w:szCs w:val="20"/>
              </w:rPr>
              <w:t>AIS as a VTS tool</w:t>
            </w:r>
          </w:p>
        </w:tc>
        <w:tc>
          <w:tcPr>
            <w:tcW w:w="612" w:type="dxa"/>
            <w:vMerge/>
            <w:vAlign w:val="center"/>
          </w:tcPr>
          <w:p w14:paraId="15037679" w14:textId="77777777" w:rsidR="005D1120" w:rsidRPr="009970DD" w:rsidRDefault="005D1120" w:rsidP="009B211E">
            <w:pPr>
              <w:jc w:val="center"/>
              <w:rPr>
                <w:rFonts w:cs="Arial"/>
                <w:sz w:val="20"/>
                <w:szCs w:val="20"/>
              </w:rPr>
            </w:pPr>
          </w:p>
        </w:tc>
        <w:tc>
          <w:tcPr>
            <w:tcW w:w="2536" w:type="dxa"/>
            <w:vMerge/>
          </w:tcPr>
          <w:p w14:paraId="40E4BC20" w14:textId="77777777" w:rsidR="005D1120" w:rsidRPr="00A4164D" w:rsidRDefault="005D1120" w:rsidP="009B211E">
            <w:pPr>
              <w:jc w:val="both"/>
              <w:rPr>
                <w:rFonts w:cs="Arial"/>
                <w:sz w:val="20"/>
                <w:szCs w:val="20"/>
              </w:rPr>
            </w:pPr>
          </w:p>
        </w:tc>
        <w:tc>
          <w:tcPr>
            <w:tcW w:w="3032" w:type="dxa"/>
            <w:vMerge/>
          </w:tcPr>
          <w:p w14:paraId="2211EBFF" w14:textId="77777777" w:rsidR="005D1120" w:rsidRPr="00A4164D" w:rsidRDefault="005D1120" w:rsidP="009B211E">
            <w:pPr>
              <w:rPr>
                <w:rFonts w:cs="Arial"/>
                <w:sz w:val="20"/>
                <w:szCs w:val="20"/>
              </w:rPr>
            </w:pPr>
          </w:p>
        </w:tc>
        <w:tc>
          <w:tcPr>
            <w:tcW w:w="595" w:type="dxa"/>
            <w:vMerge/>
          </w:tcPr>
          <w:p w14:paraId="24975D58" w14:textId="77777777" w:rsidR="005D1120" w:rsidRPr="00A4164D" w:rsidRDefault="005D1120" w:rsidP="009B211E">
            <w:pPr>
              <w:jc w:val="both"/>
              <w:rPr>
                <w:rFonts w:cs="Arial"/>
                <w:sz w:val="20"/>
                <w:szCs w:val="20"/>
              </w:rPr>
            </w:pPr>
          </w:p>
        </w:tc>
      </w:tr>
      <w:tr w:rsidR="005D1120" w:rsidRPr="00A4164D" w14:paraId="7576AE63" w14:textId="77777777" w:rsidTr="009B211E">
        <w:tc>
          <w:tcPr>
            <w:tcW w:w="587" w:type="dxa"/>
          </w:tcPr>
          <w:p w14:paraId="2D7E0C20" w14:textId="77777777" w:rsidR="005D1120" w:rsidRPr="00A4164D" w:rsidRDefault="005D1120" w:rsidP="009B211E">
            <w:pPr>
              <w:jc w:val="both"/>
              <w:rPr>
                <w:rFonts w:cs="Arial"/>
                <w:sz w:val="20"/>
                <w:szCs w:val="20"/>
              </w:rPr>
            </w:pPr>
          </w:p>
        </w:tc>
        <w:tc>
          <w:tcPr>
            <w:tcW w:w="617" w:type="dxa"/>
          </w:tcPr>
          <w:p w14:paraId="57A3E7EA" w14:textId="77777777" w:rsidR="005D1120" w:rsidRPr="00A4164D" w:rsidRDefault="005D1120" w:rsidP="009B211E">
            <w:pPr>
              <w:jc w:val="both"/>
              <w:rPr>
                <w:rFonts w:cs="Arial"/>
                <w:b/>
                <w:sz w:val="20"/>
                <w:szCs w:val="20"/>
              </w:rPr>
            </w:pPr>
          </w:p>
        </w:tc>
        <w:tc>
          <w:tcPr>
            <w:tcW w:w="884" w:type="dxa"/>
            <w:shd w:val="clear" w:color="auto" w:fill="auto"/>
          </w:tcPr>
          <w:p w14:paraId="4604D001" w14:textId="77777777" w:rsidR="005D1120" w:rsidRDefault="005D1120" w:rsidP="009B211E">
            <w:pPr>
              <w:jc w:val="both"/>
              <w:rPr>
                <w:rFonts w:cs="Arial"/>
                <w:sz w:val="20"/>
                <w:szCs w:val="20"/>
              </w:rPr>
            </w:pPr>
            <w:r>
              <w:rPr>
                <w:rFonts w:cs="Arial"/>
                <w:sz w:val="20"/>
                <w:szCs w:val="20"/>
              </w:rPr>
              <w:t>2c.1.6</w:t>
            </w:r>
          </w:p>
        </w:tc>
        <w:tc>
          <w:tcPr>
            <w:tcW w:w="5403" w:type="dxa"/>
          </w:tcPr>
          <w:p w14:paraId="41AC8197" w14:textId="77777777" w:rsidR="005D1120" w:rsidRPr="00A4164D" w:rsidRDefault="005D1120" w:rsidP="009B211E">
            <w:pPr>
              <w:jc w:val="right"/>
              <w:rPr>
                <w:rFonts w:cs="Arial"/>
                <w:sz w:val="20"/>
                <w:szCs w:val="20"/>
              </w:rPr>
            </w:pPr>
            <w:r w:rsidRPr="00A4164D">
              <w:rPr>
                <w:rFonts w:cs="Arial"/>
                <w:sz w:val="20"/>
                <w:szCs w:val="20"/>
              </w:rPr>
              <w:t>VTS beyond the limit of Territorial Seas</w:t>
            </w:r>
          </w:p>
        </w:tc>
        <w:tc>
          <w:tcPr>
            <w:tcW w:w="612" w:type="dxa"/>
            <w:vMerge/>
            <w:vAlign w:val="center"/>
          </w:tcPr>
          <w:p w14:paraId="11F465C9" w14:textId="77777777" w:rsidR="005D1120" w:rsidRPr="009970DD" w:rsidRDefault="005D1120" w:rsidP="009B211E">
            <w:pPr>
              <w:jc w:val="center"/>
              <w:rPr>
                <w:rFonts w:cs="Arial"/>
                <w:sz w:val="20"/>
                <w:szCs w:val="20"/>
              </w:rPr>
            </w:pPr>
          </w:p>
        </w:tc>
        <w:tc>
          <w:tcPr>
            <w:tcW w:w="2536" w:type="dxa"/>
            <w:vMerge/>
          </w:tcPr>
          <w:p w14:paraId="67F18105" w14:textId="77777777" w:rsidR="005D1120" w:rsidRPr="00A4164D" w:rsidRDefault="005D1120" w:rsidP="009B211E">
            <w:pPr>
              <w:jc w:val="both"/>
              <w:rPr>
                <w:rFonts w:cs="Arial"/>
                <w:sz w:val="20"/>
                <w:szCs w:val="20"/>
              </w:rPr>
            </w:pPr>
          </w:p>
        </w:tc>
        <w:tc>
          <w:tcPr>
            <w:tcW w:w="3032" w:type="dxa"/>
            <w:vMerge/>
          </w:tcPr>
          <w:p w14:paraId="36EF9514" w14:textId="77777777" w:rsidR="005D1120" w:rsidRPr="00A4164D" w:rsidRDefault="005D1120" w:rsidP="009B211E">
            <w:pPr>
              <w:rPr>
                <w:rFonts w:cs="Arial"/>
                <w:sz w:val="20"/>
                <w:szCs w:val="20"/>
              </w:rPr>
            </w:pPr>
          </w:p>
        </w:tc>
        <w:tc>
          <w:tcPr>
            <w:tcW w:w="595" w:type="dxa"/>
            <w:vMerge/>
          </w:tcPr>
          <w:p w14:paraId="2036E833" w14:textId="77777777" w:rsidR="005D1120" w:rsidRPr="00A4164D" w:rsidRDefault="005D1120" w:rsidP="009B211E">
            <w:pPr>
              <w:jc w:val="both"/>
              <w:rPr>
                <w:rFonts w:cs="Arial"/>
                <w:sz w:val="20"/>
                <w:szCs w:val="20"/>
              </w:rPr>
            </w:pPr>
          </w:p>
        </w:tc>
      </w:tr>
    </w:tbl>
    <w:p w14:paraId="650CFF34" w14:textId="77777777" w:rsidR="005D1120" w:rsidRDefault="005D1120" w:rsidP="005D1120"/>
    <w:p w14:paraId="3EA755D1" w14:textId="77777777" w:rsidR="005D1120" w:rsidRDefault="005D1120" w:rsidP="005D1120">
      <w:pPr>
        <w:spacing w:after="160"/>
      </w:pPr>
      <w:r>
        <w:br w:type="page"/>
      </w:r>
    </w:p>
    <w:p w14:paraId="34940A4B" w14:textId="77777777" w:rsidR="005D1120" w:rsidRDefault="005D1120" w:rsidP="005D1120"/>
    <w:p w14:paraId="2E5BB125" w14:textId="20F60039" w:rsidR="005D1120" w:rsidRDefault="00146425" w:rsidP="00146425">
      <w:pPr>
        <w:pStyle w:val="Heading2"/>
      </w:pPr>
      <w:bookmarkStart w:id="323" w:name="_Toc500226716"/>
      <w:r w:rsidRPr="00A4164D">
        <w:t>D</w:t>
      </w:r>
      <w:r w:rsidR="00197472">
        <w:t>etailed Teaching Syllabus for M</w:t>
      </w:r>
      <w:r w:rsidRPr="00A4164D">
        <w:t xml:space="preserve">odule </w:t>
      </w:r>
      <w:r w:rsidR="00197472">
        <w:t>2D Structures; Materials and H</w:t>
      </w:r>
      <w:r>
        <w:t xml:space="preserve">istoric </w:t>
      </w:r>
      <w:r w:rsidR="00197472">
        <w:t>L</w:t>
      </w:r>
      <w:r>
        <w:t>ighthouses</w:t>
      </w:r>
      <w:bookmarkEnd w:id="323"/>
    </w:p>
    <w:p w14:paraId="4B0CD088" w14:textId="77777777" w:rsidR="00E1326C" w:rsidRPr="00E1326C" w:rsidRDefault="00E1326C" w:rsidP="00E1326C">
      <w:pPr>
        <w:pStyle w:val="Heading2separationline"/>
      </w:pPr>
    </w:p>
    <w:p w14:paraId="0EA7A060" w14:textId="77777777" w:rsidR="005D1120" w:rsidRPr="00A4164D" w:rsidRDefault="005D1120" w:rsidP="00E1326C">
      <w:pPr>
        <w:pStyle w:val="Tablecaption"/>
      </w:pPr>
      <w:bookmarkStart w:id="324" w:name="_Toc419881266"/>
      <w:bookmarkStart w:id="325" w:name="_Toc498511315"/>
      <w:r w:rsidRPr="00A4164D">
        <w:t xml:space="preserve">Detailed Teaching Syllabus for Module </w:t>
      </w:r>
      <w:r>
        <w:t>2</w:t>
      </w:r>
      <w:bookmarkEnd w:id="324"/>
      <w:r>
        <w:t>D</w:t>
      </w:r>
      <w:bookmarkEnd w:id="325"/>
    </w:p>
    <w:tbl>
      <w:tblPr>
        <w:tblStyle w:val="TableGrid"/>
        <w:tblW w:w="0" w:type="auto"/>
        <w:jc w:val="center"/>
        <w:tblLook w:val="04A0" w:firstRow="1" w:lastRow="0" w:firstColumn="1" w:lastColumn="0" w:noHBand="0" w:noVBand="1"/>
      </w:tblPr>
      <w:tblGrid>
        <w:gridCol w:w="593"/>
        <w:gridCol w:w="617"/>
        <w:gridCol w:w="884"/>
        <w:gridCol w:w="5403"/>
        <w:gridCol w:w="612"/>
        <w:gridCol w:w="2536"/>
        <w:gridCol w:w="3032"/>
        <w:gridCol w:w="595"/>
      </w:tblGrid>
      <w:tr w:rsidR="005D1120" w:rsidRPr="00A4164D" w14:paraId="3C54B432" w14:textId="77777777" w:rsidTr="009B211E">
        <w:trPr>
          <w:cantSplit/>
          <w:trHeight w:val="1330"/>
          <w:jc w:val="center"/>
        </w:trPr>
        <w:tc>
          <w:tcPr>
            <w:tcW w:w="593" w:type="dxa"/>
            <w:textDirection w:val="btLr"/>
            <w:vAlign w:val="center"/>
          </w:tcPr>
          <w:p w14:paraId="4FC044B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1E19D38A"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5FD5168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03" w:type="dxa"/>
            <w:vAlign w:val="center"/>
          </w:tcPr>
          <w:p w14:paraId="0CCEC24B"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2" w:type="dxa"/>
            <w:textDirection w:val="btLr"/>
            <w:vAlign w:val="center"/>
          </w:tcPr>
          <w:p w14:paraId="73006B05"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36" w:type="dxa"/>
            <w:vAlign w:val="center"/>
          </w:tcPr>
          <w:p w14:paraId="72168C5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3032" w:type="dxa"/>
            <w:vAlign w:val="center"/>
          </w:tcPr>
          <w:p w14:paraId="661394D7"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1841D9D8" w14:textId="77777777" w:rsidR="005D1120" w:rsidRPr="00FD67FC" w:rsidRDefault="005D1120" w:rsidP="009B211E">
            <w:pPr>
              <w:jc w:val="center"/>
              <w:rPr>
                <w:rFonts w:cs="Arial"/>
                <w:color w:val="00AFAA"/>
                <w:sz w:val="20"/>
                <w:szCs w:val="20"/>
              </w:rPr>
            </w:pPr>
          </w:p>
        </w:tc>
        <w:tc>
          <w:tcPr>
            <w:tcW w:w="595" w:type="dxa"/>
            <w:textDirection w:val="btLr"/>
            <w:vAlign w:val="center"/>
          </w:tcPr>
          <w:p w14:paraId="314EEFD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DF72F1B" w14:textId="77777777" w:rsidTr="009B211E">
        <w:trPr>
          <w:trHeight w:val="70"/>
          <w:jc w:val="center"/>
        </w:trPr>
        <w:tc>
          <w:tcPr>
            <w:tcW w:w="593" w:type="dxa"/>
          </w:tcPr>
          <w:p w14:paraId="1891C3E0" w14:textId="77777777" w:rsidR="005D1120" w:rsidRPr="00A4164D" w:rsidRDefault="005D1120" w:rsidP="009B211E">
            <w:pPr>
              <w:jc w:val="both"/>
              <w:rPr>
                <w:rFonts w:cs="Arial"/>
                <w:b/>
                <w:sz w:val="20"/>
                <w:szCs w:val="20"/>
              </w:rPr>
            </w:pPr>
            <w:r>
              <w:rPr>
                <w:rFonts w:cs="Arial"/>
                <w:b/>
                <w:sz w:val="20"/>
                <w:szCs w:val="20"/>
              </w:rPr>
              <w:t>2D</w:t>
            </w:r>
          </w:p>
        </w:tc>
        <w:tc>
          <w:tcPr>
            <w:tcW w:w="617" w:type="dxa"/>
            <w:shd w:val="clear" w:color="auto" w:fill="D9D9D9" w:themeFill="background1" w:themeFillShade="D9"/>
          </w:tcPr>
          <w:p w14:paraId="2B141675"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3CAE552E" w14:textId="77777777" w:rsidR="005D1120" w:rsidRPr="00A4164D" w:rsidRDefault="005D1120" w:rsidP="009B211E">
            <w:pPr>
              <w:jc w:val="both"/>
              <w:rPr>
                <w:rFonts w:cs="Arial"/>
                <w:b/>
                <w:sz w:val="20"/>
                <w:szCs w:val="20"/>
              </w:rPr>
            </w:pPr>
          </w:p>
        </w:tc>
        <w:tc>
          <w:tcPr>
            <w:tcW w:w="5403" w:type="dxa"/>
          </w:tcPr>
          <w:p w14:paraId="070694EA" w14:textId="77777777" w:rsidR="005D1120" w:rsidRPr="00537E2A" w:rsidRDefault="005D1120" w:rsidP="009B211E">
            <w:pPr>
              <w:rPr>
                <w:rFonts w:cs="Arial"/>
                <w:b/>
                <w:sz w:val="20"/>
                <w:szCs w:val="20"/>
              </w:rPr>
            </w:pPr>
            <w:r w:rsidRPr="00537E2A">
              <w:rPr>
                <w:b/>
              </w:rPr>
              <w:t>STRUCTURES; MATERIALS AND HISTORIC LIGHTHOUSES</w:t>
            </w:r>
          </w:p>
        </w:tc>
        <w:tc>
          <w:tcPr>
            <w:tcW w:w="6775" w:type="dxa"/>
            <w:gridSpan w:val="4"/>
            <w:vMerge w:val="restart"/>
            <w:shd w:val="clear" w:color="auto" w:fill="D9D9D9" w:themeFill="background1" w:themeFillShade="D9"/>
          </w:tcPr>
          <w:p w14:paraId="228B8843" w14:textId="77777777" w:rsidR="005D1120" w:rsidRPr="00A4164D" w:rsidRDefault="005D1120" w:rsidP="009B211E">
            <w:pPr>
              <w:jc w:val="both"/>
              <w:rPr>
                <w:rFonts w:cs="Arial"/>
                <w:b/>
                <w:sz w:val="20"/>
                <w:szCs w:val="20"/>
              </w:rPr>
            </w:pPr>
          </w:p>
        </w:tc>
      </w:tr>
      <w:tr w:rsidR="005D1120" w:rsidRPr="00A4164D" w14:paraId="7A9DED02" w14:textId="77777777" w:rsidTr="009B211E">
        <w:trPr>
          <w:jc w:val="center"/>
        </w:trPr>
        <w:tc>
          <w:tcPr>
            <w:tcW w:w="593" w:type="dxa"/>
          </w:tcPr>
          <w:p w14:paraId="6ED7048F" w14:textId="77777777" w:rsidR="005D1120" w:rsidRPr="00A4164D" w:rsidRDefault="005D1120" w:rsidP="009B211E">
            <w:pPr>
              <w:jc w:val="both"/>
              <w:rPr>
                <w:rFonts w:cs="Arial"/>
                <w:b/>
                <w:sz w:val="20"/>
                <w:szCs w:val="20"/>
              </w:rPr>
            </w:pPr>
          </w:p>
        </w:tc>
        <w:tc>
          <w:tcPr>
            <w:tcW w:w="617" w:type="dxa"/>
          </w:tcPr>
          <w:p w14:paraId="49D6D56A" w14:textId="77777777" w:rsidR="005D1120" w:rsidRPr="00A4164D" w:rsidRDefault="005D1120" w:rsidP="009B211E">
            <w:pPr>
              <w:jc w:val="both"/>
              <w:rPr>
                <w:rFonts w:cs="Arial"/>
                <w:b/>
                <w:sz w:val="20"/>
                <w:szCs w:val="20"/>
              </w:rPr>
            </w:pPr>
            <w:r>
              <w:rPr>
                <w:rFonts w:cs="Arial"/>
                <w:b/>
                <w:sz w:val="20"/>
                <w:szCs w:val="20"/>
              </w:rPr>
              <w:t>2d</w:t>
            </w:r>
            <w:r w:rsidRPr="00A4164D">
              <w:rPr>
                <w:rFonts w:cs="Arial"/>
                <w:b/>
                <w:sz w:val="20"/>
                <w:szCs w:val="20"/>
              </w:rPr>
              <w:t>.1</w:t>
            </w:r>
          </w:p>
        </w:tc>
        <w:tc>
          <w:tcPr>
            <w:tcW w:w="884" w:type="dxa"/>
            <w:vMerge/>
            <w:shd w:val="clear" w:color="auto" w:fill="D9D9D9" w:themeFill="background1" w:themeFillShade="D9"/>
          </w:tcPr>
          <w:p w14:paraId="51C619E6" w14:textId="77777777" w:rsidR="005D1120" w:rsidRPr="00A4164D" w:rsidRDefault="005D1120" w:rsidP="009B211E">
            <w:pPr>
              <w:jc w:val="both"/>
              <w:rPr>
                <w:rFonts w:cs="Arial"/>
                <w:b/>
                <w:sz w:val="20"/>
                <w:szCs w:val="20"/>
              </w:rPr>
            </w:pPr>
          </w:p>
        </w:tc>
        <w:tc>
          <w:tcPr>
            <w:tcW w:w="5403" w:type="dxa"/>
          </w:tcPr>
          <w:p w14:paraId="37DC76F4" w14:textId="77777777" w:rsidR="005D1120" w:rsidRPr="00A4164D" w:rsidRDefault="005D1120" w:rsidP="009B211E">
            <w:pPr>
              <w:rPr>
                <w:rFonts w:cs="Arial"/>
                <w:b/>
                <w:sz w:val="20"/>
                <w:szCs w:val="20"/>
              </w:rPr>
            </w:pPr>
            <w:r>
              <w:rPr>
                <w:rFonts w:cs="Arial"/>
                <w:b/>
                <w:sz w:val="20"/>
                <w:szCs w:val="20"/>
              </w:rPr>
              <w:t>Structures and Materials</w:t>
            </w:r>
          </w:p>
        </w:tc>
        <w:tc>
          <w:tcPr>
            <w:tcW w:w="6775" w:type="dxa"/>
            <w:gridSpan w:val="4"/>
            <w:vMerge/>
            <w:shd w:val="clear" w:color="auto" w:fill="D9D9D9" w:themeFill="background1" w:themeFillShade="D9"/>
          </w:tcPr>
          <w:p w14:paraId="1FCC45C9" w14:textId="77777777" w:rsidR="005D1120" w:rsidRPr="00A4164D" w:rsidRDefault="005D1120" w:rsidP="009B211E">
            <w:pPr>
              <w:jc w:val="both"/>
              <w:rPr>
                <w:rFonts w:cs="Arial"/>
                <w:b/>
                <w:sz w:val="20"/>
                <w:szCs w:val="20"/>
              </w:rPr>
            </w:pPr>
          </w:p>
        </w:tc>
      </w:tr>
      <w:tr w:rsidR="005D1120" w:rsidRPr="00A4164D" w14:paraId="6969D09E" w14:textId="77777777" w:rsidTr="009B211E">
        <w:trPr>
          <w:trHeight w:val="419"/>
          <w:jc w:val="center"/>
        </w:trPr>
        <w:tc>
          <w:tcPr>
            <w:tcW w:w="593" w:type="dxa"/>
          </w:tcPr>
          <w:p w14:paraId="179A6063" w14:textId="77777777" w:rsidR="005D1120" w:rsidRPr="00A4164D" w:rsidRDefault="005D1120" w:rsidP="009B211E">
            <w:pPr>
              <w:jc w:val="both"/>
              <w:rPr>
                <w:rFonts w:cs="Arial"/>
                <w:sz w:val="20"/>
                <w:szCs w:val="20"/>
              </w:rPr>
            </w:pPr>
          </w:p>
        </w:tc>
        <w:tc>
          <w:tcPr>
            <w:tcW w:w="617" w:type="dxa"/>
          </w:tcPr>
          <w:p w14:paraId="187076C8" w14:textId="77777777" w:rsidR="005D1120" w:rsidRPr="00A4164D" w:rsidRDefault="005D1120" w:rsidP="009B211E">
            <w:pPr>
              <w:jc w:val="both"/>
              <w:rPr>
                <w:rFonts w:cs="Arial"/>
                <w:sz w:val="20"/>
                <w:szCs w:val="20"/>
              </w:rPr>
            </w:pPr>
          </w:p>
        </w:tc>
        <w:tc>
          <w:tcPr>
            <w:tcW w:w="884" w:type="dxa"/>
          </w:tcPr>
          <w:p w14:paraId="2D898EB4" w14:textId="77777777" w:rsidR="005D1120" w:rsidRPr="00A4164D" w:rsidRDefault="005D1120" w:rsidP="009B211E">
            <w:pPr>
              <w:jc w:val="both"/>
              <w:rPr>
                <w:rFonts w:cs="Arial"/>
                <w:sz w:val="20"/>
                <w:szCs w:val="20"/>
              </w:rPr>
            </w:pPr>
            <w:r>
              <w:rPr>
                <w:rFonts w:cs="Arial"/>
                <w:sz w:val="20"/>
                <w:szCs w:val="20"/>
              </w:rPr>
              <w:t>2d.1.1</w:t>
            </w:r>
          </w:p>
        </w:tc>
        <w:tc>
          <w:tcPr>
            <w:tcW w:w="5403" w:type="dxa"/>
          </w:tcPr>
          <w:p w14:paraId="11346423" w14:textId="77777777" w:rsidR="005D1120" w:rsidRPr="00A4164D" w:rsidRDefault="005D1120" w:rsidP="009B211E">
            <w:pPr>
              <w:jc w:val="right"/>
              <w:rPr>
                <w:rFonts w:cs="Arial"/>
                <w:sz w:val="20"/>
                <w:szCs w:val="20"/>
              </w:rPr>
            </w:pPr>
            <w:r w:rsidRPr="00A4164D">
              <w:rPr>
                <w:rFonts w:cs="Arial"/>
                <w:sz w:val="20"/>
                <w:szCs w:val="20"/>
              </w:rPr>
              <w:t>Types of material</w:t>
            </w:r>
          </w:p>
        </w:tc>
        <w:tc>
          <w:tcPr>
            <w:tcW w:w="612" w:type="dxa"/>
          </w:tcPr>
          <w:p w14:paraId="21F256E7" w14:textId="77777777" w:rsidR="005D1120" w:rsidRPr="00A4164D" w:rsidRDefault="005D1120" w:rsidP="009B211E">
            <w:pPr>
              <w:jc w:val="center"/>
              <w:rPr>
                <w:rFonts w:cs="Arial"/>
                <w:sz w:val="20"/>
                <w:szCs w:val="20"/>
              </w:rPr>
            </w:pPr>
            <w:r>
              <w:rPr>
                <w:rFonts w:cs="Arial"/>
                <w:sz w:val="20"/>
                <w:szCs w:val="20"/>
              </w:rPr>
              <w:t>3</w:t>
            </w:r>
          </w:p>
        </w:tc>
        <w:tc>
          <w:tcPr>
            <w:tcW w:w="2536" w:type="dxa"/>
            <w:vMerge w:val="restart"/>
          </w:tcPr>
          <w:p w14:paraId="68FC9AA1" w14:textId="77777777" w:rsidR="005D1120" w:rsidRPr="00A4164D" w:rsidRDefault="005D1120" w:rsidP="009B211E">
            <w:pPr>
              <w:jc w:val="both"/>
              <w:rPr>
                <w:rFonts w:cs="Arial"/>
                <w:sz w:val="20"/>
                <w:szCs w:val="20"/>
              </w:rPr>
            </w:pPr>
            <w:r w:rsidRPr="00A4164D">
              <w:rPr>
                <w:rFonts w:cs="Arial"/>
                <w:sz w:val="20"/>
                <w:szCs w:val="20"/>
              </w:rPr>
              <w:t xml:space="preserve">External visit to </w:t>
            </w:r>
            <w:proofErr w:type="spellStart"/>
            <w:r w:rsidRPr="00A4164D">
              <w:rPr>
                <w:rFonts w:cs="Arial"/>
                <w:sz w:val="20"/>
                <w:szCs w:val="20"/>
              </w:rPr>
              <w:t>AtoN</w:t>
            </w:r>
            <w:proofErr w:type="spellEnd"/>
            <w:r w:rsidRPr="00A4164D">
              <w:rPr>
                <w:rFonts w:cs="Arial"/>
                <w:sz w:val="20"/>
                <w:szCs w:val="20"/>
              </w:rPr>
              <w:t xml:space="preserve"> maintenance facility</w:t>
            </w:r>
          </w:p>
          <w:p w14:paraId="3DC513F7" w14:textId="77777777" w:rsidR="005D1120" w:rsidRDefault="005D1120" w:rsidP="009B211E">
            <w:pPr>
              <w:jc w:val="both"/>
              <w:rPr>
                <w:rFonts w:cs="Arial"/>
                <w:sz w:val="20"/>
                <w:szCs w:val="20"/>
              </w:rPr>
            </w:pPr>
          </w:p>
          <w:p w14:paraId="4C9BBFC6" w14:textId="77777777" w:rsidR="005D1120" w:rsidRDefault="005D1120" w:rsidP="009B211E">
            <w:pPr>
              <w:jc w:val="both"/>
              <w:rPr>
                <w:rFonts w:cs="Arial"/>
                <w:sz w:val="20"/>
                <w:szCs w:val="20"/>
              </w:rPr>
            </w:pPr>
          </w:p>
          <w:p w14:paraId="0E18EEFE" w14:textId="77777777" w:rsidR="005D1120" w:rsidRDefault="005D1120" w:rsidP="009B211E">
            <w:pPr>
              <w:jc w:val="both"/>
              <w:rPr>
                <w:rFonts w:cs="Arial"/>
                <w:sz w:val="20"/>
                <w:szCs w:val="20"/>
              </w:rPr>
            </w:pPr>
          </w:p>
          <w:p w14:paraId="6D953480" w14:textId="77777777" w:rsidR="005D1120" w:rsidRPr="00A4164D" w:rsidRDefault="005D1120" w:rsidP="009B211E">
            <w:pPr>
              <w:jc w:val="both"/>
              <w:rPr>
                <w:rFonts w:cs="Arial"/>
                <w:sz w:val="20"/>
                <w:szCs w:val="20"/>
              </w:rPr>
            </w:pPr>
            <w:r w:rsidRPr="00A4164D">
              <w:rPr>
                <w:rFonts w:cs="Arial"/>
                <w:sz w:val="20"/>
                <w:szCs w:val="20"/>
              </w:rPr>
              <w:t>Visit by coatings expert</w:t>
            </w:r>
          </w:p>
          <w:p w14:paraId="100C157A" w14:textId="77777777" w:rsidR="005D1120" w:rsidRPr="00A4164D" w:rsidRDefault="005D1120" w:rsidP="009B211E">
            <w:pPr>
              <w:rPr>
                <w:rFonts w:cs="Arial"/>
                <w:sz w:val="20"/>
                <w:szCs w:val="20"/>
              </w:rPr>
            </w:pPr>
          </w:p>
        </w:tc>
        <w:tc>
          <w:tcPr>
            <w:tcW w:w="3032" w:type="dxa"/>
            <w:vMerge w:val="restart"/>
          </w:tcPr>
          <w:p w14:paraId="3AA0B047" w14:textId="77777777" w:rsidR="005D1120" w:rsidRPr="00A4164D" w:rsidRDefault="005D1120" w:rsidP="009B211E">
            <w:pPr>
              <w:rPr>
                <w:rFonts w:cs="Arial"/>
                <w:sz w:val="20"/>
                <w:szCs w:val="20"/>
              </w:rPr>
            </w:pPr>
            <w:r>
              <w:rPr>
                <w:rFonts w:cs="Arial"/>
                <w:sz w:val="20"/>
                <w:szCs w:val="20"/>
              </w:rPr>
              <w:t>IALA “Level 2” technician model courses</w:t>
            </w:r>
          </w:p>
        </w:tc>
        <w:tc>
          <w:tcPr>
            <w:tcW w:w="595" w:type="dxa"/>
            <w:vMerge w:val="restart"/>
            <w:vAlign w:val="center"/>
          </w:tcPr>
          <w:p w14:paraId="41976E28" w14:textId="77777777" w:rsidR="005D1120" w:rsidRPr="00A4164D" w:rsidRDefault="005D1120" w:rsidP="009B211E">
            <w:pPr>
              <w:jc w:val="center"/>
              <w:rPr>
                <w:rFonts w:cs="Arial"/>
                <w:sz w:val="20"/>
                <w:szCs w:val="20"/>
              </w:rPr>
            </w:pPr>
            <w:r>
              <w:rPr>
                <w:rFonts w:cs="Arial"/>
                <w:sz w:val="20"/>
                <w:szCs w:val="20"/>
              </w:rPr>
              <w:t>37</w:t>
            </w:r>
          </w:p>
        </w:tc>
      </w:tr>
      <w:tr w:rsidR="005D1120" w:rsidRPr="00A4164D" w14:paraId="142124B6" w14:textId="77777777" w:rsidTr="009B211E">
        <w:trPr>
          <w:trHeight w:val="115"/>
          <w:jc w:val="center"/>
        </w:trPr>
        <w:tc>
          <w:tcPr>
            <w:tcW w:w="593" w:type="dxa"/>
          </w:tcPr>
          <w:p w14:paraId="1B75204E" w14:textId="77777777" w:rsidR="005D1120" w:rsidRPr="00A4164D" w:rsidRDefault="005D1120" w:rsidP="009B211E">
            <w:pPr>
              <w:jc w:val="both"/>
              <w:rPr>
                <w:rFonts w:cs="Arial"/>
                <w:sz w:val="20"/>
                <w:szCs w:val="20"/>
              </w:rPr>
            </w:pPr>
          </w:p>
        </w:tc>
        <w:tc>
          <w:tcPr>
            <w:tcW w:w="617" w:type="dxa"/>
          </w:tcPr>
          <w:p w14:paraId="7765212E" w14:textId="77777777" w:rsidR="005D1120" w:rsidRPr="00A4164D" w:rsidRDefault="005D1120" w:rsidP="009B211E">
            <w:pPr>
              <w:jc w:val="both"/>
              <w:rPr>
                <w:rFonts w:cs="Arial"/>
                <w:sz w:val="20"/>
                <w:szCs w:val="20"/>
              </w:rPr>
            </w:pPr>
          </w:p>
        </w:tc>
        <w:tc>
          <w:tcPr>
            <w:tcW w:w="884" w:type="dxa"/>
          </w:tcPr>
          <w:p w14:paraId="7DB6E189" w14:textId="77777777" w:rsidR="005D1120" w:rsidRPr="00A4164D" w:rsidRDefault="005D1120" w:rsidP="009B211E">
            <w:pPr>
              <w:jc w:val="both"/>
              <w:rPr>
                <w:rFonts w:cs="Arial"/>
                <w:sz w:val="20"/>
                <w:szCs w:val="20"/>
              </w:rPr>
            </w:pPr>
            <w:r>
              <w:rPr>
                <w:rFonts w:cs="Arial"/>
                <w:sz w:val="20"/>
                <w:szCs w:val="20"/>
              </w:rPr>
              <w:t>2d.1.2</w:t>
            </w:r>
          </w:p>
        </w:tc>
        <w:tc>
          <w:tcPr>
            <w:tcW w:w="5403" w:type="dxa"/>
          </w:tcPr>
          <w:p w14:paraId="6BF74079" w14:textId="77777777" w:rsidR="005D1120" w:rsidRPr="00A4164D" w:rsidRDefault="005D1120" w:rsidP="009B211E">
            <w:pPr>
              <w:jc w:val="right"/>
              <w:rPr>
                <w:rFonts w:cs="Arial"/>
                <w:sz w:val="20"/>
                <w:szCs w:val="20"/>
              </w:rPr>
            </w:pPr>
            <w:r>
              <w:rPr>
                <w:rFonts w:cs="Arial"/>
                <w:sz w:val="20"/>
                <w:szCs w:val="20"/>
              </w:rPr>
              <w:t>Traditional and modern construction methods</w:t>
            </w:r>
          </w:p>
        </w:tc>
        <w:tc>
          <w:tcPr>
            <w:tcW w:w="612" w:type="dxa"/>
          </w:tcPr>
          <w:p w14:paraId="07715DF8" w14:textId="77777777" w:rsidR="005D1120" w:rsidRPr="00A4164D" w:rsidRDefault="005D1120" w:rsidP="009B211E">
            <w:pPr>
              <w:jc w:val="center"/>
              <w:rPr>
                <w:rFonts w:cs="Arial"/>
                <w:sz w:val="20"/>
                <w:szCs w:val="20"/>
              </w:rPr>
            </w:pPr>
            <w:r>
              <w:rPr>
                <w:rFonts w:cs="Arial"/>
                <w:sz w:val="20"/>
                <w:szCs w:val="20"/>
              </w:rPr>
              <w:t>1</w:t>
            </w:r>
          </w:p>
        </w:tc>
        <w:tc>
          <w:tcPr>
            <w:tcW w:w="2536" w:type="dxa"/>
            <w:vMerge/>
          </w:tcPr>
          <w:p w14:paraId="232E97E3" w14:textId="77777777" w:rsidR="005D1120" w:rsidRPr="00A4164D" w:rsidRDefault="005D1120" w:rsidP="009B211E">
            <w:pPr>
              <w:jc w:val="both"/>
              <w:rPr>
                <w:rFonts w:cs="Arial"/>
                <w:sz w:val="20"/>
                <w:szCs w:val="20"/>
              </w:rPr>
            </w:pPr>
          </w:p>
        </w:tc>
        <w:tc>
          <w:tcPr>
            <w:tcW w:w="3032" w:type="dxa"/>
            <w:vMerge/>
          </w:tcPr>
          <w:p w14:paraId="4D859A0F" w14:textId="77777777" w:rsidR="005D1120" w:rsidRPr="00A4164D" w:rsidRDefault="005D1120" w:rsidP="009B211E">
            <w:pPr>
              <w:rPr>
                <w:rFonts w:cs="Arial"/>
                <w:sz w:val="20"/>
                <w:szCs w:val="20"/>
              </w:rPr>
            </w:pPr>
          </w:p>
        </w:tc>
        <w:tc>
          <w:tcPr>
            <w:tcW w:w="595" w:type="dxa"/>
            <w:vMerge/>
          </w:tcPr>
          <w:p w14:paraId="19740CF0" w14:textId="77777777" w:rsidR="005D1120" w:rsidRPr="00A4164D" w:rsidRDefault="005D1120" w:rsidP="009B211E">
            <w:pPr>
              <w:jc w:val="center"/>
              <w:rPr>
                <w:rFonts w:cs="Arial"/>
                <w:sz w:val="20"/>
                <w:szCs w:val="20"/>
              </w:rPr>
            </w:pPr>
          </w:p>
        </w:tc>
      </w:tr>
      <w:tr w:rsidR="005D1120" w:rsidRPr="00A4164D" w14:paraId="6C4CD052" w14:textId="77777777" w:rsidTr="009B211E">
        <w:trPr>
          <w:jc w:val="center"/>
        </w:trPr>
        <w:tc>
          <w:tcPr>
            <w:tcW w:w="593" w:type="dxa"/>
          </w:tcPr>
          <w:p w14:paraId="568A2592" w14:textId="77777777" w:rsidR="005D1120" w:rsidRPr="00A4164D" w:rsidRDefault="005D1120" w:rsidP="009B211E">
            <w:pPr>
              <w:jc w:val="both"/>
              <w:rPr>
                <w:rFonts w:cs="Arial"/>
                <w:sz w:val="20"/>
                <w:szCs w:val="20"/>
              </w:rPr>
            </w:pPr>
          </w:p>
        </w:tc>
        <w:tc>
          <w:tcPr>
            <w:tcW w:w="617" w:type="dxa"/>
          </w:tcPr>
          <w:p w14:paraId="0CD02882" w14:textId="77777777" w:rsidR="005D1120" w:rsidRPr="00A4164D" w:rsidRDefault="005D1120" w:rsidP="009B211E">
            <w:pPr>
              <w:jc w:val="both"/>
              <w:rPr>
                <w:rFonts w:cs="Arial"/>
                <w:b/>
                <w:sz w:val="20"/>
                <w:szCs w:val="20"/>
              </w:rPr>
            </w:pPr>
          </w:p>
        </w:tc>
        <w:tc>
          <w:tcPr>
            <w:tcW w:w="884" w:type="dxa"/>
            <w:shd w:val="clear" w:color="auto" w:fill="auto"/>
          </w:tcPr>
          <w:p w14:paraId="28AECE3B" w14:textId="77777777" w:rsidR="005D1120" w:rsidRPr="00A4164D" w:rsidRDefault="005D1120" w:rsidP="009B211E">
            <w:pPr>
              <w:jc w:val="both"/>
              <w:rPr>
                <w:rFonts w:cs="Arial"/>
                <w:sz w:val="20"/>
                <w:szCs w:val="20"/>
              </w:rPr>
            </w:pPr>
            <w:r>
              <w:rPr>
                <w:rFonts w:cs="Arial"/>
                <w:sz w:val="20"/>
                <w:szCs w:val="20"/>
              </w:rPr>
              <w:t>2d.1.3</w:t>
            </w:r>
          </w:p>
        </w:tc>
        <w:tc>
          <w:tcPr>
            <w:tcW w:w="5403" w:type="dxa"/>
          </w:tcPr>
          <w:p w14:paraId="552A8074" w14:textId="77777777" w:rsidR="005D1120" w:rsidRPr="00A4164D" w:rsidRDefault="005D1120" w:rsidP="009B211E">
            <w:pPr>
              <w:jc w:val="right"/>
              <w:rPr>
                <w:rFonts w:cs="Arial"/>
                <w:sz w:val="20"/>
                <w:szCs w:val="20"/>
              </w:rPr>
            </w:pPr>
            <w:r>
              <w:rPr>
                <w:rFonts w:cs="Arial"/>
                <w:sz w:val="20"/>
                <w:szCs w:val="20"/>
              </w:rPr>
              <w:t>Threats to construction materials</w:t>
            </w:r>
          </w:p>
        </w:tc>
        <w:tc>
          <w:tcPr>
            <w:tcW w:w="612" w:type="dxa"/>
          </w:tcPr>
          <w:p w14:paraId="5A8EC5DE" w14:textId="77777777" w:rsidR="005D1120" w:rsidRPr="00A4164D" w:rsidRDefault="005D1120" w:rsidP="009B211E">
            <w:pPr>
              <w:jc w:val="center"/>
              <w:rPr>
                <w:rFonts w:cs="Arial"/>
                <w:sz w:val="20"/>
                <w:szCs w:val="20"/>
              </w:rPr>
            </w:pPr>
            <w:r>
              <w:rPr>
                <w:rFonts w:cs="Arial"/>
                <w:sz w:val="20"/>
                <w:szCs w:val="20"/>
              </w:rPr>
              <w:t>2</w:t>
            </w:r>
          </w:p>
        </w:tc>
        <w:tc>
          <w:tcPr>
            <w:tcW w:w="2536" w:type="dxa"/>
            <w:vMerge/>
          </w:tcPr>
          <w:p w14:paraId="3249CCC9" w14:textId="77777777" w:rsidR="005D1120" w:rsidRPr="00A4164D" w:rsidRDefault="005D1120" w:rsidP="009B211E">
            <w:pPr>
              <w:jc w:val="both"/>
              <w:rPr>
                <w:rFonts w:cs="Arial"/>
                <w:sz w:val="20"/>
                <w:szCs w:val="20"/>
              </w:rPr>
            </w:pPr>
          </w:p>
        </w:tc>
        <w:tc>
          <w:tcPr>
            <w:tcW w:w="3032" w:type="dxa"/>
            <w:vMerge/>
          </w:tcPr>
          <w:p w14:paraId="54420D84" w14:textId="77777777" w:rsidR="005D1120" w:rsidRPr="00A4164D" w:rsidRDefault="005D1120" w:rsidP="009B211E">
            <w:pPr>
              <w:rPr>
                <w:rFonts w:cs="Arial"/>
                <w:sz w:val="20"/>
                <w:szCs w:val="20"/>
              </w:rPr>
            </w:pPr>
          </w:p>
        </w:tc>
        <w:tc>
          <w:tcPr>
            <w:tcW w:w="595" w:type="dxa"/>
            <w:vMerge/>
          </w:tcPr>
          <w:p w14:paraId="050D5A46" w14:textId="77777777" w:rsidR="005D1120" w:rsidRPr="00A4164D" w:rsidRDefault="005D1120" w:rsidP="009B211E">
            <w:pPr>
              <w:jc w:val="both"/>
              <w:rPr>
                <w:rFonts w:cs="Arial"/>
                <w:sz w:val="20"/>
                <w:szCs w:val="20"/>
              </w:rPr>
            </w:pPr>
          </w:p>
        </w:tc>
      </w:tr>
      <w:tr w:rsidR="005D1120" w:rsidRPr="00A4164D" w14:paraId="258C23FA" w14:textId="77777777" w:rsidTr="009B211E">
        <w:trPr>
          <w:jc w:val="center"/>
        </w:trPr>
        <w:tc>
          <w:tcPr>
            <w:tcW w:w="593" w:type="dxa"/>
          </w:tcPr>
          <w:p w14:paraId="59E0D006" w14:textId="77777777" w:rsidR="005D1120" w:rsidRPr="00A4164D" w:rsidRDefault="005D1120" w:rsidP="009B211E">
            <w:pPr>
              <w:jc w:val="both"/>
              <w:rPr>
                <w:rFonts w:cs="Arial"/>
                <w:sz w:val="20"/>
                <w:szCs w:val="20"/>
              </w:rPr>
            </w:pPr>
          </w:p>
        </w:tc>
        <w:tc>
          <w:tcPr>
            <w:tcW w:w="617" w:type="dxa"/>
          </w:tcPr>
          <w:p w14:paraId="2099684C" w14:textId="77777777" w:rsidR="005D1120" w:rsidRPr="00A4164D" w:rsidRDefault="005D1120" w:rsidP="009B211E">
            <w:pPr>
              <w:jc w:val="both"/>
              <w:rPr>
                <w:rFonts w:cs="Arial"/>
                <w:b/>
                <w:sz w:val="20"/>
                <w:szCs w:val="20"/>
              </w:rPr>
            </w:pPr>
          </w:p>
        </w:tc>
        <w:tc>
          <w:tcPr>
            <w:tcW w:w="884" w:type="dxa"/>
            <w:shd w:val="clear" w:color="auto" w:fill="auto"/>
          </w:tcPr>
          <w:p w14:paraId="3842F796" w14:textId="77777777" w:rsidR="005D1120" w:rsidRPr="00A4164D" w:rsidRDefault="005D1120" w:rsidP="009B211E">
            <w:pPr>
              <w:jc w:val="both"/>
              <w:rPr>
                <w:rFonts w:cs="Arial"/>
                <w:sz w:val="20"/>
                <w:szCs w:val="20"/>
              </w:rPr>
            </w:pPr>
            <w:r>
              <w:rPr>
                <w:rFonts w:cs="Arial"/>
                <w:sz w:val="20"/>
                <w:szCs w:val="20"/>
              </w:rPr>
              <w:t>2d.1.4</w:t>
            </w:r>
          </w:p>
        </w:tc>
        <w:tc>
          <w:tcPr>
            <w:tcW w:w="5403" w:type="dxa"/>
          </w:tcPr>
          <w:p w14:paraId="7C21165F" w14:textId="77777777" w:rsidR="005D1120" w:rsidRPr="00A4164D" w:rsidRDefault="005D1120" w:rsidP="009B211E">
            <w:pPr>
              <w:jc w:val="right"/>
              <w:rPr>
                <w:rFonts w:cs="Arial"/>
                <w:sz w:val="20"/>
                <w:szCs w:val="20"/>
              </w:rPr>
            </w:pPr>
            <w:r>
              <w:rPr>
                <w:rFonts w:cs="Arial"/>
                <w:sz w:val="20"/>
                <w:szCs w:val="20"/>
              </w:rPr>
              <w:t>Humidity, condensation and weathering</w:t>
            </w:r>
          </w:p>
        </w:tc>
        <w:tc>
          <w:tcPr>
            <w:tcW w:w="612" w:type="dxa"/>
            <w:vMerge w:val="restart"/>
            <w:vAlign w:val="center"/>
          </w:tcPr>
          <w:p w14:paraId="1C643566" w14:textId="77777777" w:rsidR="005D1120" w:rsidRPr="00A4164D" w:rsidRDefault="005D1120" w:rsidP="009B211E">
            <w:pPr>
              <w:jc w:val="center"/>
              <w:rPr>
                <w:rFonts w:cs="Arial"/>
                <w:sz w:val="20"/>
                <w:szCs w:val="20"/>
              </w:rPr>
            </w:pPr>
            <w:r>
              <w:rPr>
                <w:rFonts w:cs="Arial"/>
                <w:sz w:val="20"/>
                <w:szCs w:val="20"/>
              </w:rPr>
              <w:t>1</w:t>
            </w:r>
          </w:p>
        </w:tc>
        <w:tc>
          <w:tcPr>
            <w:tcW w:w="2536" w:type="dxa"/>
            <w:vMerge/>
          </w:tcPr>
          <w:p w14:paraId="4B613956" w14:textId="77777777" w:rsidR="005D1120" w:rsidRPr="00A4164D" w:rsidRDefault="005D1120" w:rsidP="009B211E">
            <w:pPr>
              <w:jc w:val="both"/>
              <w:rPr>
                <w:rFonts w:cs="Arial"/>
                <w:sz w:val="20"/>
                <w:szCs w:val="20"/>
              </w:rPr>
            </w:pPr>
          </w:p>
        </w:tc>
        <w:tc>
          <w:tcPr>
            <w:tcW w:w="3032" w:type="dxa"/>
            <w:vMerge/>
          </w:tcPr>
          <w:p w14:paraId="6BE16351" w14:textId="77777777" w:rsidR="005D1120" w:rsidRPr="00A4164D" w:rsidRDefault="005D1120" w:rsidP="009B211E">
            <w:pPr>
              <w:rPr>
                <w:rFonts w:cs="Arial"/>
                <w:sz w:val="20"/>
                <w:szCs w:val="20"/>
              </w:rPr>
            </w:pPr>
          </w:p>
        </w:tc>
        <w:tc>
          <w:tcPr>
            <w:tcW w:w="595" w:type="dxa"/>
            <w:vMerge/>
          </w:tcPr>
          <w:p w14:paraId="40AC1AC7" w14:textId="77777777" w:rsidR="005D1120" w:rsidRPr="00A4164D" w:rsidRDefault="005D1120" w:rsidP="009B211E">
            <w:pPr>
              <w:jc w:val="both"/>
              <w:rPr>
                <w:rFonts w:cs="Arial"/>
                <w:sz w:val="20"/>
                <w:szCs w:val="20"/>
              </w:rPr>
            </w:pPr>
          </w:p>
        </w:tc>
      </w:tr>
      <w:tr w:rsidR="005D1120" w:rsidRPr="00A4164D" w14:paraId="0C40AE84" w14:textId="77777777" w:rsidTr="009B211E">
        <w:trPr>
          <w:jc w:val="center"/>
        </w:trPr>
        <w:tc>
          <w:tcPr>
            <w:tcW w:w="593" w:type="dxa"/>
          </w:tcPr>
          <w:p w14:paraId="0C4D05F1" w14:textId="77777777" w:rsidR="005D1120" w:rsidRPr="00A4164D" w:rsidRDefault="005D1120" w:rsidP="009B211E">
            <w:pPr>
              <w:jc w:val="both"/>
              <w:rPr>
                <w:rFonts w:cs="Arial"/>
                <w:sz w:val="20"/>
                <w:szCs w:val="20"/>
              </w:rPr>
            </w:pPr>
          </w:p>
        </w:tc>
        <w:tc>
          <w:tcPr>
            <w:tcW w:w="617" w:type="dxa"/>
          </w:tcPr>
          <w:p w14:paraId="01E9930C" w14:textId="77777777" w:rsidR="005D1120" w:rsidRPr="00A4164D" w:rsidRDefault="005D1120" w:rsidP="009B211E">
            <w:pPr>
              <w:jc w:val="both"/>
              <w:rPr>
                <w:rFonts w:cs="Arial"/>
                <w:b/>
                <w:sz w:val="20"/>
                <w:szCs w:val="20"/>
              </w:rPr>
            </w:pPr>
          </w:p>
        </w:tc>
        <w:tc>
          <w:tcPr>
            <w:tcW w:w="884" w:type="dxa"/>
            <w:shd w:val="clear" w:color="auto" w:fill="auto"/>
          </w:tcPr>
          <w:p w14:paraId="78BAD214" w14:textId="77777777" w:rsidR="005D1120" w:rsidRPr="00A4164D" w:rsidRDefault="005D1120" w:rsidP="009B211E">
            <w:pPr>
              <w:jc w:val="both"/>
              <w:rPr>
                <w:rFonts w:cs="Arial"/>
                <w:sz w:val="20"/>
                <w:szCs w:val="20"/>
              </w:rPr>
            </w:pPr>
            <w:r>
              <w:rPr>
                <w:rFonts w:cs="Arial"/>
                <w:sz w:val="20"/>
                <w:szCs w:val="20"/>
              </w:rPr>
              <w:t>2d.1.4</w:t>
            </w:r>
          </w:p>
        </w:tc>
        <w:tc>
          <w:tcPr>
            <w:tcW w:w="5403" w:type="dxa"/>
          </w:tcPr>
          <w:p w14:paraId="321A353E" w14:textId="77777777" w:rsidR="005D1120" w:rsidRPr="00A4164D" w:rsidRDefault="005D1120" w:rsidP="009B211E">
            <w:pPr>
              <w:jc w:val="right"/>
              <w:rPr>
                <w:rFonts w:cs="Arial"/>
                <w:sz w:val="20"/>
                <w:szCs w:val="20"/>
              </w:rPr>
            </w:pPr>
            <w:r>
              <w:rPr>
                <w:rFonts w:cs="Arial"/>
                <w:sz w:val="20"/>
                <w:szCs w:val="20"/>
              </w:rPr>
              <w:t>Corrosion and its prevention</w:t>
            </w:r>
          </w:p>
        </w:tc>
        <w:tc>
          <w:tcPr>
            <w:tcW w:w="612" w:type="dxa"/>
            <w:vMerge/>
          </w:tcPr>
          <w:p w14:paraId="32794C30" w14:textId="77777777" w:rsidR="005D1120" w:rsidRPr="00A4164D" w:rsidRDefault="005D1120" w:rsidP="009B211E">
            <w:pPr>
              <w:jc w:val="center"/>
              <w:rPr>
                <w:rFonts w:cs="Arial"/>
                <w:sz w:val="20"/>
                <w:szCs w:val="20"/>
              </w:rPr>
            </w:pPr>
          </w:p>
        </w:tc>
        <w:tc>
          <w:tcPr>
            <w:tcW w:w="2536" w:type="dxa"/>
            <w:vMerge/>
          </w:tcPr>
          <w:p w14:paraId="726C9DE8" w14:textId="77777777" w:rsidR="005D1120" w:rsidRPr="00A4164D" w:rsidRDefault="005D1120" w:rsidP="009B211E">
            <w:pPr>
              <w:jc w:val="both"/>
              <w:rPr>
                <w:rFonts w:cs="Arial"/>
                <w:sz w:val="20"/>
                <w:szCs w:val="20"/>
              </w:rPr>
            </w:pPr>
          </w:p>
        </w:tc>
        <w:tc>
          <w:tcPr>
            <w:tcW w:w="3032" w:type="dxa"/>
            <w:vMerge/>
          </w:tcPr>
          <w:p w14:paraId="4BF2D0A1" w14:textId="77777777" w:rsidR="005D1120" w:rsidRPr="00A4164D" w:rsidRDefault="005D1120" w:rsidP="009B211E">
            <w:pPr>
              <w:rPr>
                <w:rFonts w:cs="Arial"/>
                <w:sz w:val="20"/>
                <w:szCs w:val="20"/>
              </w:rPr>
            </w:pPr>
          </w:p>
        </w:tc>
        <w:tc>
          <w:tcPr>
            <w:tcW w:w="595" w:type="dxa"/>
            <w:vMerge/>
          </w:tcPr>
          <w:p w14:paraId="3D3A9A5D" w14:textId="77777777" w:rsidR="005D1120" w:rsidRPr="00A4164D" w:rsidRDefault="005D1120" w:rsidP="009B211E">
            <w:pPr>
              <w:jc w:val="both"/>
              <w:rPr>
                <w:rFonts w:cs="Arial"/>
                <w:sz w:val="20"/>
                <w:szCs w:val="20"/>
              </w:rPr>
            </w:pPr>
          </w:p>
        </w:tc>
      </w:tr>
      <w:tr w:rsidR="005D1120" w:rsidRPr="00A4164D" w14:paraId="46266D96" w14:textId="77777777" w:rsidTr="009B211E">
        <w:trPr>
          <w:jc w:val="center"/>
        </w:trPr>
        <w:tc>
          <w:tcPr>
            <w:tcW w:w="593" w:type="dxa"/>
          </w:tcPr>
          <w:p w14:paraId="2873B16E" w14:textId="77777777" w:rsidR="005D1120" w:rsidRPr="00A4164D" w:rsidRDefault="005D1120" w:rsidP="009B211E">
            <w:pPr>
              <w:jc w:val="both"/>
              <w:rPr>
                <w:rFonts w:cs="Arial"/>
                <w:sz w:val="20"/>
                <w:szCs w:val="20"/>
              </w:rPr>
            </w:pPr>
          </w:p>
        </w:tc>
        <w:tc>
          <w:tcPr>
            <w:tcW w:w="617" w:type="dxa"/>
          </w:tcPr>
          <w:p w14:paraId="796A9AA1" w14:textId="77777777" w:rsidR="005D1120" w:rsidRPr="00A4164D" w:rsidRDefault="005D1120" w:rsidP="009B211E">
            <w:pPr>
              <w:jc w:val="both"/>
              <w:rPr>
                <w:rFonts w:cs="Arial"/>
                <w:b/>
                <w:sz w:val="20"/>
                <w:szCs w:val="20"/>
              </w:rPr>
            </w:pPr>
          </w:p>
        </w:tc>
        <w:tc>
          <w:tcPr>
            <w:tcW w:w="884" w:type="dxa"/>
            <w:shd w:val="clear" w:color="auto" w:fill="auto"/>
          </w:tcPr>
          <w:p w14:paraId="09BB123F" w14:textId="77777777" w:rsidR="005D1120" w:rsidRDefault="005D1120" w:rsidP="009B211E">
            <w:pPr>
              <w:jc w:val="both"/>
              <w:rPr>
                <w:rFonts w:cs="Arial"/>
                <w:sz w:val="20"/>
                <w:szCs w:val="20"/>
              </w:rPr>
            </w:pPr>
            <w:r>
              <w:rPr>
                <w:rFonts w:cs="Arial"/>
                <w:sz w:val="20"/>
                <w:szCs w:val="20"/>
              </w:rPr>
              <w:t>2d.1.5</w:t>
            </w:r>
          </w:p>
        </w:tc>
        <w:tc>
          <w:tcPr>
            <w:tcW w:w="5403" w:type="dxa"/>
          </w:tcPr>
          <w:p w14:paraId="68B7A2D2" w14:textId="77777777" w:rsidR="005D1120" w:rsidRDefault="005D1120" w:rsidP="009B211E">
            <w:pPr>
              <w:jc w:val="right"/>
              <w:rPr>
                <w:rFonts w:cs="Arial"/>
                <w:sz w:val="20"/>
                <w:szCs w:val="20"/>
              </w:rPr>
            </w:pPr>
            <w:r>
              <w:rPr>
                <w:rFonts w:cs="Arial"/>
                <w:sz w:val="20"/>
                <w:szCs w:val="20"/>
              </w:rPr>
              <w:t xml:space="preserve">Removal of vegetation obstructing </w:t>
            </w:r>
            <w:proofErr w:type="spellStart"/>
            <w:r>
              <w:rPr>
                <w:rFonts w:cs="Arial"/>
                <w:sz w:val="20"/>
                <w:szCs w:val="20"/>
              </w:rPr>
              <w:t>AtoN</w:t>
            </w:r>
            <w:proofErr w:type="spellEnd"/>
          </w:p>
        </w:tc>
        <w:tc>
          <w:tcPr>
            <w:tcW w:w="612" w:type="dxa"/>
            <w:vMerge/>
          </w:tcPr>
          <w:p w14:paraId="67EE4B5F" w14:textId="77777777" w:rsidR="005D1120" w:rsidRPr="00A4164D" w:rsidRDefault="005D1120" w:rsidP="009B211E">
            <w:pPr>
              <w:jc w:val="center"/>
              <w:rPr>
                <w:rFonts w:cs="Arial"/>
                <w:sz w:val="20"/>
                <w:szCs w:val="20"/>
              </w:rPr>
            </w:pPr>
          </w:p>
        </w:tc>
        <w:tc>
          <w:tcPr>
            <w:tcW w:w="2536" w:type="dxa"/>
            <w:vMerge/>
          </w:tcPr>
          <w:p w14:paraId="3BCE69BB" w14:textId="77777777" w:rsidR="005D1120" w:rsidRPr="00A4164D" w:rsidRDefault="005D1120" w:rsidP="009B211E">
            <w:pPr>
              <w:jc w:val="both"/>
              <w:rPr>
                <w:rFonts w:cs="Arial"/>
                <w:sz w:val="20"/>
                <w:szCs w:val="20"/>
              </w:rPr>
            </w:pPr>
          </w:p>
        </w:tc>
        <w:tc>
          <w:tcPr>
            <w:tcW w:w="3032" w:type="dxa"/>
            <w:vMerge/>
          </w:tcPr>
          <w:p w14:paraId="78BB0C30" w14:textId="77777777" w:rsidR="005D1120" w:rsidRPr="00A4164D" w:rsidRDefault="005D1120" w:rsidP="009B211E">
            <w:pPr>
              <w:rPr>
                <w:rFonts w:cs="Arial"/>
                <w:sz w:val="20"/>
                <w:szCs w:val="20"/>
              </w:rPr>
            </w:pPr>
          </w:p>
        </w:tc>
        <w:tc>
          <w:tcPr>
            <w:tcW w:w="595" w:type="dxa"/>
            <w:vMerge/>
          </w:tcPr>
          <w:p w14:paraId="3ACF84CD" w14:textId="77777777" w:rsidR="005D1120" w:rsidRPr="00A4164D" w:rsidRDefault="005D1120" w:rsidP="009B211E">
            <w:pPr>
              <w:jc w:val="both"/>
              <w:rPr>
                <w:rFonts w:cs="Arial"/>
                <w:sz w:val="20"/>
                <w:szCs w:val="20"/>
              </w:rPr>
            </w:pPr>
          </w:p>
        </w:tc>
      </w:tr>
      <w:tr w:rsidR="005D1120" w:rsidRPr="00A4164D" w14:paraId="703049B0" w14:textId="77777777" w:rsidTr="009B211E">
        <w:trPr>
          <w:jc w:val="center"/>
        </w:trPr>
        <w:tc>
          <w:tcPr>
            <w:tcW w:w="593" w:type="dxa"/>
          </w:tcPr>
          <w:p w14:paraId="4B46E769" w14:textId="77777777" w:rsidR="005D1120" w:rsidRPr="00A4164D" w:rsidRDefault="005D1120" w:rsidP="009B211E">
            <w:pPr>
              <w:jc w:val="both"/>
              <w:rPr>
                <w:rFonts w:cs="Arial"/>
                <w:sz w:val="20"/>
                <w:szCs w:val="20"/>
              </w:rPr>
            </w:pPr>
          </w:p>
        </w:tc>
        <w:tc>
          <w:tcPr>
            <w:tcW w:w="617" w:type="dxa"/>
          </w:tcPr>
          <w:p w14:paraId="7A2891C4" w14:textId="77777777" w:rsidR="005D1120" w:rsidRPr="00A4164D" w:rsidRDefault="005D1120" w:rsidP="009B211E">
            <w:pPr>
              <w:jc w:val="both"/>
              <w:rPr>
                <w:rFonts w:cs="Arial"/>
                <w:b/>
                <w:sz w:val="20"/>
                <w:szCs w:val="20"/>
              </w:rPr>
            </w:pPr>
          </w:p>
        </w:tc>
        <w:tc>
          <w:tcPr>
            <w:tcW w:w="884" w:type="dxa"/>
            <w:shd w:val="clear" w:color="auto" w:fill="auto"/>
          </w:tcPr>
          <w:p w14:paraId="016CF841" w14:textId="77777777" w:rsidR="005D1120" w:rsidRDefault="005D1120" w:rsidP="009B211E">
            <w:pPr>
              <w:jc w:val="both"/>
              <w:rPr>
                <w:rFonts w:cs="Arial"/>
                <w:sz w:val="20"/>
                <w:szCs w:val="20"/>
              </w:rPr>
            </w:pPr>
            <w:r>
              <w:rPr>
                <w:rFonts w:cs="Arial"/>
                <w:sz w:val="20"/>
                <w:szCs w:val="20"/>
              </w:rPr>
              <w:t>2d.1.6</w:t>
            </w:r>
          </w:p>
        </w:tc>
        <w:tc>
          <w:tcPr>
            <w:tcW w:w="5403" w:type="dxa"/>
          </w:tcPr>
          <w:p w14:paraId="4C7C8664" w14:textId="77777777" w:rsidR="005D1120" w:rsidRDefault="005D1120" w:rsidP="009B211E">
            <w:pPr>
              <w:jc w:val="right"/>
              <w:rPr>
                <w:rFonts w:cs="Arial"/>
                <w:sz w:val="20"/>
                <w:szCs w:val="20"/>
              </w:rPr>
            </w:pPr>
            <w:r>
              <w:rPr>
                <w:rFonts w:cs="Arial"/>
                <w:sz w:val="20"/>
                <w:szCs w:val="20"/>
              </w:rPr>
              <w:t>Theft; vandalism and its prevention</w:t>
            </w:r>
          </w:p>
        </w:tc>
        <w:tc>
          <w:tcPr>
            <w:tcW w:w="612" w:type="dxa"/>
            <w:vMerge/>
          </w:tcPr>
          <w:p w14:paraId="603C8DAF" w14:textId="77777777" w:rsidR="005D1120" w:rsidRPr="00A4164D" w:rsidRDefault="005D1120" w:rsidP="009B211E">
            <w:pPr>
              <w:jc w:val="center"/>
              <w:rPr>
                <w:rFonts w:cs="Arial"/>
                <w:sz w:val="20"/>
                <w:szCs w:val="20"/>
              </w:rPr>
            </w:pPr>
          </w:p>
        </w:tc>
        <w:tc>
          <w:tcPr>
            <w:tcW w:w="2536" w:type="dxa"/>
            <w:vMerge/>
          </w:tcPr>
          <w:p w14:paraId="0E145256" w14:textId="77777777" w:rsidR="005D1120" w:rsidRPr="00A4164D" w:rsidRDefault="005D1120" w:rsidP="009B211E">
            <w:pPr>
              <w:jc w:val="both"/>
              <w:rPr>
                <w:rFonts w:cs="Arial"/>
                <w:sz w:val="20"/>
                <w:szCs w:val="20"/>
              </w:rPr>
            </w:pPr>
          </w:p>
        </w:tc>
        <w:tc>
          <w:tcPr>
            <w:tcW w:w="3032" w:type="dxa"/>
            <w:vMerge/>
          </w:tcPr>
          <w:p w14:paraId="3CA765F7" w14:textId="77777777" w:rsidR="005D1120" w:rsidRPr="00A4164D" w:rsidRDefault="005D1120" w:rsidP="009B211E">
            <w:pPr>
              <w:rPr>
                <w:rFonts w:cs="Arial"/>
                <w:sz w:val="20"/>
                <w:szCs w:val="20"/>
              </w:rPr>
            </w:pPr>
          </w:p>
        </w:tc>
        <w:tc>
          <w:tcPr>
            <w:tcW w:w="595" w:type="dxa"/>
            <w:vMerge/>
          </w:tcPr>
          <w:p w14:paraId="7CFF7B76" w14:textId="77777777" w:rsidR="005D1120" w:rsidRPr="00A4164D" w:rsidRDefault="005D1120" w:rsidP="009B211E">
            <w:pPr>
              <w:jc w:val="both"/>
              <w:rPr>
                <w:rFonts w:cs="Arial"/>
                <w:sz w:val="20"/>
                <w:szCs w:val="20"/>
              </w:rPr>
            </w:pPr>
          </w:p>
        </w:tc>
      </w:tr>
      <w:tr w:rsidR="005D1120" w:rsidRPr="00A4164D" w14:paraId="09DC9C0D" w14:textId="77777777" w:rsidTr="00FD67FC">
        <w:trPr>
          <w:jc w:val="center"/>
        </w:trPr>
        <w:tc>
          <w:tcPr>
            <w:tcW w:w="593" w:type="dxa"/>
          </w:tcPr>
          <w:p w14:paraId="0787CD77" w14:textId="77777777" w:rsidR="005D1120" w:rsidRPr="00A4164D" w:rsidRDefault="005D1120" w:rsidP="009B211E">
            <w:pPr>
              <w:jc w:val="both"/>
              <w:rPr>
                <w:rFonts w:cs="Arial"/>
                <w:sz w:val="20"/>
                <w:szCs w:val="20"/>
              </w:rPr>
            </w:pPr>
          </w:p>
        </w:tc>
        <w:tc>
          <w:tcPr>
            <w:tcW w:w="617" w:type="dxa"/>
          </w:tcPr>
          <w:p w14:paraId="7FE210B0" w14:textId="77777777" w:rsidR="005D1120" w:rsidRPr="00A4164D" w:rsidRDefault="005D1120" w:rsidP="009B211E">
            <w:pPr>
              <w:jc w:val="both"/>
              <w:rPr>
                <w:rFonts w:cs="Arial"/>
                <w:b/>
                <w:sz w:val="20"/>
                <w:szCs w:val="20"/>
              </w:rPr>
            </w:pPr>
            <w:r>
              <w:rPr>
                <w:rFonts w:cs="Arial"/>
                <w:b/>
                <w:sz w:val="20"/>
                <w:szCs w:val="20"/>
              </w:rPr>
              <w:t>2d.2</w:t>
            </w:r>
          </w:p>
        </w:tc>
        <w:tc>
          <w:tcPr>
            <w:tcW w:w="884" w:type="dxa"/>
            <w:shd w:val="clear" w:color="auto" w:fill="D9D9D9" w:themeFill="background1" w:themeFillShade="D9"/>
          </w:tcPr>
          <w:p w14:paraId="1EA73490" w14:textId="77777777" w:rsidR="005D1120" w:rsidRPr="00A4164D" w:rsidRDefault="005D1120" w:rsidP="009B211E">
            <w:pPr>
              <w:jc w:val="both"/>
              <w:rPr>
                <w:rFonts w:cs="Arial"/>
                <w:sz w:val="20"/>
                <w:szCs w:val="20"/>
              </w:rPr>
            </w:pPr>
          </w:p>
        </w:tc>
        <w:tc>
          <w:tcPr>
            <w:tcW w:w="5403" w:type="dxa"/>
          </w:tcPr>
          <w:p w14:paraId="0F983F46" w14:textId="77777777" w:rsidR="005D1120" w:rsidRPr="003A1D49" w:rsidRDefault="005D1120" w:rsidP="009B211E">
            <w:pPr>
              <w:rPr>
                <w:rFonts w:cs="Arial"/>
                <w:b/>
                <w:sz w:val="20"/>
                <w:szCs w:val="20"/>
              </w:rPr>
            </w:pPr>
            <w:r>
              <w:rPr>
                <w:rFonts w:cs="Arial"/>
                <w:b/>
                <w:sz w:val="20"/>
                <w:szCs w:val="20"/>
              </w:rPr>
              <w:t>Historic Lighthouses</w:t>
            </w:r>
          </w:p>
        </w:tc>
        <w:tc>
          <w:tcPr>
            <w:tcW w:w="6775" w:type="dxa"/>
            <w:gridSpan w:val="4"/>
            <w:shd w:val="clear" w:color="auto" w:fill="auto"/>
          </w:tcPr>
          <w:p w14:paraId="5EC0146E" w14:textId="77777777" w:rsidR="005D1120" w:rsidRPr="00FD67FC" w:rsidRDefault="005D1120" w:rsidP="009B211E">
            <w:pPr>
              <w:jc w:val="both"/>
              <w:rPr>
                <w:rFonts w:cs="Arial"/>
                <w:sz w:val="20"/>
                <w:szCs w:val="20"/>
              </w:rPr>
            </w:pPr>
          </w:p>
        </w:tc>
      </w:tr>
      <w:tr w:rsidR="005D1120" w:rsidRPr="00A4164D" w14:paraId="0F030FA7" w14:textId="77777777" w:rsidTr="00FD67FC">
        <w:trPr>
          <w:jc w:val="center"/>
        </w:trPr>
        <w:tc>
          <w:tcPr>
            <w:tcW w:w="593" w:type="dxa"/>
          </w:tcPr>
          <w:p w14:paraId="6F5B5B43" w14:textId="77777777" w:rsidR="005D1120" w:rsidRPr="00A4164D" w:rsidRDefault="005D1120" w:rsidP="009B211E">
            <w:pPr>
              <w:jc w:val="both"/>
              <w:rPr>
                <w:rFonts w:cs="Arial"/>
                <w:sz w:val="20"/>
                <w:szCs w:val="20"/>
              </w:rPr>
            </w:pPr>
          </w:p>
        </w:tc>
        <w:tc>
          <w:tcPr>
            <w:tcW w:w="617" w:type="dxa"/>
          </w:tcPr>
          <w:p w14:paraId="1EC9108E" w14:textId="77777777" w:rsidR="005D1120" w:rsidRPr="00A4164D" w:rsidRDefault="005D1120" w:rsidP="009B211E">
            <w:pPr>
              <w:jc w:val="both"/>
              <w:rPr>
                <w:rFonts w:cs="Arial"/>
                <w:b/>
                <w:sz w:val="20"/>
                <w:szCs w:val="20"/>
              </w:rPr>
            </w:pPr>
          </w:p>
        </w:tc>
        <w:tc>
          <w:tcPr>
            <w:tcW w:w="884" w:type="dxa"/>
            <w:shd w:val="clear" w:color="auto" w:fill="auto"/>
          </w:tcPr>
          <w:p w14:paraId="228CCAC4" w14:textId="77777777" w:rsidR="005D1120" w:rsidRPr="00A4164D" w:rsidRDefault="005D1120" w:rsidP="009B211E">
            <w:pPr>
              <w:jc w:val="both"/>
              <w:rPr>
                <w:rFonts w:cs="Arial"/>
                <w:sz w:val="20"/>
                <w:szCs w:val="20"/>
              </w:rPr>
            </w:pPr>
            <w:r>
              <w:rPr>
                <w:rFonts w:cs="Arial"/>
                <w:sz w:val="20"/>
                <w:szCs w:val="20"/>
              </w:rPr>
              <w:t>2d.2.1</w:t>
            </w:r>
          </w:p>
        </w:tc>
        <w:tc>
          <w:tcPr>
            <w:tcW w:w="5403" w:type="dxa"/>
          </w:tcPr>
          <w:p w14:paraId="0E4B7701" w14:textId="77777777" w:rsidR="005D1120" w:rsidRPr="00A4164D" w:rsidRDefault="005D1120" w:rsidP="009B211E">
            <w:pPr>
              <w:jc w:val="right"/>
              <w:rPr>
                <w:rFonts w:cs="Arial"/>
                <w:sz w:val="20"/>
                <w:szCs w:val="20"/>
              </w:rPr>
            </w:pPr>
            <w:r w:rsidRPr="00A4164D">
              <w:rPr>
                <w:rFonts w:cs="Arial"/>
                <w:sz w:val="20"/>
                <w:szCs w:val="20"/>
              </w:rPr>
              <w:t>Heritage responsibilities</w:t>
            </w:r>
          </w:p>
        </w:tc>
        <w:tc>
          <w:tcPr>
            <w:tcW w:w="612" w:type="dxa"/>
            <w:vMerge w:val="restart"/>
            <w:vAlign w:val="center"/>
          </w:tcPr>
          <w:p w14:paraId="002124E1" w14:textId="77777777" w:rsidR="005D1120" w:rsidRPr="00A4164D" w:rsidRDefault="005D1120" w:rsidP="009B211E">
            <w:pPr>
              <w:jc w:val="center"/>
              <w:rPr>
                <w:rFonts w:cs="Arial"/>
                <w:sz w:val="20"/>
                <w:szCs w:val="20"/>
              </w:rPr>
            </w:pPr>
            <w:r>
              <w:rPr>
                <w:rFonts w:cs="Arial"/>
                <w:sz w:val="20"/>
                <w:szCs w:val="20"/>
              </w:rPr>
              <w:t>2</w:t>
            </w:r>
          </w:p>
        </w:tc>
        <w:tc>
          <w:tcPr>
            <w:tcW w:w="2536" w:type="dxa"/>
            <w:vMerge w:val="restart"/>
            <w:shd w:val="clear" w:color="auto" w:fill="auto"/>
          </w:tcPr>
          <w:p w14:paraId="1290721B" w14:textId="77777777" w:rsidR="005D1120" w:rsidRPr="00FD67FC" w:rsidRDefault="005D1120" w:rsidP="009B211E">
            <w:pPr>
              <w:rPr>
                <w:rFonts w:cs="Arial"/>
                <w:sz w:val="20"/>
                <w:szCs w:val="20"/>
              </w:rPr>
            </w:pPr>
            <w:r w:rsidRPr="00FD67FC">
              <w:rPr>
                <w:rFonts w:cs="Arial"/>
                <w:sz w:val="20"/>
                <w:szCs w:val="20"/>
              </w:rPr>
              <w:t>Visit historic lighthouse</w:t>
            </w:r>
          </w:p>
          <w:p w14:paraId="4A762949" w14:textId="77777777" w:rsidR="005D1120" w:rsidRPr="00FD67FC" w:rsidRDefault="005D1120" w:rsidP="009B211E">
            <w:pPr>
              <w:rPr>
                <w:rFonts w:cs="Arial"/>
                <w:sz w:val="20"/>
                <w:szCs w:val="20"/>
              </w:rPr>
            </w:pPr>
            <w:r w:rsidRPr="00FD67FC">
              <w:rPr>
                <w:rFonts w:cs="Arial"/>
                <w:sz w:val="20"/>
                <w:szCs w:val="20"/>
              </w:rPr>
              <w:t>Historic lighthouse exercise</w:t>
            </w:r>
          </w:p>
          <w:p w14:paraId="321AB58F" w14:textId="77777777" w:rsidR="005D1120" w:rsidRPr="00FD67FC" w:rsidRDefault="005D1120" w:rsidP="009B211E">
            <w:pPr>
              <w:jc w:val="both"/>
              <w:rPr>
                <w:rFonts w:cs="Arial"/>
                <w:sz w:val="20"/>
                <w:szCs w:val="20"/>
              </w:rPr>
            </w:pPr>
          </w:p>
        </w:tc>
        <w:tc>
          <w:tcPr>
            <w:tcW w:w="3032" w:type="dxa"/>
            <w:vMerge w:val="restart"/>
            <w:shd w:val="clear" w:color="auto" w:fill="auto"/>
          </w:tcPr>
          <w:p w14:paraId="45B40B69" w14:textId="77777777" w:rsidR="005D1120" w:rsidRPr="00FD67FC" w:rsidRDefault="005D1120" w:rsidP="009B211E">
            <w:pPr>
              <w:rPr>
                <w:rFonts w:cs="Arial"/>
                <w:sz w:val="20"/>
                <w:szCs w:val="20"/>
              </w:rPr>
            </w:pPr>
            <w:r w:rsidRPr="00FD67FC">
              <w:rPr>
                <w:rFonts w:cs="Arial"/>
                <w:sz w:val="20"/>
                <w:szCs w:val="20"/>
              </w:rPr>
              <w:t>Complementary Lighthouse Use Manual</w:t>
            </w:r>
          </w:p>
        </w:tc>
        <w:tc>
          <w:tcPr>
            <w:tcW w:w="595" w:type="dxa"/>
            <w:vMerge w:val="restart"/>
            <w:vAlign w:val="center"/>
          </w:tcPr>
          <w:p w14:paraId="27269A88" w14:textId="77777777" w:rsidR="005D1120" w:rsidRPr="00A4164D" w:rsidRDefault="005D1120" w:rsidP="009B211E">
            <w:pPr>
              <w:jc w:val="both"/>
              <w:rPr>
                <w:rFonts w:cs="Arial"/>
                <w:sz w:val="20"/>
                <w:szCs w:val="20"/>
              </w:rPr>
            </w:pPr>
            <w:r>
              <w:rPr>
                <w:rFonts w:cs="Arial"/>
                <w:sz w:val="20"/>
                <w:szCs w:val="20"/>
              </w:rPr>
              <w:t>38</w:t>
            </w:r>
          </w:p>
        </w:tc>
      </w:tr>
      <w:tr w:rsidR="005D1120" w:rsidRPr="00A4164D" w14:paraId="795954A6" w14:textId="77777777" w:rsidTr="00FD67FC">
        <w:trPr>
          <w:jc w:val="center"/>
        </w:trPr>
        <w:tc>
          <w:tcPr>
            <w:tcW w:w="593" w:type="dxa"/>
          </w:tcPr>
          <w:p w14:paraId="037C2EA5" w14:textId="77777777" w:rsidR="005D1120" w:rsidRPr="00A4164D" w:rsidRDefault="005D1120" w:rsidP="009B211E">
            <w:pPr>
              <w:jc w:val="both"/>
              <w:rPr>
                <w:rFonts w:cs="Arial"/>
                <w:sz w:val="20"/>
                <w:szCs w:val="20"/>
              </w:rPr>
            </w:pPr>
          </w:p>
        </w:tc>
        <w:tc>
          <w:tcPr>
            <w:tcW w:w="617" w:type="dxa"/>
          </w:tcPr>
          <w:p w14:paraId="4E163387" w14:textId="77777777" w:rsidR="005D1120" w:rsidRPr="00A4164D" w:rsidRDefault="005D1120" w:rsidP="009B211E">
            <w:pPr>
              <w:jc w:val="both"/>
              <w:rPr>
                <w:rFonts w:cs="Arial"/>
                <w:b/>
                <w:sz w:val="20"/>
                <w:szCs w:val="20"/>
              </w:rPr>
            </w:pPr>
          </w:p>
        </w:tc>
        <w:tc>
          <w:tcPr>
            <w:tcW w:w="884" w:type="dxa"/>
            <w:shd w:val="clear" w:color="auto" w:fill="auto"/>
          </w:tcPr>
          <w:p w14:paraId="44C395BD" w14:textId="77777777" w:rsidR="005D1120" w:rsidRPr="00A4164D" w:rsidRDefault="005D1120" w:rsidP="009B211E">
            <w:pPr>
              <w:jc w:val="both"/>
              <w:rPr>
                <w:rFonts w:cs="Arial"/>
                <w:sz w:val="20"/>
                <w:szCs w:val="20"/>
              </w:rPr>
            </w:pPr>
            <w:r>
              <w:rPr>
                <w:rFonts w:cs="Arial"/>
                <w:sz w:val="20"/>
                <w:szCs w:val="20"/>
              </w:rPr>
              <w:t>2d.2.2</w:t>
            </w:r>
          </w:p>
        </w:tc>
        <w:tc>
          <w:tcPr>
            <w:tcW w:w="5403" w:type="dxa"/>
          </w:tcPr>
          <w:p w14:paraId="1E544961" w14:textId="77777777" w:rsidR="005D1120" w:rsidRPr="00A4164D" w:rsidRDefault="005D1120" w:rsidP="009B211E">
            <w:pPr>
              <w:jc w:val="right"/>
              <w:rPr>
                <w:rFonts w:cs="Arial"/>
                <w:sz w:val="20"/>
                <w:szCs w:val="20"/>
              </w:rPr>
            </w:pPr>
            <w:r w:rsidRPr="00A4164D">
              <w:rPr>
                <w:rFonts w:cs="Arial"/>
                <w:sz w:val="20"/>
                <w:szCs w:val="20"/>
              </w:rPr>
              <w:t>Alternative use and third-party access</w:t>
            </w:r>
          </w:p>
        </w:tc>
        <w:tc>
          <w:tcPr>
            <w:tcW w:w="612" w:type="dxa"/>
            <w:vMerge/>
          </w:tcPr>
          <w:p w14:paraId="228FE049" w14:textId="77777777" w:rsidR="005D1120" w:rsidRPr="00A4164D" w:rsidRDefault="005D1120" w:rsidP="009B211E">
            <w:pPr>
              <w:jc w:val="center"/>
              <w:rPr>
                <w:rFonts w:cs="Arial"/>
                <w:sz w:val="20"/>
                <w:szCs w:val="20"/>
              </w:rPr>
            </w:pPr>
          </w:p>
        </w:tc>
        <w:tc>
          <w:tcPr>
            <w:tcW w:w="2536" w:type="dxa"/>
            <w:vMerge/>
            <w:shd w:val="clear" w:color="auto" w:fill="auto"/>
          </w:tcPr>
          <w:p w14:paraId="049C2664" w14:textId="77777777" w:rsidR="005D1120" w:rsidRPr="00A4164D" w:rsidRDefault="005D1120" w:rsidP="009B211E">
            <w:pPr>
              <w:jc w:val="both"/>
              <w:rPr>
                <w:rFonts w:cs="Arial"/>
                <w:sz w:val="20"/>
                <w:szCs w:val="20"/>
              </w:rPr>
            </w:pPr>
          </w:p>
        </w:tc>
        <w:tc>
          <w:tcPr>
            <w:tcW w:w="3032" w:type="dxa"/>
            <w:vMerge/>
            <w:shd w:val="clear" w:color="auto" w:fill="auto"/>
          </w:tcPr>
          <w:p w14:paraId="757983F2" w14:textId="77777777" w:rsidR="005D1120" w:rsidRPr="00A4164D" w:rsidRDefault="005D1120" w:rsidP="009B211E">
            <w:pPr>
              <w:rPr>
                <w:rFonts w:cs="Arial"/>
                <w:sz w:val="20"/>
                <w:szCs w:val="20"/>
              </w:rPr>
            </w:pPr>
          </w:p>
        </w:tc>
        <w:tc>
          <w:tcPr>
            <w:tcW w:w="595" w:type="dxa"/>
            <w:vMerge/>
          </w:tcPr>
          <w:p w14:paraId="51C7CEE7" w14:textId="77777777" w:rsidR="005D1120" w:rsidRPr="00A4164D" w:rsidRDefault="005D1120" w:rsidP="009B211E">
            <w:pPr>
              <w:jc w:val="both"/>
              <w:rPr>
                <w:rFonts w:cs="Arial"/>
                <w:sz w:val="20"/>
                <w:szCs w:val="20"/>
              </w:rPr>
            </w:pPr>
          </w:p>
        </w:tc>
      </w:tr>
      <w:tr w:rsidR="005D1120" w:rsidRPr="00A4164D" w14:paraId="0C52550D" w14:textId="77777777" w:rsidTr="00FD67FC">
        <w:trPr>
          <w:jc w:val="center"/>
        </w:trPr>
        <w:tc>
          <w:tcPr>
            <w:tcW w:w="593" w:type="dxa"/>
          </w:tcPr>
          <w:p w14:paraId="7311513F" w14:textId="77777777" w:rsidR="005D1120" w:rsidRPr="00A4164D" w:rsidRDefault="005D1120" w:rsidP="009B211E">
            <w:pPr>
              <w:jc w:val="both"/>
              <w:rPr>
                <w:rFonts w:cs="Arial"/>
                <w:sz w:val="20"/>
                <w:szCs w:val="20"/>
              </w:rPr>
            </w:pPr>
          </w:p>
        </w:tc>
        <w:tc>
          <w:tcPr>
            <w:tcW w:w="617" w:type="dxa"/>
          </w:tcPr>
          <w:p w14:paraId="7A66E248" w14:textId="77777777" w:rsidR="005D1120" w:rsidRPr="00A4164D" w:rsidRDefault="005D1120" w:rsidP="009B211E">
            <w:pPr>
              <w:jc w:val="both"/>
              <w:rPr>
                <w:rFonts w:cs="Arial"/>
                <w:b/>
                <w:sz w:val="20"/>
                <w:szCs w:val="20"/>
              </w:rPr>
            </w:pPr>
          </w:p>
        </w:tc>
        <w:tc>
          <w:tcPr>
            <w:tcW w:w="884" w:type="dxa"/>
            <w:shd w:val="clear" w:color="auto" w:fill="auto"/>
          </w:tcPr>
          <w:p w14:paraId="5803E2DC" w14:textId="77777777" w:rsidR="005D1120" w:rsidRPr="00A4164D" w:rsidRDefault="005D1120" w:rsidP="009B211E">
            <w:pPr>
              <w:jc w:val="both"/>
              <w:rPr>
                <w:rFonts w:cs="Arial"/>
                <w:sz w:val="20"/>
                <w:szCs w:val="20"/>
              </w:rPr>
            </w:pPr>
            <w:r>
              <w:rPr>
                <w:rFonts w:cs="Arial"/>
                <w:sz w:val="20"/>
                <w:szCs w:val="20"/>
              </w:rPr>
              <w:t>2d.2.3</w:t>
            </w:r>
          </w:p>
        </w:tc>
        <w:tc>
          <w:tcPr>
            <w:tcW w:w="5403" w:type="dxa"/>
          </w:tcPr>
          <w:p w14:paraId="2822F1C2" w14:textId="77777777" w:rsidR="005D1120" w:rsidRPr="00A4164D" w:rsidRDefault="005D1120" w:rsidP="009B211E">
            <w:pPr>
              <w:jc w:val="right"/>
              <w:rPr>
                <w:rFonts w:cs="Arial"/>
                <w:sz w:val="20"/>
                <w:szCs w:val="20"/>
              </w:rPr>
            </w:pPr>
            <w:r w:rsidRPr="00A4164D">
              <w:rPr>
                <w:rFonts w:cs="Arial"/>
                <w:sz w:val="20"/>
                <w:szCs w:val="20"/>
              </w:rPr>
              <w:t>Old lenses: size and terminology</w:t>
            </w:r>
          </w:p>
        </w:tc>
        <w:tc>
          <w:tcPr>
            <w:tcW w:w="612" w:type="dxa"/>
            <w:vMerge/>
          </w:tcPr>
          <w:p w14:paraId="5FA15F2A" w14:textId="77777777" w:rsidR="005D1120" w:rsidRPr="00A4164D" w:rsidRDefault="005D1120" w:rsidP="009B211E">
            <w:pPr>
              <w:jc w:val="center"/>
              <w:rPr>
                <w:rFonts w:cs="Arial"/>
                <w:sz w:val="20"/>
                <w:szCs w:val="20"/>
              </w:rPr>
            </w:pPr>
          </w:p>
        </w:tc>
        <w:tc>
          <w:tcPr>
            <w:tcW w:w="2536" w:type="dxa"/>
            <w:vMerge/>
            <w:shd w:val="clear" w:color="auto" w:fill="auto"/>
          </w:tcPr>
          <w:p w14:paraId="4CCCB73B" w14:textId="77777777" w:rsidR="005D1120" w:rsidRPr="00A4164D" w:rsidRDefault="005D1120" w:rsidP="009B211E">
            <w:pPr>
              <w:jc w:val="both"/>
              <w:rPr>
                <w:rFonts w:cs="Arial"/>
                <w:sz w:val="20"/>
                <w:szCs w:val="20"/>
              </w:rPr>
            </w:pPr>
          </w:p>
        </w:tc>
        <w:tc>
          <w:tcPr>
            <w:tcW w:w="3032" w:type="dxa"/>
            <w:vMerge/>
            <w:shd w:val="clear" w:color="auto" w:fill="auto"/>
          </w:tcPr>
          <w:p w14:paraId="649E3EA1" w14:textId="77777777" w:rsidR="005D1120" w:rsidRPr="00A4164D" w:rsidRDefault="005D1120" w:rsidP="009B211E">
            <w:pPr>
              <w:rPr>
                <w:rFonts w:cs="Arial"/>
                <w:sz w:val="20"/>
                <w:szCs w:val="20"/>
              </w:rPr>
            </w:pPr>
          </w:p>
        </w:tc>
        <w:tc>
          <w:tcPr>
            <w:tcW w:w="595" w:type="dxa"/>
            <w:vMerge/>
          </w:tcPr>
          <w:p w14:paraId="25D58B6B" w14:textId="77777777" w:rsidR="005D1120" w:rsidRPr="00A4164D" w:rsidRDefault="005D1120" w:rsidP="009B211E">
            <w:pPr>
              <w:jc w:val="both"/>
              <w:rPr>
                <w:rFonts w:cs="Arial"/>
                <w:sz w:val="20"/>
                <w:szCs w:val="20"/>
              </w:rPr>
            </w:pPr>
          </w:p>
        </w:tc>
      </w:tr>
      <w:tr w:rsidR="005D1120" w:rsidRPr="00A4164D" w14:paraId="39FA611B" w14:textId="77777777" w:rsidTr="00FD67FC">
        <w:trPr>
          <w:jc w:val="center"/>
        </w:trPr>
        <w:tc>
          <w:tcPr>
            <w:tcW w:w="593" w:type="dxa"/>
          </w:tcPr>
          <w:p w14:paraId="4D958AA5" w14:textId="77777777" w:rsidR="005D1120" w:rsidRPr="00A4164D" w:rsidRDefault="005D1120" w:rsidP="009B211E">
            <w:pPr>
              <w:jc w:val="both"/>
              <w:rPr>
                <w:rFonts w:cs="Arial"/>
                <w:sz w:val="20"/>
                <w:szCs w:val="20"/>
              </w:rPr>
            </w:pPr>
          </w:p>
        </w:tc>
        <w:tc>
          <w:tcPr>
            <w:tcW w:w="617" w:type="dxa"/>
          </w:tcPr>
          <w:p w14:paraId="7CF4BB3F" w14:textId="77777777" w:rsidR="005D1120" w:rsidRPr="00A4164D" w:rsidRDefault="005D1120" w:rsidP="009B211E">
            <w:pPr>
              <w:jc w:val="both"/>
              <w:rPr>
                <w:rFonts w:cs="Arial"/>
                <w:b/>
                <w:sz w:val="20"/>
                <w:szCs w:val="20"/>
              </w:rPr>
            </w:pPr>
          </w:p>
        </w:tc>
        <w:tc>
          <w:tcPr>
            <w:tcW w:w="884" w:type="dxa"/>
            <w:shd w:val="clear" w:color="auto" w:fill="auto"/>
          </w:tcPr>
          <w:p w14:paraId="53C061E3" w14:textId="77777777" w:rsidR="005D1120" w:rsidRPr="00A4164D" w:rsidRDefault="005D1120" w:rsidP="009B211E">
            <w:pPr>
              <w:jc w:val="both"/>
              <w:rPr>
                <w:rFonts w:cs="Arial"/>
                <w:sz w:val="20"/>
                <w:szCs w:val="20"/>
              </w:rPr>
            </w:pPr>
            <w:r>
              <w:rPr>
                <w:rFonts w:cs="Arial"/>
                <w:sz w:val="20"/>
                <w:szCs w:val="20"/>
              </w:rPr>
              <w:t>2d.2.4</w:t>
            </w:r>
          </w:p>
        </w:tc>
        <w:tc>
          <w:tcPr>
            <w:tcW w:w="5403" w:type="dxa"/>
          </w:tcPr>
          <w:p w14:paraId="16782100" w14:textId="77777777" w:rsidR="005D1120" w:rsidRPr="00A4164D" w:rsidRDefault="005D1120" w:rsidP="009B211E">
            <w:pPr>
              <w:jc w:val="right"/>
              <w:rPr>
                <w:rFonts w:cs="Arial"/>
                <w:sz w:val="20"/>
                <w:szCs w:val="20"/>
              </w:rPr>
            </w:pPr>
            <w:r w:rsidRPr="00A4164D">
              <w:rPr>
                <w:rFonts w:cs="Arial"/>
                <w:sz w:val="20"/>
                <w:szCs w:val="20"/>
              </w:rPr>
              <w:t>Case study (regional)</w:t>
            </w:r>
          </w:p>
        </w:tc>
        <w:tc>
          <w:tcPr>
            <w:tcW w:w="612" w:type="dxa"/>
            <w:vMerge/>
          </w:tcPr>
          <w:p w14:paraId="1996C72F" w14:textId="77777777" w:rsidR="005D1120" w:rsidRPr="00A4164D" w:rsidRDefault="005D1120" w:rsidP="009B211E">
            <w:pPr>
              <w:jc w:val="center"/>
              <w:rPr>
                <w:rFonts w:cs="Arial"/>
                <w:sz w:val="20"/>
                <w:szCs w:val="20"/>
              </w:rPr>
            </w:pPr>
          </w:p>
        </w:tc>
        <w:tc>
          <w:tcPr>
            <w:tcW w:w="2536" w:type="dxa"/>
            <w:vMerge/>
            <w:shd w:val="clear" w:color="auto" w:fill="auto"/>
          </w:tcPr>
          <w:p w14:paraId="486402CE" w14:textId="77777777" w:rsidR="005D1120" w:rsidRPr="00A4164D" w:rsidRDefault="005D1120" w:rsidP="009B211E">
            <w:pPr>
              <w:jc w:val="both"/>
              <w:rPr>
                <w:rFonts w:cs="Arial"/>
                <w:sz w:val="20"/>
                <w:szCs w:val="20"/>
              </w:rPr>
            </w:pPr>
          </w:p>
        </w:tc>
        <w:tc>
          <w:tcPr>
            <w:tcW w:w="3032" w:type="dxa"/>
            <w:vMerge/>
            <w:shd w:val="clear" w:color="auto" w:fill="auto"/>
          </w:tcPr>
          <w:p w14:paraId="3FCC8389" w14:textId="77777777" w:rsidR="005D1120" w:rsidRPr="00A4164D" w:rsidRDefault="005D1120" w:rsidP="009B211E">
            <w:pPr>
              <w:rPr>
                <w:rFonts w:cs="Arial"/>
                <w:sz w:val="20"/>
                <w:szCs w:val="20"/>
              </w:rPr>
            </w:pPr>
          </w:p>
        </w:tc>
        <w:tc>
          <w:tcPr>
            <w:tcW w:w="595" w:type="dxa"/>
            <w:vMerge/>
          </w:tcPr>
          <w:p w14:paraId="23DEEB6C" w14:textId="77777777" w:rsidR="005D1120" w:rsidRPr="00A4164D" w:rsidRDefault="005D1120" w:rsidP="009B211E">
            <w:pPr>
              <w:jc w:val="both"/>
              <w:rPr>
                <w:rFonts w:cs="Arial"/>
                <w:sz w:val="20"/>
                <w:szCs w:val="20"/>
              </w:rPr>
            </w:pPr>
          </w:p>
        </w:tc>
      </w:tr>
    </w:tbl>
    <w:p w14:paraId="556C1E9A" w14:textId="77777777" w:rsidR="005D1120" w:rsidRPr="00A4164D" w:rsidRDefault="005D1120" w:rsidP="005D1120">
      <w:pPr>
        <w:rPr>
          <w:rFonts w:eastAsia="Calibri" w:cs="Calibri"/>
          <w:b/>
          <w:caps/>
          <w:kern w:val="28"/>
          <w:lang w:eastAsia="de-DE"/>
        </w:rPr>
      </w:pPr>
      <w:r w:rsidRPr="00A4164D">
        <w:br w:type="page"/>
      </w:r>
    </w:p>
    <w:p w14:paraId="2FDED2F6" w14:textId="77777777" w:rsidR="005D1120" w:rsidRPr="00A4164D" w:rsidRDefault="005D1120" w:rsidP="005D1120"/>
    <w:p w14:paraId="124FF91E" w14:textId="1C34B5B9" w:rsidR="005D1120" w:rsidRDefault="00197472" w:rsidP="00146425">
      <w:pPr>
        <w:pStyle w:val="Heading2"/>
      </w:pPr>
      <w:bookmarkStart w:id="326" w:name="_Toc500226717"/>
      <w:r>
        <w:t>Detailed R</w:t>
      </w:r>
      <w:r w:rsidR="00146425" w:rsidRPr="00A4164D">
        <w:t xml:space="preserve">eaching </w:t>
      </w:r>
      <w:r>
        <w:t>Syllabus for M</w:t>
      </w:r>
      <w:r w:rsidR="00146425" w:rsidRPr="00A4164D">
        <w:t xml:space="preserve">odule </w:t>
      </w:r>
      <w:r>
        <w:t>2E – P</w:t>
      </w:r>
      <w:r w:rsidR="00146425" w:rsidRPr="00A4164D">
        <w:t xml:space="preserve">ower </w:t>
      </w:r>
      <w:r>
        <w:t>S</w:t>
      </w:r>
      <w:r w:rsidR="00146425" w:rsidRPr="00A4164D">
        <w:t>upply</w:t>
      </w:r>
      <w:bookmarkEnd w:id="326"/>
    </w:p>
    <w:p w14:paraId="7EDED2E4" w14:textId="77777777" w:rsidR="00E1326C" w:rsidRPr="00E1326C" w:rsidRDefault="00E1326C" w:rsidP="00E1326C">
      <w:pPr>
        <w:pStyle w:val="Heading2separationline"/>
      </w:pPr>
    </w:p>
    <w:p w14:paraId="2114ADE5" w14:textId="77777777" w:rsidR="005D1120" w:rsidRPr="00A4164D" w:rsidRDefault="005D1120" w:rsidP="00E1326C">
      <w:pPr>
        <w:pStyle w:val="Tablecaption"/>
      </w:pPr>
      <w:bookmarkStart w:id="327" w:name="_Toc419881268"/>
      <w:bookmarkStart w:id="328" w:name="_Toc498511316"/>
      <w:r w:rsidRPr="00A4164D">
        <w:t xml:space="preserve">Detailed Teaching Syllabus for Module </w:t>
      </w:r>
      <w:bookmarkEnd w:id="327"/>
      <w:r>
        <w:t>2E</w:t>
      </w:r>
      <w:bookmarkEnd w:id="328"/>
    </w:p>
    <w:tbl>
      <w:tblPr>
        <w:tblStyle w:val="TableGrid"/>
        <w:tblW w:w="0" w:type="auto"/>
        <w:jc w:val="center"/>
        <w:tblLook w:val="04A0" w:firstRow="1" w:lastRow="0" w:firstColumn="1" w:lastColumn="0" w:noHBand="0" w:noVBand="1"/>
      </w:tblPr>
      <w:tblGrid>
        <w:gridCol w:w="587"/>
        <w:gridCol w:w="617"/>
        <w:gridCol w:w="884"/>
        <w:gridCol w:w="5403"/>
        <w:gridCol w:w="612"/>
        <w:gridCol w:w="2536"/>
        <w:gridCol w:w="3032"/>
        <w:gridCol w:w="595"/>
      </w:tblGrid>
      <w:tr w:rsidR="005D1120" w:rsidRPr="00A4164D" w14:paraId="3C384F54" w14:textId="77777777" w:rsidTr="009B211E">
        <w:trPr>
          <w:cantSplit/>
          <w:trHeight w:val="1330"/>
          <w:jc w:val="center"/>
        </w:trPr>
        <w:tc>
          <w:tcPr>
            <w:tcW w:w="587" w:type="dxa"/>
            <w:textDirection w:val="btLr"/>
            <w:vAlign w:val="center"/>
          </w:tcPr>
          <w:p w14:paraId="315FF44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492BD3B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3166C21E"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03" w:type="dxa"/>
            <w:vAlign w:val="center"/>
          </w:tcPr>
          <w:p w14:paraId="4E31C52D"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2" w:type="dxa"/>
            <w:textDirection w:val="btLr"/>
            <w:vAlign w:val="center"/>
          </w:tcPr>
          <w:p w14:paraId="666625B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36" w:type="dxa"/>
            <w:vAlign w:val="center"/>
          </w:tcPr>
          <w:p w14:paraId="77C2AE0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3032" w:type="dxa"/>
            <w:vAlign w:val="center"/>
          </w:tcPr>
          <w:p w14:paraId="029C4C98"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41332049" w14:textId="77777777" w:rsidR="005D1120" w:rsidRPr="00FD67FC" w:rsidRDefault="005D1120" w:rsidP="009B211E">
            <w:pPr>
              <w:jc w:val="center"/>
              <w:rPr>
                <w:rFonts w:cs="Arial"/>
                <w:color w:val="00AFAA"/>
                <w:sz w:val="20"/>
                <w:szCs w:val="20"/>
              </w:rPr>
            </w:pPr>
          </w:p>
          <w:p w14:paraId="616A6BC8" w14:textId="77777777" w:rsidR="005D1120" w:rsidRPr="00FD67FC" w:rsidRDefault="005D1120" w:rsidP="009B211E">
            <w:pPr>
              <w:jc w:val="center"/>
              <w:rPr>
                <w:rFonts w:cs="Arial"/>
                <w:color w:val="00AFAA"/>
                <w:sz w:val="20"/>
                <w:szCs w:val="20"/>
              </w:rPr>
            </w:pPr>
          </w:p>
        </w:tc>
        <w:tc>
          <w:tcPr>
            <w:tcW w:w="595" w:type="dxa"/>
            <w:textDirection w:val="btLr"/>
            <w:vAlign w:val="center"/>
          </w:tcPr>
          <w:p w14:paraId="4AB5D1A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6C62B5D5" w14:textId="77777777" w:rsidTr="009B211E">
        <w:trPr>
          <w:trHeight w:val="70"/>
          <w:jc w:val="center"/>
        </w:trPr>
        <w:tc>
          <w:tcPr>
            <w:tcW w:w="587" w:type="dxa"/>
          </w:tcPr>
          <w:p w14:paraId="57481FAF" w14:textId="77777777" w:rsidR="005D1120" w:rsidRPr="00A4164D" w:rsidRDefault="005D1120" w:rsidP="009B211E">
            <w:pPr>
              <w:jc w:val="both"/>
              <w:rPr>
                <w:rFonts w:cs="Arial"/>
                <w:b/>
                <w:sz w:val="20"/>
                <w:szCs w:val="20"/>
              </w:rPr>
            </w:pPr>
            <w:r>
              <w:rPr>
                <w:rFonts w:cs="Arial"/>
                <w:b/>
                <w:sz w:val="20"/>
                <w:szCs w:val="20"/>
              </w:rPr>
              <w:t>2E</w:t>
            </w:r>
          </w:p>
        </w:tc>
        <w:tc>
          <w:tcPr>
            <w:tcW w:w="617" w:type="dxa"/>
            <w:shd w:val="clear" w:color="auto" w:fill="D9D9D9" w:themeFill="background1" w:themeFillShade="D9"/>
          </w:tcPr>
          <w:p w14:paraId="04F45212"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2BFD39AF" w14:textId="77777777" w:rsidR="005D1120" w:rsidRPr="00A4164D" w:rsidRDefault="005D1120" w:rsidP="009B211E">
            <w:pPr>
              <w:jc w:val="both"/>
              <w:rPr>
                <w:rFonts w:cs="Arial"/>
                <w:b/>
                <w:sz w:val="20"/>
                <w:szCs w:val="20"/>
              </w:rPr>
            </w:pPr>
          </w:p>
        </w:tc>
        <w:tc>
          <w:tcPr>
            <w:tcW w:w="5403" w:type="dxa"/>
          </w:tcPr>
          <w:p w14:paraId="2C9AAA72" w14:textId="77777777" w:rsidR="005D1120" w:rsidRPr="00A4164D" w:rsidRDefault="005D1120" w:rsidP="009B211E">
            <w:pPr>
              <w:rPr>
                <w:rFonts w:cs="Arial"/>
                <w:b/>
                <w:sz w:val="20"/>
                <w:szCs w:val="20"/>
              </w:rPr>
            </w:pPr>
            <w:r w:rsidRPr="00A4164D">
              <w:rPr>
                <w:rFonts w:cs="Arial"/>
                <w:b/>
                <w:sz w:val="20"/>
                <w:szCs w:val="20"/>
              </w:rPr>
              <w:t>POWER SUPPLY</w:t>
            </w:r>
          </w:p>
        </w:tc>
        <w:tc>
          <w:tcPr>
            <w:tcW w:w="6775" w:type="dxa"/>
            <w:gridSpan w:val="4"/>
            <w:vMerge w:val="restart"/>
            <w:shd w:val="clear" w:color="auto" w:fill="D9D9D9" w:themeFill="background1" w:themeFillShade="D9"/>
          </w:tcPr>
          <w:p w14:paraId="44898FE9" w14:textId="77777777" w:rsidR="005D1120" w:rsidRPr="00A4164D" w:rsidRDefault="005D1120" w:rsidP="009B211E">
            <w:pPr>
              <w:jc w:val="both"/>
              <w:rPr>
                <w:rFonts w:cs="Arial"/>
                <w:b/>
                <w:sz w:val="20"/>
                <w:szCs w:val="20"/>
              </w:rPr>
            </w:pPr>
          </w:p>
        </w:tc>
      </w:tr>
      <w:tr w:rsidR="005D1120" w:rsidRPr="00A4164D" w14:paraId="062F2FF6" w14:textId="77777777" w:rsidTr="009B211E">
        <w:trPr>
          <w:jc w:val="center"/>
        </w:trPr>
        <w:tc>
          <w:tcPr>
            <w:tcW w:w="587" w:type="dxa"/>
          </w:tcPr>
          <w:p w14:paraId="21E6A491" w14:textId="77777777" w:rsidR="005D1120" w:rsidRPr="00A4164D" w:rsidRDefault="005D1120" w:rsidP="009B211E">
            <w:pPr>
              <w:jc w:val="both"/>
              <w:rPr>
                <w:rFonts w:cs="Arial"/>
                <w:b/>
                <w:sz w:val="20"/>
                <w:szCs w:val="20"/>
              </w:rPr>
            </w:pPr>
          </w:p>
        </w:tc>
        <w:tc>
          <w:tcPr>
            <w:tcW w:w="617" w:type="dxa"/>
          </w:tcPr>
          <w:p w14:paraId="28440FA4" w14:textId="77777777" w:rsidR="005D1120" w:rsidRPr="00A4164D" w:rsidRDefault="005D1120" w:rsidP="009B211E">
            <w:pPr>
              <w:jc w:val="both"/>
              <w:rPr>
                <w:rFonts w:cs="Arial"/>
                <w:b/>
                <w:sz w:val="20"/>
                <w:szCs w:val="20"/>
              </w:rPr>
            </w:pPr>
            <w:r>
              <w:rPr>
                <w:rFonts w:cs="Arial"/>
                <w:b/>
                <w:sz w:val="20"/>
                <w:szCs w:val="20"/>
              </w:rPr>
              <w:t>2e.1</w:t>
            </w:r>
          </w:p>
        </w:tc>
        <w:tc>
          <w:tcPr>
            <w:tcW w:w="884" w:type="dxa"/>
            <w:vMerge/>
            <w:shd w:val="clear" w:color="auto" w:fill="D9D9D9" w:themeFill="background1" w:themeFillShade="D9"/>
          </w:tcPr>
          <w:p w14:paraId="5618CC8F" w14:textId="77777777" w:rsidR="005D1120" w:rsidRPr="00A4164D" w:rsidRDefault="005D1120" w:rsidP="009B211E">
            <w:pPr>
              <w:jc w:val="both"/>
              <w:rPr>
                <w:rFonts w:cs="Arial"/>
                <w:b/>
                <w:sz w:val="20"/>
                <w:szCs w:val="20"/>
              </w:rPr>
            </w:pPr>
          </w:p>
        </w:tc>
        <w:tc>
          <w:tcPr>
            <w:tcW w:w="5403" w:type="dxa"/>
          </w:tcPr>
          <w:p w14:paraId="106C7CD1" w14:textId="77777777" w:rsidR="005D1120" w:rsidRPr="00A4164D" w:rsidRDefault="005D1120" w:rsidP="009B211E">
            <w:pPr>
              <w:rPr>
                <w:rFonts w:cs="Arial"/>
                <w:b/>
                <w:sz w:val="20"/>
                <w:szCs w:val="20"/>
              </w:rPr>
            </w:pPr>
            <w:r w:rsidRPr="00A4164D">
              <w:rPr>
                <w:rFonts w:cs="Arial"/>
                <w:b/>
                <w:sz w:val="20"/>
                <w:szCs w:val="20"/>
              </w:rPr>
              <w:t>Types of Power Supply</w:t>
            </w:r>
          </w:p>
        </w:tc>
        <w:tc>
          <w:tcPr>
            <w:tcW w:w="6775" w:type="dxa"/>
            <w:gridSpan w:val="4"/>
            <w:vMerge/>
            <w:shd w:val="clear" w:color="auto" w:fill="D9D9D9" w:themeFill="background1" w:themeFillShade="D9"/>
          </w:tcPr>
          <w:p w14:paraId="2CFD22DC" w14:textId="77777777" w:rsidR="005D1120" w:rsidRPr="00A4164D" w:rsidRDefault="005D1120" w:rsidP="009B211E">
            <w:pPr>
              <w:jc w:val="both"/>
              <w:rPr>
                <w:rFonts w:cs="Arial"/>
                <w:b/>
                <w:sz w:val="20"/>
                <w:szCs w:val="20"/>
              </w:rPr>
            </w:pPr>
          </w:p>
        </w:tc>
      </w:tr>
      <w:tr w:rsidR="005D1120" w:rsidRPr="00A4164D" w14:paraId="2BD83597" w14:textId="77777777" w:rsidTr="009B211E">
        <w:trPr>
          <w:trHeight w:val="457"/>
          <w:jc w:val="center"/>
        </w:trPr>
        <w:tc>
          <w:tcPr>
            <w:tcW w:w="587" w:type="dxa"/>
          </w:tcPr>
          <w:p w14:paraId="5B4FA245" w14:textId="77777777" w:rsidR="005D1120" w:rsidRPr="00A4164D" w:rsidRDefault="005D1120" w:rsidP="009B211E">
            <w:pPr>
              <w:jc w:val="both"/>
              <w:rPr>
                <w:rFonts w:cs="Arial"/>
                <w:sz w:val="20"/>
                <w:szCs w:val="20"/>
              </w:rPr>
            </w:pPr>
          </w:p>
        </w:tc>
        <w:tc>
          <w:tcPr>
            <w:tcW w:w="617" w:type="dxa"/>
          </w:tcPr>
          <w:p w14:paraId="191109DC" w14:textId="77777777" w:rsidR="005D1120" w:rsidRPr="00A4164D" w:rsidRDefault="005D1120" w:rsidP="009B211E">
            <w:pPr>
              <w:jc w:val="both"/>
              <w:rPr>
                <w:rFonts w:cs="Arial"/>
                <w:sz w:val="20"/>
                <w:szCs w:val="20"/>
              </w:rPr>
            </w:pPr>
          </w:p>
        </w:tc>
        <w:tc>
          <w:tcPr>
            <w:tcW w:w="884" w:type="dxa"/>
          </w:tcPr>
          <w:p w14:paraId="3DB3F9C4"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.1.1</w:t>
            </w:r>
          </w:p>
        </w:tc>
        <w:tc>
          <w:tcPr>
            <w:tcW w:w="5403" w:type="dxa"/>
          </w:tcPr>
          <w:p w14:paraId="3C819A90" w14:textId="77777777" w:rsidR="005D1120" w:rsidRPr="00A4164D" w:rsidRDefault="005D1120" w:rsidP="009B211E">
            <w:pPr>
              <w:jc w:val="right"/>
              <w:rPr>
                <w:rFonts w:cs="Arial"/>
                <w:sz w:val="20"/>
                <w:szCs w:val="20"/>
              </w:rPr>
            </w:pPr>
            <w:r>
              <w:rPr>
                <w:rFonts w:cs="Arial"/>
                <w:sz w:val="20"/>
                <w:szCs w:val="20"/>
              </w:rPr>
              <w:t>Power supply alternatives</w:t>
            </w:r>
          </w:p>
        </w:tc>
        <w:tc>
          <w:tcPr>
            <w:tcW w:w="612" w:type="dxa"/>
          </w:tcPr>
          <w:p w14:paraId="53134F4B" w14:textId="77777777" w:rsidR="005D1120" w:rsidRPr="00A4164D" w:rsidRDefault="005D1120" w:rsidP="009B211E">
            <w:pPr>
              <w:jc w:val="center"/>
              <w:rPr>
                <w:rFonts w:cs="Arial"/>
                <w:sz w:val="20"/>
                <w:szCs w:val="20"/>
              </w:rPr>
            </w:pPr>
            <w:r>
              <w:rPr>
                <w:rFonts w:cs="Arial"/>
                <w:sz w:val="20"/>
                <w:szCs w:val="20"/>
              </w:rPr>
              <w:t>3</w:t>
            </w:r>
          </w:p>
        </w:tc>
        <w:tc>
          <w:tcPr>
            <w:tcW w:w="2536" w:type="dxa"/>
            <w:vMerge w:val="restart"/>
          </w:tcPr>
          <w:p w14:paraId="26D5C6F1" w14:textId="77777777" w:rsidR="005D1120" w:rsidRPr="00A4164D" w:rsidRDefault="005D1120" w:rsidP="009B211E">
            <w:pPr>
              <w:rPr>
                <w:rFonts w:cs="Arial"/>
                <w:sz w:val="20"/>
                <w:szCs w:val="20"/>
              </w:rPr>
            </w:pPr>
          </w:p>
        </w:tc>
        <w:tc>
          <w:tcPr>
            <w:tcW w:w="3032" w:type="dxa"/>
            <w:vMerge w:val="restart"/>
          </w:tcPr>
          <w:p w14:paraId="723DC518" w14:textId="77777777" w:rsidR="005D1120" w:rsidRPr="00A4164D" w:rsidRDefault="005D1120" w:rsidP="009B211E">
            <w:pPr>
              <w:rPr>
                <w:rFonts w:cs="Arial"/>
                <w:sz w:val="20"/>
                <w:szCs w:val="20"/>
              </w:rPr>
            </w:pPr>
          </w:p>
        </w:tc>
        <w:tc>
          <w:tcPr>
            <w:tcW w:w="595" w:type="dxa"/>
            <w:vMerge w:val="restart"/>
            <w:vAlign w:val="center"/>
          </w:tcPr>
          <w:p w14:paraId="46BF16BD" w14:textId="77777777" w:rsidR="005D1120" w:rsidRPr="00A4164D" w:rsidRDefault="005D1120" w:rsidP="009B211E">
            <w:pPr>
              <w:jc w:val="both"/>
              <w:rPr>
                <w:rFonts w:cs="Arial"/>
                <w:sz w:val="20"/>
                <w:szCs w:val="20"/>
              </w:rPr>
            </w:pPr>
            <w:r>
              <w:rPr>
                <w:rFonts w:cs="Arial"/>
                <w:sz w:val="20"/>
                <w:szCs w:val="20"/>
              </w:rPr>
              <w:t>39</w:t>
            </w:r>
          </w:p>
        </w:tc>
      </w:tr>
      <w:tr w:rsidR="005D1120" w:rsidRPr="00A4164D" w14:paraId="52FD79C9" w14:textId="77777777" w:rsidTr="009B211E">
        <w:trPr>
          <w:trHeight w:val="115"/>
          <w:jc w:val="center"/>
        </w:trPr>
        <w:tc>
          <w:tcPr>
            <w:tcW w:w="587" w:type="dxa"/>
          </w:tcPr>
          <w:p w14:paraId="208CAF09" w14:textId="77777777" w:rsidR="005D1120" w:rsidRPr="00A4164D" w:rsidRDefault="005D1120" w:rsidP="009B211E">
            <w:pPr>
              <w:jc w:val="both"/>
              <w:rPr>
                <w:rFonts w:cs="Arial"/>
                <w:sz w:val="20"/>
                <w:szCs w:val="20"/>
              </w:rPr>
            </w:pPr>
          </w:p>
        </w:tc>
        <w:tc>
          <w:tcPr>
            <w:tcW w:w="617" w:type="dxa"/>
          </w:tcPr>
          <w:p w14:paraId="5023A331" w14:textId="77777777" w:rsidR="005D1120" w:rsidRPr="00A4164D" w:rsidRDefault="005D1120" w:rsidP="009B211E">
            <w:pPr>
              <w:jc w:val="both"/>
              <w:rPr>
                <w:rFonts w:cs="Arial"/>
                <w:sz w:val="20"/>
                <w:szCs w:val="20"/>
              </w:rPr>
            </w:pPr>
          </w:p>
        </w:tc>
        <w:tc>
          <w:tcPr>
            <w:tcW w:w="884" w:type="dxa"/>
          </w:tcPr>
          <w:p w14:paraId="02386E1D"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.1.2</w:t>
            </w:r>
          </w:p>
        </w:tc>
        <w:tc>
          <w:tcPr>
            <w:tcW w:w="5403" w:type="dxa"/>
          </w:tcPr>
          <w:p w14:paraId="49E503CF" w14:textId="77777777" w:rsidR="005D1120" w:rsidRPr="00A4164D" w:rsidRDefault="005D1120" w:rsidP="009B211E">
            <w:pPr>
              <w:jc w:val="right"/>
              <w:rPr>
                <w:rFonts w:cs="Arial"/>
                <w:sz w:val="20"/>
                <w:szCs w:val="20"/>
              </w:rPr>
            </w:pPr>
            <w:r w:rsidRPr="00A4164D">
              <w:rPr>
                <w:rFonts w:cs="Arial"/>
                <w:sz w:val="20"/>
                <w:szCs w:val="20"/>
              </w:rPr>
              <w:t>Non-electrical energy sources</w:t>
            </w:r>
          </w:p>
        </w:tc>
        <w:tc>
          <w:tcPr>
            <w:tcW w:w="612" w:type="dxa"/>
          </w:tcPr>
          <w:p w14:paraId="71CFFBA8" w14:textId="77777777" w:rsidR="005D1120" w:rsidRPr="00A4164D" w:rsidRDefault="005D1120" w:rsidP="009B211E">
            <w:pPr>
              <w:jc w:val="center"/>
              <w:rPr>
                <w:rFonts w:cs="Arial"/>
                <w:sz w:val="20"/>
                <w:szCs w:val="20"/>
              </w:rPr>
            </w:pPr>
            <w:r>
              <w:rPr>
                <w:rFonts w:cs="Arial"/>
                <w:sz w:val="20"/>
                <w:szCs w:val="20"/>
              </w:rPr>
              <w:t>2</w:t>
            </w:r>
          </w:p>
        </w:tc>
        <w:tc>
          <w:tcPr>
            <w:tcW w:w="2536" w:type="dxa"/>
            <w:vMerge/>
          </w:tcPr>
          <w:p w14:paraId="52F65C9B" w14:textId="77777777" w:rsidR="005D1120" w:rsidRPr="00A4164D" w:rsidRDefault="005D1120" w:rsidP="009B211E">
            <w:pPr>
              <w:jc w:val="both"/>
              <w:rPr>
                <w:rFonts w:cs="Arial"/>
                <w:sz w:val="20"/>
                <w:szCs w:val="20"/>
              </w:rPr>
            </w:pPr>
          </w:p>
        </w:tc>
        <w:tc>
          <w:tcPr>
            <w:tcW w:w="3032" w:type="dxa"/>
            <w:vMerge/>
          </w:tcPr>
          <w:p w14:paraId="504B9AD2" w14:textId="77777777" w:rsidR="005D1120" w:rsidRPr="00A4164D" w:rsidRDefault="005D1120" w:rsidP="009B211E">
            <w:pPr>
              <w:rPr>
                <w:rFonts w:cs="Arial"/>
                <w:sz w:val="20"/>
                <w:szCs w:val="20"/>
              </w:rPr>
            </w:pPr>
          </w:p>
        </w:tc>
        <w:tc>
          <w:tcPr>
            <w:tcW w:w="595" w:type="dxa"/>
            <w:vMerge/>
          </w:tcPr>
          <w:p w14:paraId="7F7F556F" w14:textId="77777777" w:rsidR="005D1120" w:rsidRPr="00A4164D" w:rsidRDefault="005D1120" w:rsidP="009B211E">
            <w:pPr>
              <w:jc w:val="center"/>
              <w:rPr>
                <w:rFonts w:cs="Arial"/>
                <w:sz w:val="20"/>
                <w:szCs w:val="20"/>
              </w:rPr>
            </w:pPr>
          </w:p>
        </w:tc>
      </w:tr>
      <w:tr w:rsidR="005D1120" w:rsidRPr="00A4164D" w14:paraId="34B636BF" w14:textId="77777777" w:rsidTr="009B211E">
        <w:trPr>
          <w:jc w:val="center"/>
        </w:trPr>
        <w:tc>
          <w:tcPr>
            <w:tcW w:w="587" w:type="dxa"/>
          </w:tcPr>
          <w:p w14:paraId="6135F49A" w14:textId="77777777" w:rsidR="005D1120" w:rsidRPr="00A4164D" w:rsidRDefault="005D1120" w:rsidP="009B211E">
            <w:pPr>
              <w:jc w:val="both"/>
              <w:rPr>
                <w:rFonts w:cs="Arial"/>
                <w:sz w:val="20"/>
                <w:szCs w:val="20"/>
              </w:rPr>
            </w:pPr>
          </w:p>
        </w:tc>
        <w:tc>
          <w:tcPr>
            <w:tcW w:w="617" w:type="dxa"/>
          </w:tcPr>
          <w:p w14:paraId="6DF596F4" w14:textId="77777777" w:rsidR="005D1120" w:rsidRPr="00A4164D" w:rsidRDefault="005D1120" w:rsidP="009B211E">
            <w:pPr>
              <w:jc w:val="both"/>
              <w:rPr>
                <w:rFonts w:cs="Arial"/>
                <w:b/>
                <w:sz w:val="20"/>
                <w:szCs w:val="20"/>
              </w:rPr>
            </w:pPr>
          </w:p>
        </w:tc>
        <w:tc>
          <w:tcPr>
            <w:tcW w:w="884" w:type="dxa"/>
            <w:shd w:val="clear" w:color="auto" w:fill="auto"/>
          </w:tcPr>
          <w:p w14:paraId="01ACF4C6"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.1.3</w:t>
            </w:r>
          </w:p>
        </w:tc>
        <w:tc>
          <w:tcPr>
            <w:tcW w:w="5403" w:type="dxa"/>
          </w:tcPr>
          <w:p w14:paraId="6336F338" w14:textId="77777777" w:rsidR="005D1120" w:rsidRPr="00A4164D" w:rsidRDefault="005D1120" w:rsidP="009B211E">
            <w:pPr>
              <w:jc w:val="right"/>
              <w:rPr>
                <w:rFonts w:cs="Arial"/>
                <w:sz w:val="20"/>
                <w:szCs w:val="20"/>
              </w:rPr>
            </w:pPr>
            <w:r w:rsidRPr="00A4164D">
              <w:rPr>
                <w:rFonts w:cs="Arial"/>
                <w:sz w:val="20"/>
                <w:szCs w:val="20"/>
              </w:rPr>
              <w:t>Electric</w:t>
            </w:r>
            <w:r>
              <w:rPr>
                <w:rFonts w:cs="Arial"/>
                <w:sz w:val="20"/>
                <w:szCs w:val="20"/>
              </w:rPr>
              <w:t>al</w:t>
            </w:r>
            <w:r w:rsidRPr="00A4164D">
              <w:rPr>
                <w:rFonts w:cs="Arial"/>
                <w:sz w:val="20"/>
                <w:szCs w:val="20"/>
              </w:rPr>
              <w:t xml:space="preserve"> energy sources</w:t>
            </w:r>
          </w:p>
        </w:tc>
        <w:tc>
          <w:tcPr>
            <w:tcW w:w="612" w:type="dxa"/>
          </w:tcPr>
          <w:p w14:paraId="4E1D9A64" w14:textId="77777777" w:rsidR="005D1120" w:rsidRPr="00A4164D" w:rsidRDefault="005D1120" w:rsidP="009B211E">
            <w:pPr>
              <w:jc w:val="center"/>
              <w:rPr>
                <w:rFonts w:cs="Arial"/>
                <w:sz w:val="20"/>
                <w:szCs w:val="20"/>
              </w:rPr>
            </w:pPr>
            <w:r w:rsidRPr="00A4164D">
              <w:rPr>
                <w:rFonts w:cs="Arial"/>
                <w:sz w:val="20"/>
                <w:szCs w:val="20"/>
              </w:rPr>
              <w:t>3</w:t>
            </w:r>
          </w:p>
        </w:tc>
        <w:tc>
          <w:tcPr>
            <w:tcW w:w="2536" w:type="dxa"/>
            <w:vMerge/>
          </w:tcPr>
          <w:p w14:paraId="60B8C026" w14:textId="77777777" w:rsidR="005D1120" w:rsidRPr="00A4164D" w:rsidRDefault="005D1120" w:rsidP="009B211E">
            <w:pPr>
              <w:jc w:val="both"/>
              <w:rPr>
                <w:rFonts w:cs="Arial"/>
                <w:sz w:val="20"/>
                <w:szCs w:val="20"/>
              </w:rPr>
            </w:pPr>
          </w:p>
        </w:tc>
        <w:tc>
          <w:tcPr>
            <w:tcW w:w="3032" w:type="dxa"/>
            <w:vMerge/>
          </w:tcPr>
          <w:p w14:paraId="2AB05922" w14:textId="77777777" w:rsidR="005D1120" w:rsidRPr="00A4164D" w:rsidRDefault="005D1120" w:rsidP="009B211E">
            <w:pPr>
              <w:rPr>
                <w:rFonts w:cs="Arial"/>
                <w:sz w:val="20"/>
                <w:szCs w:val="20"/>
              </w:rPr>
            </w:pPr>
          </w:p>
        </w:tc>
        <w:tc>
          <w:tcPr>
            <w:tcW w:w="595" w:type="dxa"/>
            <w:vMerge/>
          </w:tcPr>
          <w:p w14:paraId="4A583356" w14:textId="77777777" w:rsidR="005D1120" w:rsidRPr="00A4164D" w:rsidRDefault="005D1120" w:rsidP="009B211E">
            <w:pPr>
              <w:jc w:val="both"/>
              <w:rPr>
                <w:rFonts w:cs="Arial"/>
                <w:sz w:val="20"/>
                <w:szCs w:val="20"/>
              </w:rPr>
            </w:pPr>
          </w:p>
        </w:tc>
      </w:tr>
      <w:tr w:rsidR="005D1120" w:rsidRPr="00A4164D" w14:paraId="5E629E0C" w14:textId="77777777" w:rsidTr="009B211E">
        <w:trPr>
          <w:jc w:val="center"/>
        </w:trPr>
        <w:tc>
          <w:tcPr>
            <w:tcW w:w="587" w:type="dxa"/>
          </w:tcPr>
          <w:p w14:paraId="4D5F0252" w14:textId="77777777" w:rsidR="005D1120" w:rsidRPr="00A4164D" w:rsidRDefault="005D1120" w:rsidP="009B211E">
            <w:pPr>
              <w:jc w:val="both"/>
              <w:rPr>
                <w:rFonts w:cs="Arial"/>
                <w:sz w:val="20"/>
                <w:szCs w:val="20"/>
              </w:rPr>
            </w:pPr>
          </w:p>
        </w:tc>
        <w:tc>
          <w:tcPr>
            <w:tcW w:w="617" w:type="dxa"/>
          </w:tcPr>
          <w:p w14:paraId="50E8E1D3" w14:textId="77777777" w:rsidR="005D1120" w:rsidRPr="00A4164D" w:rsidRDefault="005D1120" w:rsidP="009B211E">
            <w:pPr>
              <w:jc w:val="both"/>
              <w:rPr>
                <w:rFonts w:cs="Arial"/>
                <w:b/>
                <w:sz w:val="20"/>
                <w:szCs w:val="20"/>
              </w:rPr>
            </w:pPr>
          </w:p>
        </w:tc>
        <w:tc>
          <w:tcPr>
            <w:tcW w:w="884" w:type="dxa"/>
            <w:shd w:val="clear" w:color="auto" w:fill="auto"/>
          </w:tcPr>
          <w:p w14:paraId="112C33EC"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.1.4</w:t>
            </w:r>
          </w:p>
        </w:tc>
        <w:tc>
          <w:tcPr>
            <w:tcW w:w="5403" w:type="dxa"/>
          </w:tcPr>
          <w:p w14:paraId="67D09729" w14:textId="77777777" w:rsidR="005D1120" w:rsidRPr="00A4164D" w:rsidRDefault="005D1120" w:rsidP="009B211E">
            <w:pPr>
              <w:jc w:val="right"/>
              <w:rPr>
                <w:rFonts w:cs="Arial"/>
                <w:sz w:val="20"/>
                <w:szCs w:val="20"/>
              </w:rPr>
            </w:pPr>
            <w:r w:rsidRPr="00A4164D">
              <w:rPr>
                <w:rFonts w:cs="Arial"/>
                <w:sz w:val="20"/>
                <w:szCs w:val="20"/>
              </w:rPr>
              <w:t>Wind and wave electrical generators</w:t>
            </w:r>
          </w:p>
        </w:tc>
        <w:tc>
          <w:tcPr>
            <w:tcW w:w="612" w:type="dxa"/>
          </w:tcPr>
          <w:p w14:paraId="4843E319" w14:textId="77777777" w:rsidR="005D1120" w:rsidRPr="00A4164D" w:rsidRDefault="005D1120" w:rsidP="009B211E">
            <w:pPr>
              <w:jc w:val="center"/>
              <w:rPr>
                <w:rFonts w:cs="Arial"/>
                <w:sz w:val="20"/>
                <w:szCs w:val="20"/>
              </w:rPr>
            </w:pPr>
            <w:r w:rsidRPr="00A4164D">
              <w:rPr>
                <w:rFonts w:cs="Arial"/>
                <w:sz w:val="20"/>
                <w:szCs w:val="20"/>
              </w:rPr>
              <w:t>1</w:t>
            </w:r>
          </w:p>
        </w:tc>
        <w:tc>
          <w:tcPr>
            <w:tcW w:w="2536" w:type="dxa"/>
            <w:vMerge/>
          </w:tcPr>
          <w:p w14:paraId="6F6C22CD" w14:textId="77777777" w:rsidR="005D1120" w:rsidRPr="00A4164D" w:rsidRDefault="005D1120" w:rsidP="009B211E">
            <w:pPr>
              <w:jc w:val="both"/>
              <w:rPr>
                <w:rFonts w:cs="Arial"/>
                <w:sz w:val="20"/>
                <w:szCs w:val="20"/>
              </w:rPr>
            </w:pPr>
          </w:p>
        </w:tc>
        <w:tc>
          <w:tcPr>
            <w:tcW w:w="3032" w:type="dxa"/>
            <w:vMerge/>
          </w:tcPr>
          <w:p w14:paraId="228001D1" w14:textId="77777777" w:rsidR="005D1120" w:rsidRPr="00A4164D" w:rsidRDefault="005D1120" w:rsidP="009B211E">
            <w:pPr>
              <w:rPr>
                <w:rFonts w:cs="Arial"/>
                <w:sz w:val="20"/>
                <w:szCs w:val="20"/>
              </w:rPr>
            </w:pPr>
          </w:p>
        </w:tc>
        <w:tc>
          <w:tcPr>
            <w:tcW w:w="595" w:type="dxa"/>
            <w:vMerge/>
          </w:tcPr>
          <w:p w14:paraId="23D285C5" w14:textId="77777777" w:rsidR="005D1120" w:rsidRPr="00A4164D" w:rsidRDefault="005D1120" w:rsidP="009B211E">
            <w:pPr>
              <w:jc w:val="both"/>
              <w:rPr>
                <w:rFonts w:cs="Arial"/>
                <w:sz w:val="20"/>
                <w:szCs w:val="20"/>
              </w:rPr>
            </w:pPr>
          </w:p>
        </w:tc>
      </w:tr>
      <w:tr w:rsidR="005D1120" w:rsidRPr="00A4164D" w14:paraId="162986FC" w14:textId="77777777" w:rsidTr="009B211E">
        <w:trPr>
          <w:jc w:val="center"/>
        </w:trPr>
        <w:tc>
          <w:tcPr>
            <w:tcW w:w="587" w:type="dxa"/>
          </w:tcPr>
          <w:p w14:paraId="08561724" w14:textId="77777777" w:rsidR="005D1120" w:rsidRPr="00A4164D" w:rsidRDefault="005D1120" w:rsidP="009B211E">
            <w:pPr>
              <w:jc w:val="both"/>
              <w:rPr>
                <w:rFonts w:cs="Arial"/>
                <w:sz w:val="20"/>
                <w:szCs w:val="20"/>
              </w:rPr>
            </w:pPr>
          </w:p>
        </w:tc>
        <w:tc>
          <w:tcPr>
            <w:tcW w:w="617" w:type="dxa"/>
          </w:tcPr>
          <w:p w14:paraId="69C27F51" w14:textId="77777777" w:rsidR="005D1120" w:rsidRPr="00A4164D" w:rsidRDefault="005D1120" w:rsidP="009B211E">
            <w:pPr>
              <w:jc w:val="both"/>
              <w:rPr>
                <w:rFonts w:cs="Arial"/>
                <w:b/>
                <w:sz w:val="20"/>
                <w:szCs w:val="20"/>
              </w:rPr>
            </w:pPr>
          </w:p>
        </w:tc>
        <w:tc>
          <w:tcPr>
            <w:tcW w:w="884" w:type="dxa"/>
            <w:shd w:val="clear" w:color="auto" w:fill="auto"/>
          </w:tcPr>
          <w:p w14:paraId="659B2BF4"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.1.5</w:t>
            </w:r>
          </w:p>
        </w:tc>
        <w:tc>
          <w:tcPr>
            <w:tcW w:w="5403" w:type="dxa"/>
          </w:tcPr>
          <w:p w14:paraId="0CF20E34" w14:textId="77777777" w:rsidR="005D1120" w:rsidRPr="00A4164D" w:rsidRDefault="005D1120" w:rsidP="009B211E">
            <w:pPr>
              <w:jc w:val="right"/>
              <w:rPr>
                <w:rFonts w:cs="Arial"/>
                <w:sz w:val="20"/>
                <w:szCs w:val="20"/>
              </w:rPr>
            </w:pPr>
            <w:r>
              <w:rPr>
                <w:rFonts w:cs="Arial"/>
                <w:sz w:val="20"/>
                <w:szCs w:val="20"/>
              </w:rPr>
              <w:t xml:space="preserve">Petrol, diesel </w:t>
            </w:r>
            <w:r w:rsidRPr="00A4164D">
              <w:rPr>
                <w:rFonts w:cs="Arial"/>
                <w:sz w:val="20"/>
                <w:szCs w:val="20"/>
              </w:rPr>
              <w:t>generators</w:t>
            </w:r>
            <w:r>
              <w:rPr>
                <w:rFonts w:cs="Arial"/>
                <w:sz w:val="20"/>
                <w:szCs w:val="20"/>
              </w:rPr>
              <w:t xml:space="preserve"> and mains utility</w:t>
            </w:r>
          </w:p>
        </w:tc>
        <w:tc>
          <w:tcPr>
            <w:tcW w:w="612" w:type="dxa"/>
            <w:vMerge w:val="restart"/>
            <w:vAlign w:val="center"/>
          </w:tcPr>
          <w:p w14:paraId="3D179D35" w14:textId="77777777" w:rsidR="005D1120" w:rsidRPr="00A4164D" w:rsidRDefault="005D1120" w:rsidP="009B211E">
            <w:pPr>
              <w:jc w:val="center"/>
              <w:rPr>
                <w:rFonts w:cs="Arial"/>
                <w:sz w:val="20"/>
                <w:szCs w:val="20"/>
              </w:rPr>
            </w:pPr>
            <w:r>
              <w:rPr>
                <w:rFonts w:cs="Arial"/>
                <w:sz w:val="20"/>
                <w:szCs w:val="20"/>
              </w:rPr>
              <w:t>3</w:t>
            </w:r>
          </w:p>
        </w:tc>
        <w:tc>
          <w:tcPr>
            <w:tcW w:w="2536" w:type="dxa"/>
            <w:vMerge/>
          </w:tcPr>
          <w:p w14:paraId="4DF6DC8F" w14:textId="77777777" w:rsidR="005D1120" w:rsidRPr="00A4164D" w:rsidRDefault="005D1120" w:rsidP="009B211E">
            <w:pPr>
              <w:jc w:val="both"/>
              <w:rPr>
                <w:rFonts w:cs="Arial"/>
                <w:sz w:val="20"/>
                <w:szCs w:val="20"/>
              </w:rPr>
            </w:pPr>
          </w:p>
        </w:tc>
        <w:tc>
          <w:tcPr>
            <w:tcW w:w="3032" w:type="dxa"/>
            <w:vMerge/>
          </w:tcPr>
          <w:p w14:paraId="12783FC8" w14:textId="77777777" w:rsidR="005D1120" w:rsidRPr="00A4164D" w:rsidRDefault="005D1120" w:rsidP="009B211E">
            <w:pPr>
              <w:rPr>
                <w:rFonts w:cs="Arial"/>
                <w:sz w:val="20"/>
                <w:szCs w:val="20"/>
              </w:rPr>
            </w:pPr>
          </w:p>
        </w:tc>
        <w:tc>
          <w:tcPr>
            <w:tcW w:w="595" w:type="dxa"/>
            <w:vMerge/>
          </w:tcPr>
          <w:p w14:paraId="2A33895D" w14:textId="77777777" w:rsidR="005D1120" w:rsidRPr="00A4164D" w:rsidRDefault="005D1120" w:rsidP="009B211E">
            <w:pPr>
              <w:jc w:val="both"/>
              <w:rPr>
                <w:rFonts w:cs="Arial"/>
                <w:sz w:val="20"/>
                <w:szCs w:val="20"/>
              </w:rPr>
            </w:pPr>
          </w:p>
        </w:tc>
      </w:tr>
      <w:tr w:rsidR="005D1120" w:rsidRPr="00A4164D" w14:paraId="2651A7F5" w14:textId="77777777" w:rsidTr="009B211E">
        <w:trPr>
          <w:jc w:val="center"/>
        </w:trPr>
        <w:tc>
          <w:tcPr>
            <w:tcW w:w="587" w:type="dxa"/>
          </w:tcPr>
          <w:p w14:paraId="522C2EFD" w14:textId="77777777" w:rsidR="005D1120" w:rsidRPr="00A4164D" w:rsidRDefault="005D1120" w:rsidP="009B211E">
            <w:pPr>
              <w:jc w:val="both"/>
              <w:rPr>
                <w:rFonts w:cs="Arial"/>
                <w:sz w:val="20"/>
                <w:szCs w:val="20"/>
              </w:rPr>
            </w:pPr>
          </w:p>
        </w:tc>
        <w:tc>
          <w:tcPr>
            <w:tcW w:w="617" w:type="dxa"/>
          </w:tcPr>
          <w:p w14:paraId="041377A8" w14:textId="77777777" w:rsidR="005D1120" w:rsidRPr="00A4164D" w:rsidRDefault="005D1120" w:rsidP="009B211E">
            <w:pPr>
              <w:jc w:val="both"/>
              <w:rPr>
                <w:rFonts w:cs="Arial"/>
                <w:b/>
                <w:sz w:val="20"/>
                <w:szCs w:val="20"/>
              </w:rPr>
            </w:pPr>
          </w:p>
        </w:tc>
        <w:tc>
          <w:tcPr>
            <w:tcW w:w="884" w:type="dxa"/>
            <w:shd w:val="clear" w:color="auto" w:fill="auto"/>
          </w:tcPr>
          <w:p w14:paraId="79E2100A" w14:textId="77777777" w:rsidR="005D1120" w:rsidRPr="00A4164D" w:rsidRDefault="005D1120" w:rsidP="009B211E">
            <w:pPr>
              <w:jc w:val="both"/>
              <w:rPr>
                <w:rFonts w:cs="Arial"/>
                <w:sz w:val="20"/>
                <w:szCs w:val="20"/>
              </w:rPr>
            </w:pPr>
          </w:p>
        </w:tc>
        <w:tc>
          <w:tcPr>
            <w:tcW w:w="5403" w:type="dxa"/>
          </w:tcPr>
          <w:p w14:paraId="708E4FAF" w14:textId="77777777" w:rsidR="005D1120" w:rsidRPr="00A4164D" w:rsidRDefault="005D1120" w:rsidP="009B211E">
            <w:pPr>
              <w:jc w:val="right"/>
              <w:rPr>
                <w:rFonts w:cs="Arial"/>
                <w:sz w:val="20"/>
                <w:szCs w:val="20"/>
              </w:rPr>
            </w:pPr>
            <w:r>
              <w:rPr>
                <w:rFonts w:cs="Arial"/>
                <w:sz w:val="20"/>
                <w:szCs w:val="20"/>
              </w:rPr>
              <w:t>Photovoltaic</w:t>
            </w:r>
            <w:r w:rsidRPr="00A4164D">
              <w:rPr>
                <w:rFonts w:cs="Arial"/>
                <w:sz w:val="20"/>
                <w:szCs w:val="20"/>
              </w:rPr>
              <w:t xml:space="preserve"> cells</w:t>
            </w:r>
          </w:p>
        </w:tc>
        <w:tc>
          <w:tcPr>
            <w:tcW w:w="612" w:type="dxa"/>
            <w:vMerge/>
          </w:tcPr>
          <w:p w14:paraId="1E93D6C0" w14:textId="77777777" w:rsidR="005D1120" w:rsidRPr="00A4164D" w:rsidRDefault="005D1120" w:rsidP="009B211E">
            <w:pPr>
              <w:jc w:val="center"/>
              <w:rPr>
                <w:rFonts w:cs="Arial"/>
                <w:sz w:val="20"/>
                <w:szCs w:val="20"/>
              </w:rPr>
            </w:pPr>
          </w:p>
        </w:tc>
        <w:tc>
          <w:tcPr>
            <w:tcW w:w="2536" w:type="dxa"/>
            <w:vMerge/>
          </w:tcPr>
          <w:p w14:paraId="28A24610" w14:textId="77777777" w:rsidR="005D1120" w:rsidRPr="00A4164D" w:rsidRDefault="005D1120" w:rsidP="009B211E">
            <w:pPr>
              <w:jc w:val="both"/>
              <w:rPr>
                <w:rFonts w:cs="Arial"/>
                <w:sz w:val="20"/>
                <w:szCs w:val="20"/>
              </w:rPr>
            </w:pPr>
          </w:p>
        </w:tc>
        <w:tc>
          <w:tcPr>
            <w:tcW w:w="3032" w:type="dxa"/>
            <w:vMerge/>
          </w:tcPr>
          <w:p w14:paraId="7466A422" w14:textId="77777777" w:rsidR="005D1120" w:rsidRPr="00A4164D" w:rsidRDefault="005D1120" w:rsidP="009B211E">
            <w:pPr>
              <w:rPr>
                <w:rFonts w:cs="Arial"/>
                <w:sz w:val="20"/>
                <w:szCs w:val="20"/>
              </w:rPr>
            </w:pPr>
          </w:p>
        </w:tc>
        <w:tc>
          <w:tcPr>
            <w:tcW w:w="595" w:type="dxa"/>
            <w:vMerge/>
            <w:tcBorders>
              <w:bottom w:val="nil"/>
            </w:tcBorders>
          </w:tcPr>
          <w:p w14:paraId="20B3A1C4" w14:textId="77777777" w:rsidR="005D1120" w:rsidRPr="00A4164D" w:rsidRDefault="005D1120" w:rsidP="009B211E">
            <w:pPr>
              <w:jc w:val="both"/>
              <w:rPr>
                <w:rFonts w:cs="Arial"/>
                <w:sz w:val="20"/>
                <w:szCs w:val="20"/>
              </w:rPr>
            </w:pPr>
          </w:p>
        </w:tc>
      </w:tr>
      <w:tr w:rsidR="005D1120" w:rsidRPr="00A4164D" w14:paraId="4230A248" w14:textId="77777777" w:rsidTr="009B211E">
        <w:trPr>
          <w:jc w:val="center"/>
        </w:trPr>
        <w:tc>
          <w:tcPr>
            <w:tcW w:w="587" w:type="dxa"/>
          </w:tcPr>
          <w:p w14:paraId="25A52DFC" w14:textId="77777777" w:rsidR="005D1120" w:rsidRPr="00A4164D" w:rsidRDefault="005D1120" w:rsidP="009B211E">
            <w:pPr>
              <w:jc w:val="both"/>
              <w:rPr>
                <w:rFonts w:cs="Arial"/>
                <w:sz w:val="20"/>
                <w:szCs w:val="20"/>
              </w:rPr>
            </w:pPr>
          </w:p>
        </w:tc>
        <w:tc>
          <w:tcPr>
            <w:tcW w:w="617" w:type="dxa"/>
          </w:tcPr>
          <w:p w14:paraId="4CE1D711" w14:textId="77777777" w:rsidR="005D1120" w:rsidRPr="00A4164D" w:rsidRDefault="005D1120" w:rsidP="009B211E">
            <w:pPr>
              <w:jc w:val="both"/>
              <w:rPr>
                <w:rFonts w:cs="Arial"/>
                <w:b/>
                <w:sz w:val="20"/>
                <w:szCs w:val="20"/>
              </w:rPr>
            </w:pPr>
            <w:r>
              <w:rPr>
                <w:rFonts w:cs="Arial"/>
                <w:b/>
                <w:sz w:val="20"/>
                <w:szCs w:val="20"/>
              </w:rPr>
              <w:t>2e.2</w:t>
            </w:r>
          </w:p>
        </w:tc>
        <w:tc>
          <w:tcPr>
            <w:tcW w:w="884" w:type="dxa"/>
            <w:shd w:val="clear" w:color="auto" w:fill="D9D9D9" w:themeFill="background1" w:themeFillShade="D9"/>
          </w:tcPr>
          <w:p w14:paraId="0F047BB3" w14:textId="77777777" w:rsidR="005D1120" w:rsidRPr="00A4164D" w:rsidRDefault="005D1120" w:rsidP="009B211E">
            <w:pPr>
              <w:jc w:val="both"/>
              <w:rPr>
                <w:rFonts w:cs="Arial"/>
                <w:sz w:val="20"/>
                <w:szCs w:val="20"/>
              </w:rPr>
            </w:pPr>
          </w:p>
        </w:tc>
        <w:tc>
          <w:tcPr>
            <w:tcW w:w="5403" w:type="dxa"/>
          </w:tcPr>
          <w:p w14:paraId="3A0A314F" w14:textId="77777777" w:rsidR="005D1120" w:rsidRPr="00A4164D" w:rsidRDefault="005D1120" w:rsidP="009B211E">
            <w:pPr>
              <w:rPr>
                <w:rFonts w:cs="Arial"/>
                <w:b/>
                <w:sz w:val="20"/>
                <w:szCs w:val="20"/>
              </w:rPr>
            </w:pPr>
            <w:r>
              <w:rPr>
                <w:rFonts w:cs="Arial"/>
                <w:b/>
                <w:sz w:val="20"/>
                <w:szCs w:val="20"/>
              </w:rPr>
              <w:t>Batteries and Lightning Protection</w:t>
            </w:r>
          </w:p>
        </w:tc>
        <w:tc>
          <w:tcPr>
            <w:tcW w:w="6775" w:type="dxa"/>
            <w:gridSpan w:val="4"/>
            <w:shd w:val="clear" w:color="auto" w:fill="D9D9D9" w:themeFill="background1" w:themeFillShade="D9"/>
          </w:tcPr>
          <w:p w14:paraId="34126EC7" w14:textId="77777777" w:rsidR="005D1120" w:rsidRPr="00A4164D" w:rsidRDefault="005D1120" w:rsidP="009B211E">
            <w:pPr>
              <w:jc w:val="both"/>
              <w:rPr>
                <w:rFonts w:cs="Arial"/>
                <w:sz w:val="20"/>
                <w:szCs w:val="20"/>
              </w:rPr>
            </w:pPr>
          </w:p>
        </w:tc>
      </w:tr>
      <w:tr w:rsidR="005D1120" w:rsidRPr="00A4164D" w14:paraId="4AD507F8" w14:textId="77777777" w:rsidTr="009B211E">
        <w:trPr>
          <w:trHeight w:val="243"/>
          <w:jc w:val="center"/>
        </w:trPr>
        <w:tc>
          <w:tcPr>
            <w:tcW w:w="587" w:type="dxa"/>
          </w:tcPr>
          <w:p w14:paraId="5ECE83C3" w14:textId="77777777" w:rsidR="005D1120" w:rsidRPr="00A4164D" w:rsidRDefault="005D1120" w:rsidP="009B211E">
            <w:pPr>
              <w:jc w:val="both"/>
              <w:rPr>
                <w:rFonts w:cs="Arial"/>
                <w:sz w:val="20"/>
                <w:szCs w:val="20"/>
              </w:rPr>
            </w:pPr>
          </w:p>
        </w:tc>
        <w:tc>
          <w:tcPr>
            <w:tcW w:w="617" w:type="dxa"/>
          </w:tcPr>
          <w:p w14:paraId="33A1C75A" w14:textId="77777777" w:rsidR="005D1120" w:rsidRPr="00A4164D" w:rsidRDefault="005D1120" w:rsidP="009B211E">
            <w:pPr>
              <w:jc w:val="both"/>
              <w:rPr>
                <w:rFonts w:cs="Arial"/>
                <w:sz w:val="20"/>
                <w:szCs w:val="20"/>
              </w:rPr>
            </w:pPr>
          </w:p>
        </w:tc>
        <w:tc>
          <w:tcPr>
            <w:tcW w:w="884" w:type="dxa"/>
          </w:tcPr>
          <w:p w14:paraId="606996AB"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.2.1</w:t>
            </w:r>
          </w:p>
        </w:tc>
        <w:tc>
          <w:tcPr>
            <w:tcW w:w="5403" w:type="dxa"/>
          </w:tcPr>
          <w:p w14:paraId="4DC60931" w14:textId="77777777" w:rsidR="005D1120" w:rsidRPr="00A4164D" w:rsidRDefault="005D1120" w:rsidP="009B211E">
            <w:pPr>
              <w:jc w:val="right"/>
              <w:rPr>
                <w:rFonts w:cs="Arial"/>
                <w:sz w:val="20"/>
                <w:szCs w:val="20"/>
              </w:rPr>
            </w:pPr>
            <w:r w:rsidRPr="00A4164D">
              <w:rPr>
                <w:rFonts w:cs="Arial"/>
                <w:sz w:val="20"/>
                <w:szCs w:val="20"/>
              </w:rPr>
              <w:t>Lead-acid batteries</w:t>
            </w:r>
          </w:p>
        </w:tc>
        <w:tc>
          <w:tcPr>
            <w:tcW w:w="612" w:type="dxa"/>
          </w:tcPr>
          <w:p w14:paraId="415B8C4B" w14:textId="77777777" w:rsidR="005D1120" w:rsidRPr="00FF53B8" w:rsidRDefault="005D1120" w:rsidP="009B211E">
            <w:pPr>
              <w:jc w:val="center"/>
              <w:rPr>
                <w:rFonts w:cs="Arial"/>
                <w:sz w:val="20"/>
                <w:szCs w:val="20"/>
              </w:rPr>
            </w:pPr>
            <w:r w:rsidRPr="00FF53B8">
              <w:rPr>
                <w:rFonts w:cs="Arial"/>
                <w:sz w:val="20"/>
                <w:szCs w:val="20"/>
              </w:rPr>
              <w:t>3</w:t>
            </w:r>
          </w:p>
        </w:tc>
        <w:tc>
          <w:tcPr>
            <w:tcW w:w="2536" w:type="dxa"/>
            <w:vMerge w:val="restart"/>
          </w:tcPr>
          <w:p w14:paraId="7021FDDF" w14:textId="77777777" w:rsidR="005D1120" w:rsidRPr="00A4164D" w:rsidRDefault="005D1120" w:rsidP="009B211E">
            <w:pPr>
              <w:jc w:val="both"/>
              <w:rPr>
                <w:rFonts w:cs="Arial"/>
                <w:sz w:val="20"/>
                <w:szCs w:val="20"/>
              </w:rPr>
            </w:pPr>
          </w:p>
        </w:tc>
        <w:tc>
          <w:tcPr>
            <w:tcW w:w="3032" w:type="dxa"/>
            <w:vMerge w:val="restart"/>
          </w:tcPr>
          <w:p w14:paraId="6315520A" w14:textId="77777777" w:rsidR="005D1120" w:rsidRPr="00A4164D" w:rsidRDefault="005D1120" w:rsidP="009B211E">
            <w:pPr>
              <w:rPr>
                <w:rFonts w:cs="Arial"/>
                <w:sz w:val="20"/>
                <w:szCs w:val="20"/>
              </w:rPr>
            </w:pPr>
          </w:p>
        </w:tc>
        <w:tc>
          <w:tcPr>
            <w:tcW w:w="595" w:type="dxa"/>
            <w:vMerge w:val="restart"/>
            <w:vAlign w:val="center"/>
          </w:tcPr>
          <w:p w14:paraId="43F9378D" w14:textId="77777777" w:rsidR="005D1120" w:rsidRPr="00A4164D" w:rsidRDefault="005D1120" w:rsidP="009B211E">
            <w:pPr>
              <w:jc w:val="both"/>
              <w:rPr>
                <w:rFonts w:cs="Arial"/>
                <w:sz w:val="20"/>
                <w:szCs w:val="20"/>
              </w:rPr>
            </w:pPr>
            <w:r>
              <w:rPr>
                <w:rFonts w:cs="Arial"/>
                <w:sz w:val="20"/>
                <w:szCs w:val="20"/>
              </w:rPr>
              <w:t>40</w:t>
            </w:r>
          </w:p>
        </w:tc>
      </w:tr>
      <w:tr w:rsidR="005D1120" w:rsidRPr="00A4164D" w14:paraId="5317EB93" w14:textId="77777777" w:rsidTr="009B211E">
        <w:trPr>
          <w:jc w:val="center"/>
        </w:trPr>
        <w:tc>
          <w:tcPr>
            <w:tcW w:w="587" w:type="dxa"/>
          </w:tcPr>
          <w:p w14:paraId="699F9693" w14:textId="77777777" w:rsidR="005D1120" w:rsidRPr="00A4164D" w:rsidRDefault="005D1120" w:rsidP="009B211E">
            <w:pPr>
              <w:jc w:val="both"/>
              <w:rPr>
                <w:rFonts w:cs="Arial"/>
                <w:sz w:val="20"/>
                <w:szCs w:val="20"/>
              </w:rPr>
            </w:pPr>
          </w:p>
        </w:tc>
        <w:tc>
          <w:tcPr>
            <w:tcW w:w="617" w:type="dxa"/>
          </w:tcPr>
          <w:p w14:paraId="2A606B4E" w14:textId="77777777" w:rsidR="005D1120" w:rsidRPr="00A4164D" w:rsidRDefault="005D1120" w:rsidP="009B211E">
            <w:pPr>
              <w:jc w:val="both"/>
              <w:rPr>
                <w:rFonts w:cs="Arial"/>
                <w:sz w:val="20"/>
                <w:szCs w:val="20"/>
              </w:rPr>
            </w:pPr>
          </w:p>
        </w:tc>
        <w:tc>
          <w:tcPr>
            <w:tcW w:w="884" w:type="dxa"/>
          </w:tcPr>
          <w:p w14:paraId="50016A60"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.2.2</w:t>
            </w:r>
          </w:p>
        </w:tc>
        <w:tc>
          <w:tcPr>
            <w:tcW w:w="5403" w:type="dxa"/>
          </w:tcPr>
          <w:p w14:paraId="615AB2F3" w14:textId="77777777" w:rsidR="005D1120" w:rsidRPr="00A4164D" w:rsidRDefault="005D1120" w:rsidP="009B211E">
            <w:pPr>
              <w:jc w:val="right"/>
              <w:rPr>
                <w:rFonts w:cs="Arial"/>
                <w:sz w:val="20"/>
                <w:szCs w:val="20"/>
              </w:rPr>
            </w:pPr>
            <w:r>
              <w:rPr>
                <w:rFonts w:cs="Arial"/>
                <w:sz w:val="20"/>
                <w:szCs w:val="20"/>
              </w:rPr>
              <w:t>Nickel Cadmium;</w:t>
            </w:r>
            <w:r w:rsidRPr="00A4164D">
              <w:rPr>
                <w:rFonts w:cs="Arial"/>
                <w:sz w:val="20"/>
                <w:szCs w:val="20"/>
              </w:rPr>
              <w:t xml:space="preserve"> nickel-</w:t>
            </w:r>
            <w:r>
              <w:rPr>
                <w:rFonts w:cs="Arial"/>
                <w:sz w:val="20"/>
                <w:szCs w:val="20"/>
              </w:rPr>
              <w:t>metal hydride and lithium-i</w:t>
            </w:r>
            <w:r w:rsidRPr="00A4164D">
              <w:rPr>
                <w:rFonts w:cs="Arial"/>
                <w:sz w:val="20"/>
                <w:szCs w:val="20"/>
              </w:rPr>
              <w:t>on batteries</w:t>
            </w:r>
          </w:p>
        </w:tc>
        <w:tc>
          <w:tcPr>
            <w:tcW w:w="612" w:type="dxa"/>
          </w:tcPr>
          <w:p w14:paraId="6F8FF874" w14:textId="77777777" w:rsidR="005D1120" w:rsidRPr="00FF53B8" w:rsidRDefault="005D1120" w:rsidP="009B211E">
            <w:pPr>
              <w:jc w:val="center"/>
              <w:rPr>
                <w:rFonts w:cs="Arial"/>
                <w:sz w:val="20"/>
                <w:szCs w:val="20"/>
              </w:rPr>
            </w:pPr>
            <w:r w:rsidRPr="00FF53B8">
              <w:rPr>
                <w:rFonts w:cs="Arial"/>
                <w:sz w:val="20"/>
                <w:szCs w:val="20"/>
              </w:rPr>
              <w:t>2</w:t>
            </w:r>
          </w:p>
        </w:tc>
        <w:tc>
          <w:tcPr>
            <w:tcW w:w="2536" w:type="dxa"/>
            <w:vMerge/>
          </w:tcPr>
          <w:p w14:paraId="013B74BA" w14:textId="77777777" w:rsidR="005D1120" w:rsidRPr="00A4164D" w:rsidRDefault="005D1120" w:rsidP="009B211E">
            <w:pPr>
              <w:rPr>
                <w:rFonts w:cs="Arial"/>
                <w:sz w:val="20"/>
                <w:szCs w:val="20"/>
              </w:rPr>
            </w:pPr>
          </w:p>
        </w:tc>
        <w:tc>
          <w:tcPr>
            <w:tcW w:w="3032" w:type="dxa"/>
            <w:vMerge/>
          </w:tcPr>
          <w:p w14:paraId="60F9BD57" w14:textId="77777777" w:rsidR="005D1120" w:rsidRPr="00A4164D" w:rsidRDefault="005D1120" w:rsidP="009B211E">
            <w:pPr>
              <w:jc w:val="both"/>
              <w:rPr>
                <w:rFonts w:cs="Arial"/>
                <w:sz w:val="20"/>
                <w:szCs w:val="20"/>
              </w:rPr>
            </w:pPr>
          </w:p>
        </w:tc>
        <w:tc>
          <w:tcPr>
            <w:tcW w:w="595" w:type="dxa"/>
            <w:vMerge/>
          </w:tcPr>
          <w:p w14:paraId="67E18E2B" w14:textId="77777777" w:rsidR="005D1120" w:rsidRPr="00A4164D" w:rsidRDefault="005D1120" w:rsidP="009B211E">
            <w:pPr>
              <w:jc w:val="both"/>
              <w:rPr>
                <w:rFonts w:cs="Arial"/>
                <w:sz w:val="20"/>
                <w:szCs w:val="20"/>
              </w:rPr>
            </w:pPr>
          </w:p>
        </w:tc>
      </w:tr>
      <w:tr w:rsidR="005D1120" w:rsidRPr="00A4164D" w14:paraId="66204F79" w14:textId="77777777" w:rsidTr="009B211E">
        <w:trPr>
          <w:jc w:val="center"/>
        </w:trPr>
        <w:tc>
          <w:tcPr>
            <w:tcW w:w="587" w:type="dxa"/>
          </w:tcPr>
          <w:p w14:paraId="57B54C14" w14:textId="77777777" w:rsidR="005D1120" w:rsidRPr="00A4164D" w:rsidRDefault="005D1120" w:rsidP="009B211E">
            <w:pPr>
              <w:jc w:val="both"/>
              <w:rPr>
                <w:rFonts w:cs="Arial"/>
                <w:sz w:val="20"/>
                <w:szCs w:val="20"/>
              </w:rPr>
            </w:pPr>
          </w:p>
        </w:tc>
        <w:tc>
          <w:tcPr>
            <w:tcW w:w="617" w:type="dxa"/>
          </w:tcPr>
          <w:p w14:paraId="613487C3" w14:textId="77777777" w:rsidR="005D1120" w:rsidRPr="00A4164D" w:rsidRDefault="005D1120" w:rsidP="009B211E">
            <w:pPr>
              <w:jc w:val="both"/>
              <w:rPr>
                <w:rFonts w:cs="Arial"/>
                <w:sz w:val="20"/>
                <w:szCs w:val="20"/>
              </w:rPr>
            </w:pPr>
          </w:p>
        </w:tc>
        <w:tc>
          <w:tcPr>
            <w:tcW w:w="884" w:type="dxa"/>
          </w:tcPr>
          <w:p w14:paraId="37491E47"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.2.3</w:t>
            </w:r>
          </w:p>
        </w:tc>
        <w:tc>
          <w:tcPr>
            <w:tcW w:w="5403" w:type="dxa"/>
          </w:tcPr>
          <w:p w14:paraId="0B1B6CDA" w14:textId="77777777" w:rsidR="005D1120" w:rsidRPr="00A4164D" w:rsidRDefault="005D1120" w:rsidP="009B211E">
            <w:pPr>
              <w:jc w:val="right"/>
              <w:rPr>
                <w:rFonts w:cs="Arial"/>
                <w:sz w:val="20"/>
                <w:szCs w:val="20"/>
              </w:rPr>
            </w:pPr>
            <w:r w:rsidRPr="00A4164D">
              <w:rPr>
                <w:rFonts w:cs="Arial"/>
                <w:sz w:val="20"/>
                <w:szCs w:val="20"/>
              </w:rPr>
              <w:t>Disposal of batteries</w:t>
            </w:r>
          </w:p>
        </w:tc>
        <w:tc>
          <w:tcPr>
            <w:tcW w:w="612" w:type="dxa"/>
          </w:tcPr>
          <w:p w14:paraId="362B9F9E" w14:textId="77777777" w:rsidR="005D1120" w:rsidRPr="00FF53B8" w:rsidRDefault="005D1120" w:rsidP="009B211E">
            <w:pPr>
              <w:jc w:val="center"/>
              <w:rPr>
                <w:rFonts w:cs="Arial"/>
                <w:sz w:val="20"/>
                <w:szCs w:val="20"/>
              </w:rPr>
            </w:pPr>
            <w:r w:rsidRPr="00FF53B8">
              <w:rPr>
                <w:rFonts w:cs="Arial"/>
                <w:sz w:val="20"/>
                <w:szCs w:val="20"/>
              </w:rPr>
              <w:t>4</w:t>
            </w:r>
          </w:p>
        </w:tc>
        <w:tc>
          <w:tcPr>
            <w:tcW w:w="2536" w:type="dxa"/>
            <w:vMerge/>
          </w:tcPr>
          <w:p w14:paraId="4297419F" w14:textId="77777777" w:rsidR="005D1120" w:rsidRPr="00A4164D" w:rsidRDefault="005D1120" w:rsidP="009B211E">
            <w:pPr>
              <w:jc w:val="both"/>
              <w:rPr>
                <w:rFonts w:cs="Arial"/>
                <w:sz w:val="20"/>
                <w:szCs w:val="20"/>
              </w:rPr>
            </w:pPr>
          </w:p>
        </w:tc>
        <w:tc>
          <w:tcPr>
            <w:tcW w:w="3032" w:type="dxa"/>
            <w:vMerge/>
          </w:tcPr>
          <w:p w14:paraId="3FBD46B4" w14:textId="77777777" w:rsidR="005D1120" w:rsidRPr="00A4164D" w:rsidRDefault="005D1120" w:rsidP="009B211E">
            <w:pPr>
              <w:jc w:val="both"/>
              <w:rPr>
                <w:rFonts w:cs="Arial"/>
                <w:sz w:val="20"/>
                <w:szCs w:val="20"/>
              </w:rPr>
            </w:pPr>
          </w:p>
        </w:tc>
        <w:tc>
          <w:tcPr>
            <w:tcW w:w="595" w:type="dxa"/>
            <w:vMerge/>
          </w:tcPr>
          <w:p w14:paraId="5B4E4E57" w14:textId="77777777" w:rsidR="005D1120" w:rsidRPr="00A4164D" w:rsidRDefault="005D1120" w:rsidP="009B211E">
            <w:pPr>
              <w:jc w:val="both"/>
              <w:rPr>
                <w:rFonts w:cs="Arial"/>
                <w:sz w:val="20"/>
                <w:szCs w:val="20"/>
              </w:rPr>
            </w:pPr>
          </w:p>
        </w:tc>
      </w:tr>
      <w:tr w:rsidR="005D1120" w:rsidRPr="00A4164D" w14:paraId="3F0E262C" w14:textId="77777777" w:rsidTr="009B211E">
        <w:trPr>
          <w:jc w:val="center"/>
        </w:trPr>
        <w:tc>
          <w:tcPr>
            <w:tcW w:w="587" w:type="dxa"/>
          </w:tcPr>
          <w:p w14:paraId="0095B611" w14:textId="77777777" w:rsidR="005D1120" w:rsidRPr="00A4164D" w:rsidRDefault="005D1120" w:rsidP="009B211E">
            <w:pPr>
              <w:jc w:val="both"/>
              <w:rPr>
                <w:rFonts w:cs="Arial"/>
                <w:sz w:val="20"/>
                <w:szCs w:val="20"/>
              </w:rPr>
            </w:pPr>
          </w:p>
        </w:tc>
        <w:tc>
          <w:tcPr>
            <w:tcW w:w="617" w:type="dxa"/>
          </w:tcPr>
          <w:p w14:paraId="0A766D3D" w14:textId="77777777" w:rsidR="005D1120" w:rsidRPr="00A4164D" w:rsidRDefault="005D1120" w:rsidP="009B211E">
            <w:pPr>
              <w:jc w:val="both"/>
              <w:rPr>
                <w:rFonts w:cs="Arial"/>
                <w:sz w:val="20"/>
                <w:szCs w:val="20"/>
              </w:rPr>
            </w:pPr>
          </w:p>
        </w:tc>
        <w:tc>
          <w:tcPr>
            <w:tcW w:w="884" w:type="dxa"/>
          </w:tcPr>
          <w:p w14:paraId="7C498670" w14:textId="77777777" w:rsidR="005D1120" w:rsidRPr="00A4164D" w:rsidRDefault="005D1120" w:rsidP="009B211E">
            <w:pPr>
              <w:jc w:val="both"/>
              <w:rPr>
                <w:rFonts w:cs="Arial"/>
                <w:sz w:val="20"/>
                <w:szCs w:val="20"/>
              </w:rPr>
            </w:pPr>
          </w:p>
        </w:tc>
        <w:tc>
          <w:tcPr>
            <w:tcW w:w="5403" w:type="dxa"/>
          </w:tcPr>
          <w:p w14:paraId="2BB774C2" w14:textId="77777777" w:rsidR="005D1120" w:rsidRPr="00A4164D" w:rsidRDefault="005D1120" w:rsidP="009B211E">
            <w:pPr>
              <w:jc w:val="right"/>
              <w:rPr>
                <w:rFonts w:cs="Arial"/>
                <w:sz w:val="20"/>
                <w:szCs w:val="20"/>
              </w:rPr>
            </w:pPr>
            <w:r>
              <w:rPr>
                <w:rFonts w:cs="Arial"/>
                <w:sz w:val="20"/>
                <w:szCs w:val="20"/>
              </w:rPr>
              <w:t xml:space="preserve">Protection of </w:t>
            </w:r>
            <w:proofErr w:type="spellStart"/>
            <w:r>
              <w:rPr>
                <w:rFonts w:cs="Arial"/>
                <w:sz w:val="20"/>
                <w:szCs w:val="20"/>
              </w:rPr>
              <w:t>AtoN</w:t>
            </w:r>
            <w:proofErr w:type="spellEnd"/>
            <w:r>
              <w:rPr>
                <w:rFonts w:cs="Arial"/>
                <w:sz w:val="20"/>
                <w:szCs w:val="20"/>
              </w:rPr>
              <w:t xml:space="preserve"> structures; </w:t>
            </w:r>
            <w:r w:rsidRPr="00A4164D">
              <w:rPr>
                <w:rFonts w:cs="Arial"/>
                <w:sz w:val="20"/>
                <w:szCs w:val="20"/>
              </w:rPr>
              <w:t>equipment</w:t>
            </w:r>
            <w:r>
              <w:rPr>
                <w:rFonts w:cs="Arial"/>
                <w:sz w:val="20"/>
                <w:szCs w:val="20"/>
              </w:rPr>
              <w:t xml:space="preserve"> from lightning strikes</w:t>
            </w:r>
          </w:p>
        </w:tc>
        <w:tc>
          <w:tcPr>
            <w:tcW w:w="612" w:type="dxa"/>
          </w:tcPr>
          <w:p w14:paraId="3806EE4D" w14:textId="77777777" w:rsidR="005D1120" w:rsidRPr="00FF53B8" w:rsidRDefault="005D1120" w:rsidP="009B211E">
            <w:pPr>
              <w:jc w:val="center"/>
              <w:rPr>
                <w:rFonts w:cs="Arial"/>
                <w:sz w:val="20"/>
                <w:szCs w:val="20"/>
              </w:rPr>
            </w:pPr>
            <w:r>
              <w:rPr>
                <w:rFonts w:cs="Arial"/>
                <w:sz w:val="20"/>
                <w:szCs w:val="20"/>
              </w:rPr>
              <w:t>2</w:t>
            </w:r>
          </w:p>
        </w:tc>
        <w:tc>
          <w:tcPr>
            <w:tcW w:w="2536" w:type="dxa"/>
            <w:vMerge/>
          </w:tcPr>
          <w:p w14:paraId="7CF0BFCF" w14:textId="77777777" w:rsidR="005D1120" w:rsidRPr="00A4164D" w:rsidRDefault="005D1120" w:rsidP="009B211E">
            <w:pPr>
              <w:jc w:val="both"/>
              <w:rPr>
                <w:rFonts w:cs="Arial"/>
                <w:sz w:val="20"/>
                <w:szCs w:val="20"/>
              </w:rPr>
            </w:pPr>
          </w:p>
        </w:tc>
        <w:tc>
          <w:tcPr>
            <w:tcW w:w="3032" w:type="dxa"/>
            <w:vMerge/>
          </w:tcPr>
          <w:p w14:paraId="3AFB5F1C" w14:textId="77777777" w:rsidR="005D1120" w:rsidRPr="00A4164D" w:rsidRDefault="005D1120" w:rsidP="009B211E">
            <w:pPr>
              <w:jc w:val="both"/>
              <w:rPr>
                <w:rFonts w:cs="Arial"/>
                <w:sz w:val="20"/>
                <w:szCs w:val="20"/>
              </w:rPr>
            </w:pPr>
          </w:p>
        </w:tc>
        <w:tc>
          <w:tcPr>
            <w:tcW w:w="595" w:type="dxa"/>
            <w:vMerge/>
          </w:tcPr>
          <w:p w14:paraId="587C9933" w14:textId="77777777" w:rsidR="005D1120" w:rsidRPr="00A4164D" w:rsidRDefault="005D1120" w:rsidP="009B211E">
            <w:pPr>
              <w:jc w:val="both"/>
              <w:rPr>
                <w:rFonts w:cs="Arial"/>
                <w:sz w:val="20"/>
                <w:szCs w:val="20"/>
              </w:rPr>
            </w:pPr>
          </w:p>
        </w:tc>
      </w:tr>
      <w:tr w:rsidR="005D1120" w:rsidRPr="00A4164D" w14:paraId="337051D1" w14:textId="77777777" w:rsidTr="009B211E">
        <w:trPr>
          <w:jc w:val="center"/>
        </w:trPr>
        <w:tc>
          <w:tcPr>
            <w:tcW w:w="587" w:type="dxa"/>
          </w:tcPr>
          <w:p w14:paraId="1CDB4E5D" w14:textId="77777777" w:rsidR="005D1120" w:rsidRPr="00A4164D" w:rsidRDefault="005D1120" w:rsidP="009B211E">
            <w:pPr>
              <w:jc w:val="both"/>
              <w:rPr>
                <w:rFonts w:cs="Arial"/>
                <w:sz w:val="20"/>
                <w:szCs w:val="20"/>
              </w:rPr>
            </w:pPr>
          </w:p>
        </w:tc>
        <w:tc>
          <w:tcPr>
            <w:tcW w:w="617" w:type="dxa"/>
          </w:tcPr>
          <w:p w14:paraId="2459FA3D" w14:textId="77777777" w:rsidR="005D1120" w:rsidRPr="00A4164D" w:rsidRDefault="005D1120" w:rsidP="009B211E">
            <w:pPr>
              <w:jc w:val="both"/>
              <w:rPr>
                <w:rFonts w:cs="Arial"/>
                <w:b/>
                <w:sz w:val="20"/>
                <w:szCs w:val="20"/>
              </w:rPr>
            </w:pPr>
            <w:r>
              <w:rPr>
                <w:rFonts w:cs="Arial"/>
                <w:b/>
                <w:sz w:val="20"/>
                <w:szCs w:val="20"/>
              </w:rPr>
              <w:t>2e.3</w:t>
            </w:r>
          </w:p>
        </w:tc>
        <w:tc>
          <w:tcPr>
            <w:tcW w:w="884" w:type="dxa"/>
            <w:shd w:val="clear" w:color="auto" w:fill="D9D9D9" w:themeFill="background1" w:themeFillShade="D9"/>
          </w:tcPr>
          <w:p w14:paraId="2AE1AF55" w14:textId="77777777" w:rsidR="005D1120" w:rsidRPr="00A4164D" w:rsidRDefault="005D1120" w:rsidP="009B211E">
            <w:pPr>
              <w:jc w:val="both"/>
              <w:rPr>
                <w:rFonts w:cs="Arial"/>
                <w:sz w:val="20"/>
                <w:szCs w:val="20"/>
              </w:rPr>
            </w:pPr>
          </w:p>
        </w:tc>
        <w:tc>
          <w:tcPr>
            <w:tcW w:w="5403" w:type="dxa"/>
          </w:tcPr>
          <w:p w14:paraId="2F101A0F" w14:textId="77777777" w:rsidR="005D1120" w:rsidRPr="00A4164D" w:rsidRDefault="005D1120" w:rsidP="009B211E">
            <w:pPr>
              <w:rPr>
                <w:rFonts w:cs="Arial"/>
                <w:b/>
                <w:sz w:val="20"/>
                <w:szCs w:val="20"/>
              </w:rPr>
            </w:pPr>
            <w:r>
              <w:rPr>
                <w:rFonts w:cs="Arial"/>
                <w:b/>
                <w:sz w:val="20"/>
                <w:szCs w:val="20"/>
              </w:rPr>
              <w:t>Electrical Load calculations</w:t>
            </w:r>
          </w:p>
        </w:tc>
        <w:tc>
          <w:tcPr>
            <w:tcW w:w="6180" w:type="dxa"/>
            <w:gridSpan w:val="3"/>
            <w:shd w:val="clear" w:color="auto" w:fill="D9D9D9" w:themeFill="background1" w:themeFillShade="D9"/>
          </w:tcPr>
          <w:p w14:paraId="17C4848C" w14:textId="77777777" w:rsidR="005D1120" w:rsidRPr="00A4164D" w:rsidRDefault="005D1120" w:rsidP="009B211E">
            <w:pPr>
              <w:jc w:val="both"/>
              <w:rPr>
                <w:rFonts w:cs="Arial"/>
                <w:sz w:val="20"/>
                <w:szCs w:val="20"/>
              </w:rPr>
            </w:pPr>
          </w:p>
        </w:tc>
        <w:tc>
          <w:tcPr>
            <w:tcW w:w="595" w:type="dxa"/>
            <w:vMerge/>
          </w:tcPr>
          <w:p w14:paraId="691DB331" w14:textId="77777777" w:rsidR="005D1120" w:rsidRPr="00A4164D" w:rsidRDefault="005D1120" w:rsidP="009B211E">
            <w:pPr>
              <w:jc w:val="both"/>
              <w:rPr>
                <w:rFonts w:cs="Arial"/>
                <w:sz w:val="20"/>
                <w:szCs w:val="20"/>
              </w:rPr>
            </w:pPr>
          </w:p>
        </w:tc>
      </w:tr>
      <w:tr w:rsidR="005D1120" w:rsidRPr="00A4164D" w14:paraId="43B5506D" w14:textId="77777777" w:rsidTr="009B211E">
        <w:trPr>
          <w:jc w:val="center"/>
        </w:trPr>
        <w:tc>
          <w:tcPr>
            <w:tcW w:w="587" w:type="dxa"/>
          </w:tcPr>
          <w:p w14:paraId="76FF91CB" w14:textId="77777777" w:rsidR="005D1120" w:rsidRPr="00A4164D" w:rsidRDefault="005D1120" w:rsidP="009B211E">
            <w:pPr>
              <w:jc w:val="both"/>
              <w:rPr>
                <w:rFonts w:cs="Arial"/>
                <w:sz w:val="20"/>
                <w:szCs w:val="20"/>
              </w:rPr>
            </w:pPr>
          </w:p>
        </w:tc>
        <w:tc>
          <w:tcPr>
            <w:tcW w:w="617" w:type="dxa"/>
          </w:tcPr>
          <w:p w14:paraId="458914E7" w14:textId="77777777" w:rsidR="005D1120" w:rsidRPr="00A4164D" w:rsidRDefault="005D1120" w:rsidP="009B211E">
            <w:pPr>
              <w:jc w:val="both"/>
              <w:rPr>
                <w:rFonts w:cs="Arial"/>
                <w:sz w:val="20"/>
                <w:szCs w:val="20"/>
              </w:rPr>
            </w:pPr>
          </w:p>
        </w:tc>
        <w:tc>
          <w:tcPr>
            <w:tcW w:w="884" w:type="dxa"/>
          </w:tcPr>
          <w:p w14:paraId="36F3BB02" w14:textId="77777777" w:rsidR="005D1120" w:rsidRPr="00A4164D" w:rsidRDefault="005D1120" w:rsidP="009B211E">
            <w:pPr>
              <w:jc w:val="both"/>
              <w:rPr>
                <w:rFonts w:cs="Arial"/>
                <w:sz w:val="20"/>
                <w:szCs w:val="20"/>
              </w:rPr>
            </w:pPr>
            <w:r>
              <w:rPr>
                <w:rFonts w:cs="Arial"/>
                <w:sz w:val="20"/>
                <w:szCs w:val="20"/>
              </w:rPr>
              <w:t>2e</w:t>
            </w:r>
            <w:r w:rsidRPr="00A4164D">
              <w:rPr>
                <w:rFonts w:cs="Arial"/>
                <w:sz w:val="20"/>
                <w:szCs w:val="20"/>
              </w:rPr>
              <w:t>.3.1</w:t>
            </w:r>
          </w:p>
        </w:tc>
        <w:tc>
          <w:tcPr>
            <w:tcW w:w="5403" w:type="dxa"/>
          </w:tcPr>
          <w:p w14:paraId="3F5A1471" w14:textId="77777777" w:rsidR="005D1120" w:rsidRPr="00A4164D" w:rsidRDefault="005D1120" w:rsidP="009B211E">
            <w:pPr>
              <w:jc w:val="right"/>
              <w:rPr>
                <w:rFonts w:cs="Arial"/>
                <w:sz w:val="20"/>
                <w:szCs w:val="20"/>
              </w:rPr>
            </w:pPr>
            <w:r w:rsidRPr="00A4164D">
              <w:rPr>
                <w:rFonts w:cs="Arial"/>
                <w:sz w:val="20"/>
                <w:szCs w:val="20"/>
              </w:rPr>
              <w:t>Methodology for calculating and defining load profiles</w:t>
            </w:r>
          </w:p>
        </w:tc>
        <w:tc>
          <w:tcPr>
            <w:tcW w:w="612" w:type="dxa"/>
          </w:tcPr>
          <w:p w14:paraId="7DCF0F49" w14:textId="77777777" w:rsidR="005D1120" w:rsidRPr="00FF53B8" w:rsidRDefault="005D1120" w:rsidP="009B211E">
            <w:pPr>
              <w:jc w:val="center"/>
              <w:rPr>
                <w:rFonts w:cs="Arial"/>
                <w:sz w:val="20"/>
                <w:szCs w:val="20"/>
              </w:rPr>
            </w:pPr>
            <w:r w:rsidRPr="00A4164D">
              <w:rPr>
                <w:rFonts w:cs="Arial"/>
                <w:sz w:val="20"/>
                <w:szCs w:val="20"/>
              </w:rPr>
              <w:t>2</w:t>
            </w:r>
          </w:p>
        </w:tc>
        <w:tc>
          <w:tcPr>
            <w:tcW w:w="2536" w:type="dxa"/>
          </w:tcPr>
          <w:p w14:paraId="0B8A545D" w14:textId="77777777" w:rsidR="005D1120" w:rsidRPr="00A4164D" w:rsidRDefault="005D1120" w:rsidP="009B211E">
            <w:pPr>
              <w:jc w:val="both"/>
              <w:rPr>
                <w:rFonts w:cs="Arial"/>
                <w:sz w:val="20"/>
                <w:szCs w:val="20"/>
              </w:rPr>
            </w:pPr>
            <w:r>
              <w:rPr>
                <w:rFonts w:cs="Arial"/>
                <w:sz w:val="20"/>
                <w:szCs w:val="20"/>
              </w:rPr>
              <w:t>Optional Instructor led exercise (2 hours)</w:t>
            </w:r>
          </w:p>
        </w:tc>
        <w:tc>
          <w:tcPr>
            <w:tcW w:w="3032" w:type="dxa"/>
          </w:tcPr>
          <w:p w14:paraId="54D33C8A" w14:textId="77777777" w:rsidR="005D1120" w:rsidRPr="00A4164D" w:rsidRDefault="005D1120" w:rsidP="009B211E">
            <w:pPr>
              <w:jc w:val="both"/>
              <w:rPr>
                <w:rFonts w:cs="Arial"/>
                <w:sz w:val="20"/>
                <w:szCs w:val="20"/>
              </w:rPr>
            </w:pPr>
            <w:r w:rsidRPr="00A4164D">
              <w:rPr>
                <w:rFonts w:cs="Arial"/>
                <w:sz w:val="20"/>
                <w:szCs w:val="20"/>
              </w:rPr>
              <w:t>IALA power calculation Excel Spreadsheet</w:t>
            </w:r>
            <w:r>
              <w:rPr>
                <w:rFonts w:cs="Arial"/>
                <w:sz w:val="20"/>
                <w:szCs w:val="20"/>
              </w:rPr>
              <w:t xml:space="preserve"> or equivalent</w:t>
            </w:r>
          </w:p>
        </w:tc>
        <w:tc>
          <w:tcPr>
            <w:tcW w:w="595" w:type="dxa"/>
            <w:vMerge/>
          </w:tcPr>
          <w:p w14:paraId="46C66248" w14:textId="77777777" w:rsidR="005D1120" w:rsidRPr="00A4164D" w:rsidRDefault="005D1120" w:rsidP="009B211E">
            <w:pPr>
              <w:jc w:val="both"/>
              <w:rPr>
                <w:rFonts w:cs="Arial"/>
                <w:sz w:val="20"/>
                <w:szCs w:val="20"/>
              </w:rPr>
            </w:pPr>
          </w:p>
        </w:tc>
      </w:tr>
    </w:tbl>
    <w:p w14:paraId="1DDB517F" w14:textId="77777777" w:rsidR="005D1120" w:rsidRPr="00A4164D" w:rsidRDefault="005D1120" w:rsidP="005D1120">
      <w:pPr>
        <w:rPr>
          <w:rFonts w:cs="Arial"/>
          <w:b/>
        </w:rPr>
        <w:sectPr w:rsidR="005D1120" w:rsidRPr="00A4164D" w:rsidSect="009B211E">
          <w:headerReference w:type="even" r:id="rId32"/>
          <w:headerReference w:type="default" r:id="rId33"/>
          <w:headerReference w:type="first" r:id="rId34"/>
          <w:pgSz w:w="16838" w:h="11906" w:orient="landscape" w:code="9"/>
          <w:pgMar w:top="1134" w:right="1134" w:bottom="1134" w:left="1134" w:header="567" w:footer="567" w:gutter="0"/>
          <w:cols w:space="708"/>
          <w:docGrid w:linePitch="360"/>
        </w:sectPr>
      </w:pPr>
    </w:p>
    <w:p w14:paraId="01D23E32" w14:textId="77777777" w:rsidR="005D1120" w:rsidRDefault="005D1120" w:rsidP="00FD67FC">
      <w:pPr>
        <w:pStyle w:val="Heading1"/>
      </w:pPr>
      <w:bookmarkStart w:id="329" w:name="_Toc419881225"/>
      <w:bookmarkStart w:id="330" w:name="_Toc500226718"/>
      <w:r w:rsidRPr="00A4164D">
        <w:lastRenderedPageBreak/>
        <w:t>MODULE 3A</w:t>
      </w:r>
      <w:r w:rsidRPr="00A4164D">
        <w:tab/>
        <w:t>AtoN PROVISION, DESIGN AND MANAGEMENT</w:t>
      </w:r>
      <w:bookmarkEnd w:id="329"/>
      <w:bookmarkEnd w:id="330"/>
    </w:p>
    <w:p w14:paraId="6C31235A" w14:textId="77777777" w:rsidR="00FD67FC" w:rsidRPr="00FD67FC" w:rsidRDefault="00FD67FC" w:rsidP="00FD67FC">
      <w:pPr>
        <w:pStyle w:val="Heading1separatationline"/>
      </w:pPr>
    </w:p>
    <w:p w14:paraId="79A8BB75" w14:textId="77777777" w:rsidR="005D1120" w:rsidRDefault="005D1120" w:rsidP="00FD67FC">
      <w:pPr>
        <w:pStyle w:val="Heading1"/>
      </w:pPr>
      <w:bookmarkStart w:id="331" w:name="_Toc419881226"/>
      <w:bookmarkStart w:id="332" w:name="_Toc500226719"/>
      <w:r w:rsidRPr="00A4164D">
        <w:t>MODULE 3B</w:t>
      </w:r>
      <w:r w:rsidRPr="00A4164D">
        <w:tab/>
        <w:t>MAINTENANCE; CO</w:t>
      </w:r>
      <w:r>
        <w:t xml:space="preserve">NTRACTS; ENVIRONMENTAL MATTERS </w:t>
      </w:r>
      <w:r w:rsidRPr="00A4164D">
        <w:t>AND HUMAN RESOURCE ISSUES</w:t>
      </w:r>
      <w:bookmarkEnd w:id="331"/>
      <w:bookmarkEnd w:id="332"/>
    </w:p>
    <w:p w14:paraId="441A3A33" w14:textId="77777777" w:rsidR="00FD67FC" w:rsidRPr="00FD67FC" w:rsidRDefault="00FD67FC" w:rsidP="00FD67FC">
      <w:pPr>
        <w:pStyle w:val="Heading1separatationline"/>
      </w:pPr>
    </w:p>
    <w:p w14:paraId="592C79A8" w14:textId="5A08FB6B" w:rsidR="005D1120" w:rsidRPr="00A4164D" w:rsidRDefault="00146425" w:rsidP="00146425">
      <w:pPr>
        <w:pStyle w:val="Heading2"/>
      </w:pPr>
      <w:bookmarkStart w:id="333" w:name="_Toc500226720"/>
      <w:r w:rsidRPr="00A4164D">
        <w:t>Introduction</w:t>
      </w:r>
      <w:bookmarkEnd w:id="333"/>
    </w:p>
    <w:p w14:paraId="1A440012" w14:textId="36723EDC" w:rsidR="005D1120" w:rsidRPr="00A4164D" w:rsidRDefault="005D1120" w:rsidP="005D1120">
      <w:pPr>
        <w:pStyle w:val="BodyText"/>
      </w:pPr>
      <w:r w:rsidRPr="00A4164D">
        <w:t>Module 3 is divided into two sections</w:t>
      </w:r>
      <w:r>
        <w:t xml:space="preserve"> and a major </w:t>
      </w:r>
      <w:del w:id="334" w:author="Kevin Gregory" w:date="2019-08-27T09:53:00Z">
        <w:r w:rsidDel="00FA31D0">
          <w:delText xml:space="preserve">group </w:delText>
        </w:r>
      </w:del>
      <w:proofErr w:type="spellStart"/>
      <w:ins w:id="335" w:author="Kevin Gregory" w:date="2019-08-27T09:53:00Z">
        <w:r w:rsidR="00FA31D0">
          <w:t>AtoN</w:t>
        </w:r>
        <w:proofErr w:type="spellEnd"/>
        <w:r w:rsidR="00FA31D0">
          <w:t xml:space="preserve"> </w:t>
        </w:r>
      </w:ins>
      <w:r>
        <w:t>planning task</w:t>
      </w:r>
      <w:r w:rsidRPr="00A4164D">
        <w:t xml:space="preserve">.  Module 3A focuses on obligations imposed on National Competent Authorities under SOLAS Chapter V; the responsibilities of </w:t>
      </w:r>
      <w:proofErr w:type="spellStart"/>
      <w:r w:rsidRPr="00A4164D">
        <w:t>AtoN</w:t>
      </w:r>
      <w:proofErr w:type="spellEnd"/>
      <w:r w:rsidRPr="00A4164D">
        <w:t xml:space="preserve"> service providers and the levels of service that they should deliver.</w:t>
      </w:r>
    </w:p>
    <w:p w14:paraId="3DC36471" w14:textId="77777777" w:rsidR="005D1120" w:rsidRDefault="005D1120" w:rsidP="005D1120">
      <w:pPr>
        <w:pStyle w:val="BodyText"/>
      </w:pPr>
      <w:r w:rsidRPr="00A4164D">
        <w:t xml:space="preserve">Module 3B covers </w:t>
      </w:r>
      <w:r>
        <w:t>four</w:t>
      </w:r>
      <w:r w:rsidRPr="00A4164D">
        <w:t xml:space="preserve"> main subject areas, each of which forms an essential element in the management of </w:t>
      </w:r>
      <w:proofErr w:type="spellStart"/>
      <w:r w:rsidRPr="00A4164D">
        <w:t>AtoN</w:t>
      </w:r>
      <w:proofErr w:type="spellEnd"/>
      <w:r w:rsidRPr="00A4164D">
        <w:t xml:space="preserve"> service provision.</w:t>
      </w:r>
    </w:p>
    <w:p w14:paraId="0BF11BD8" w14:textId="77777777" w:rsidR="005D1120" w:rsidRPr="00A4164D" w:rsidRDefault="005D1120" w:rsidP="005D1120">
      <w:pPr>
        <w:pStyle w:val="BodyText"/>
      </w:pPr>
      <w:r w:rsidRPr="00A4164D">
        <w:t xml:space="preserve">Instructors for Module 3A should be fully competent in </w:t>
      </w:r>
      <w:r>
        <w:t xml:space="preserve">the generation of a Levels of Service statement and the drafting of Operational Plans; </w:t>
      </w:r>
      <w:r w:rsidRPr="00A4164D">
        <w:t xml:space="preserve">navigation </w:t>
      </w:r>
      <w:r>
        <w:t>risk assessment and analysis and</w:t>
      </w:r>
      <w:r w:rsidRPr="00A4164D">
        <w:t xml:space="preserve"> the application of IALA risk management tools</w:t>
      </w:r>
      <w:r>
        <w:t xml:space="preserve">. Competence as a Quality Management internal or external auditor would be an advantage. </w:t>
      </w:r>
      <w:r w:rsidRPr="00A4164D">
        <w:t xml:space="preserve"> Instructors for Module 3B should hold specialist qualifications recognised by the Accredited Training Organisation or other appropriate International body.  External </w:t>
      </w:r>
      <w:r>
        <w:t xml:space="preserve">first aid and </w:t>
      </w:r>
      <w:r w:rsidRPr="00A4164D">
        <w:t xml:space="preserve">team-building training should be conducted by a </w:t>
      </w:r>
      <w:r>
        <w:t xml:space="preserve">qualified First Aid instructor and a </w:t>
      </w:r>
      <w:r w:rsidRPr="00A4164D">
        <w:t xml:space="preserve">recognised Leadership Organisation.  See </w:t>
      </w:r>
      <w:r>
        <w:t>4 paragraph</w:t>
      </w:r>
      <w:r w:rsidRPr="00A4164D">
        <w:t xml:space="preserve"> 4.1 for further guidance.</w:t>
      </w:r>
    </w:p>
    <w:p w14:paraId="3BC5EA50" w14:textId="645F2AA0" w:rsidR="005D1120" w:rsidRDefault="000C3F7C" w:rsidP="00146425">
      <w:pPr>
        <w:pStyle w:val="Heading2"/>
      </w:pPr>
      <w:bookmarkStart w:id="336" w:name="_Toc500226721"/>
      <w:r>
        <w:t>Subject F</w:t>
      </w:r>
      <w:r w:rsidR="00146425" w:rsidRPr="00A4164D">
        <w:t>ramework</w:t>
      </w:r>
      <w:bookmarkEnd w:id="336"/>
    </w:p>
    <w:p w14:paraId="24715624" w14:textId="77777777" w:rsidR="00FD67FC" w:rsidRPr="00FD67FC" w:rsidRDefault="00FD67FC" w:rsidP="00FD67FC">
      <w:pPr>
        <w:pStyle w:val="Heading2separationline"/>
      </w:pPr>
    </w:p>
    <w:p w14:paraId="32BAC56C" w14:textId="77777777" w:rsidR="005D1120" w:rsidRPr="00A4164D" w:rsidRDefault="005D1120" w:rsidP="00146425">
      <w:pPr>
        <w:pStyle w:val="Heading3"/>
      </w:pPr>
      <w:bookmarkStart w:id="337" w:name="_Toc500226722"/>
      <w:r w:rsidRPr="00FD67FC">
        <w:t>Scope</w:t>
      </w:r>
      <w:bookmarkEnd w:id="337"/>
    </w:p>
    <w:p w14:paraId="42348937" w14:textId="77777777" w:rsidR="005D1120" w:rsidRPr="00A4164D" w:rsidRDefault="005D1120" w:rsidP="00FD67FC">
      <w:pPr>
        <w:pStyle w:val="BodyText"/>
      </w:pPr>
      <w:r w:rsidRPr="00A4164D">
        <w:t xml:space="preserve">The syllabus for Module 3A requires participants to gain the appropriate level of competence in understanding the </w:t>
      </w:r>
      <w:r w:rsidRPr="00FD67FC">
        <w:t>role</w:t>
      </w:r>
      <w:r w:rsidRPr="00A4164D">
        <w:t xml:space="preserve"> of Competent Authorities and the obligations placed on them by international maritime conventions including the provision of </w:t>
      </w:r>
      <w:proofErr w:type="spellStart"/>
      <w:r w:rsidRPr="00A4164D">
        <w:t>AtoN</w:t>
      </w:r>
      <w:proofErr w:type="spellEnd"/>
      <w:r w:rsidRPr="00A4164D">
        <w:t xml:space="preserve"> services to </w:t>
      </w:r>
      <w:r>
        <w:t>full international</w:t>
      </w:r>
      <w:r w:rsidRPr="00A4164D">
        <w:t xml:space="preserve"> standards</w:t>
      </w:r>
      <w:r>
        <w:t xml:space="preserve">. This requires competence in planning; publication of a level of service statement; </w:t>
      </w:r>
      <w:r w:rsidRPr="00A4164D">
        <w:t>liaison with regional stakeholders</w:t>
      </w:r>
      <w:r>
        <w:t xml:space="preserve"> and basic risk management procedures</w:t>
      </w:r>
      <w:r w:rsidRPr="00A4164D">
        <w:t>.</w:t>
      </w:r>
    </w:p>
    <w:p w14:paraId="7480D9AB" w14:textId="77777777" w:rsidR="005D1120" w:rsidRDefault="005D1120" w:rsidP="005D1120">
      <w:pPr>
        <w:pStyle w:val="BodyText"/>
      </w:pPr>
      <w:r w:rsidRPr="00A4164D">
        <w:t>The syllabus for Module 3B requires participants to gain the appropriate level of competence in contractual procedures</w:t>
      </w:r>
      <w:r>
        <w:t xml:space="preserve"> and funding an </w:t>
      </w:r>
      <w:proofErr w:type="spellStart"/>
      <w:r>
        <w:t>AtoN</w:t>
      </w:r>
      <w:proofErr w:type="spellEnd"/>
      <w:r>
        <w:t xml:space="preserve"> service and </w:t>
      </w:r>
      <w:r w:rsidRPr="00A4164D">
        <w:t>their responsibility to protect the coastal and marine environment.  Participants will also be required to be competent members of a management team.</w:t>
      </w:r>
    </w:p>
    <w:p w14:paraId="0E2B7B65" w14:textId="67E78C2C" w:rsidR="005D1120" w:rsidRPr="00A4164D" w:rsidRDefault="005D1120" w:rsidP="005D1120">
      <w:pPr>
        <w:pStyle w:val="BodyText"/>
      </w:pPr>
      <w:r>
        <w:t xml:space="preserve">The </w:t>
      </w:r>
      <w:del w:id="338" w:author="Kevin Gregory" w:date="2019-08-27T09:53:00Z">
        <w:r w:rsidDel="00FA31D0">
          <w:delText xml:space="preserve">final </w:delText>
        </w:r>
      </w:del>
      <w:r>
        <w:t xml:space="preserve">major </w:t>
      </w:r>
      <w:del w:id="339" w:author="Kevin Gregory" w:date="2019-08-27T09:53:00Z">
        <w:r w:rsidDel="00FA31D0">
          <w:delText xml:space="preserve">group </w:delText>
        </w:r>
      </w:del>
      <w:proofErr w:type="spellStart"/>
      <w:ins w:id="340" w:author="Kevin Gregory" w:date="2019-08-27T09:53:00Z">
        <w:r w:rsidR="00FA31D0">
          <w:t>AtoN</w:t>
        </w:r>
        <w:proofErr w:type="spellEnd"/>
        <w:r w:rsidR="00FA31D0">
          <w:t xml:space="preserve"> </w:t>
        </w:r>
      </w:ins>
      <w:r>
        <w:t xml:space="preserve">planning task requires participants to act as the national Competent Authority of a </w:t>
      </w:r>
      <w:ins w:id="341" w:author="Kevin Gregory" w:date="2019-08-27T09:54:00Z">
        <w:r w:rsidR="00FA31D0">
          <w:t>coastal State</w:t>
        </w:r>
      </w:ins>
      <w:del w:id="342" w:author="Kevin Gregory" w:date="2019-08-27T09:54:00Z">
        <w:r w:rsidDel="00FA31D0">
          <w:delText>small coast State</w:delText>
        </w:r>
      </w:del>
      <w:r>
        <w:t xml:space="preserve"> charged with the delivery of an internationally compliant </w:t>
      </w:r>
      <w:proofErr w:type="spellStart"/>
      <w:r>
        <w:t>AtoN</w:t>
      </w:r>
      <w:proofErr w:type="spellEnd"/>
      <w:r>
        <w:t xml:space="preserve"> service. </w:t>
      </w:r>
    </w:p>
    <w:p w14:paraId="3529985A" w14:textId="77777777" w:rsidR="005D1120" w:rsidRPr="00A4164D" w:rsidRDefault="005D1120" w:rsidP="00146425">
      <w:pPr>
        <w:pStyle w:val="Heading3"/>
      </w:pPr>
      <w:bookmarkStart w:id="343" w:name="_Toc500226723"/>
      <w:r w:rsidRPr="00A4164D">
        <w:t>Aims</w:t>
      </w:r>
      <w:bookmarkEnd w:id="343"/>
    </w:p>
    <w:p w14:paraId="17C67330" w14:textId="77777777" w:rsidR="005D1120" w:rsidRPr="00A4164D" w:rsidRDefault="005D1120" w:rsidP="005D1120">
      <w:pPr>
        <w:pStyle w:val="BodyText"/>
      </w:pPr>
      <w:r w:rsidRPr="00A4164D">
        <w:t xml:space="preserve">On successful completion of Module 3A, participants will demonstrate the ability to apply internationally acceptable principles of navigation risk analysis to the effective management of </w:t>
      </w:r>
      <w:proofErr w:type="spellStart"/>
      <w:r w:rsidRPr="00A4164D">
        <w:t>AtoN</w:t>
      </w:r>
      <w:proofErr w:type="spellEnd"/>
      <w:r w:rsidRPr="00A4164D">
        <w:t xml:space="preserve"> service provision.</w:t>
      </w:r>
    </w:p>
    <w:p w14:paraId="333DBEA5" w14:textId="77777777" w:rsidR="005D1120" w:rsidRDefault="005D1120" w:rsidP="005D1120">
      <w:pPr>
        <w:pStyle w:val="BodyText"/>
      </w:pPr>
      <w:r w:rsidRPr="00A4164D">
        <w:t xml:space="preserve">On successful completion of Module 3B, participants will demonstrate the ability to work effectively as part of an </w:t>
      </w:r>
      <w:proofErr w:type="spellStart"/>
      <w:r w:rsidRPr="00A4164D">
        <w:t>AtoN</w:t>
      </w:r>
      <w:proofErr w:type="spellEnd"/>
      <w:r w:rsidRPr="00A4164D">
        <w:t xml:space="preserve"> management team tasked with the preparation and conduct of </w:t>
      </w:r>
      <w:proofErr w:type="spellStart"/>
      <w:r w:rsidRPr="00A4164D">
        <w:t>AtoN</w:t>
      </w:r>
      <w:proofErr w:type="spellEnd"/>
      <w:r w:rsidRPr="00A4164D">
        <w:t xml:space="preserve"> supply and/or maintenance contracts and projects whilst ensuring that the marine environment is properly preserved.</w:t>
      </w:r>
    </w:p>
    <w:p w14:paraId="62C7A159" w14:textId="549D4B5A" w:rsidR="005D1120" w:rsidRPr="00A4164D" w:rsidRDefault="005D1120" w:rsidP="005D1120">
      <w:pPr>
        <w:pStyle w:val="BodyText"/>
      </w:pPr>
      <w:r>
        <w:t xml:space="preserve">On successful completion of the </w:t>
      </w:r>
      <w:del w:id="344" w:author="Kevin Gregory" w:date="2019-08-27T09:54:00Z">
        <w:r w:rsidDel="00FA31D0">
          <w:delText xml:space="preserve">group </w:delText>
        </w:r>
      </w:del>
      <w:ins w:id="345" w:author="Kevin Gregory" w:date="2019-08-27T09:54:00Z">
        <w:r w:rsidR="00FA31D0">
          <w:t xml:space="preserve">major </w:t>
        </w:r>
        <w:proofErr w:type="spellStart"/>
        <w:r w:rsidR="00FA31D0">
          <w:t>AtoN</w:t>
        </w:r>
        <w:proofErr w:type="spellEnd"/>
        <w:r w:rsidR="00FA31D0">
          <w:t xml:space="preserve"> </w:t>
        </w:r>
      </w:ins>
      <w:r>
        <w:t>planning task, participants will demonstrate that they can generate all the major planning and management documents required by a fully competent national Competent Authority. This task aims to consolidate all the theoretical competencies gained during Modules 1, 2 and 3.</w:t>
      </w:r>
    </w:p>
    <w:p w14:paraId="1F85B245" w14:textId="77777777" w:rsidR="005D1120" w:rsidRPr="00A4164D" w:rsidRDefault="005D1120" w:rsidP="005D1120">
      <w:pPr>
        <w:jc w:val="both"/>
        <w:rPr>
          <w:rFonts w:cs="Arial"/>
        </w:rPr>
      </w:pPr>
    </w:p>
    <w:p w14:paraId="6714B9DC" w14:textId="77777777" w:rsidR="005D1120" w:rsidRPr="00A4164D" w:rsidRDefault="005D1120" w:rsidP="005D1120">
      <w:pPr>
        <w:pStyle w:val="ListParagraph"/>
        <w:ind w:left="360"/>
        <w:rPr>
          <w:rFonts w:cs="Arial"/>
          <w:b/>
        </w:rPr>
        <w:sectPr w:rsidR="005D1120" w:rsidRPr="00A4164D" w:rsidSect="009B211E">
          <w:headerReference w:type="even" r:id="rId35"/>
          <w:headerReference w:type="default" r:id="rId36"/>
          <w:headerReference w:type="first" r:id="rId37"/>
          <w:pgSz w:w="11906" w:h="16838"/>
          <w:pgMar w:top="1134" w:right="1134" w:bottom="1134" w:left="1134" w:header="709" w:footer="709" w:gutter="0"/>
          <w:cols w:space="708"/>
          <w:docGrid w:linePitch="360"/>
        </w:sectPr>
      </w:pPr>
    </w:p>
    <w:p w14:paraId="212B20FD" w14:textId="35631FB0" w:rsidR="005D1120" w:rsidRDefault="00197472" w:rsidP="00146425">
      <w:pPr>
        <w:pStyle w:val="Heading2"/>
      </w:pPr>
      <w:bookmarkStart w:id="346" w:name="_Toc500226724"/>
      <w:r>
        <w:lastRenderedPageBreak/>
        <w:t>Detailed Teaching Syllabus for Module 3A</w:t>
      </w:r>
      <w:r w:rsidR="00146425" w:rsidRPr="00A4164D">
        <w:t xml:space="preserve"> - </w:t>
      </w:r>
      <w:r w:rsidRPr="00A4164D">
        <w:rPr>
          <w:caps w:val="0"/>
        </w:rPr>
        <w:t xml:space="preserve">ATON </w:t>
      </w:r>
      <w:r>
        <w:t>Provision, Design and M</w:t>
      </w:r>
      <w:r w:rsidR="00146425" w:rsidRPr="00A4164D">
        <w:t>anagement</w:t>
      </w:r>
      <w:bookmarkEnd w:id="346"/>
    </w:p>
    <w:p w14:paraId="3E63F910" w14:textId="77777777" w:rsidR="00E1326C" w:rsidRPr="00E1326C" w:rsidRDefault="00E1326C" w:rsidP="00E1326C">
      <w:pPr>
        <w:pStyle w:val="Heading2separationline"/>
      </w:pPr>
    </w:p>
    <w:p w14:paraId="0E9D4B40" w14:textId="77777777" w:rsidR="005D1120" w:rsidRPr="00A4164D" w:rsidRDefault="005D1120" w:rsidP="00E1326C">
      <w:pPr>
        <w:pStyle w:val="Tablecaption"/>
      </w:pPr>
      <w:bookmarkStart w:id="347" w:name="_Toc419881262"/>
      <w:bookmarkStart w:id="348" w:name="_Toc498511317"/>
      <w:r w:rsidRPr="00A4164D">
        <w:t xml:space="preserve">Detailed </w:t>
      </w:r>
      <w:r w:rsidRPr="00FD67FC">
        <w:t>Teaching</w:t>
      </w:r>
      <w:r w:rsidRPr="00A4164D">
        <w:t xml:space="preserve"> Syllabus for Module 3A</w:t>
      </w:r>
      <w:bookmarkEnd w:id="347"/>
      <w:bookmarkEnd w:id="348"/>
    </w:p>
    <w:tbl>
      <w:tblPr>
        <w:tblStyle w:val="TableGrid"/>
        <w:tblW w:w="0" w:type="auto"/>
        <w:jc w:val="center"/>
        <w:tblLook w:val="04A0" w:firstRow="1" w:lastRow="0" w:firstColumn="1" w:lastColumn="0" w:noHBand="0" w:noVBand="1"/>
      </w:tblPr>
      <w:tblGrid>
        <w:gridCol w:w="593"/>
        <w:gridCol w:w="617"/>
        <w:gridCol w:w="884"/>
        <w:gridCol w:w="5445"/>
        <w:gridCol w:w="614"/>
        <w:gridCol w:w="2545"/>
        <w:gridCol w:w="2977"/>
        <w:gridCol w:w="672"/>
      </w:tblGrid>
      <w:tr w:rsidR="005D1120" w:rsidRPr="00A4164D" w14:paraId="30E0DF5B" w14:textId="77777777" w:rsidTr="008B37C3">
        <w:trPr>
          <w:cantSplit/>
          <w:trHeight w:val="1330"/>
          <w:jc w:val="center"/>
        </w:trPr>
        <w:tc>
          <w:tcPr>
            <w:tcW w:w="593" w:type="dxa"/>
            <w:tcMar>
              <w:top w:w="0" w:type="dxa"/>
              <w:bottom w:w="0" w:type="dxa"/>
            </w:tcMar>
            <w:textDirection w:val="btLr"/>
            <w:vAlign w:val="center"/>
          </w:tcPr>
          <w:p w14:paraId="435C98B6"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cMar>
              <w:top w:w="0" w:type="dxa"/>
              <w:bottom w:w="0" w:type="dxa"/>
            </w:tcMar>
            <w:textDirection w:val="btLr"/>
            <w:vAlign w:val="center"/>
          </w:tcPr>
          <w:p w14:paraId="525B5C6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cMar>
              <w:top w:w="0" w:type="dxa"/>
              <w:bottom w:w="0" w:type="dxa"/>
            </w:tcMar>
            <w:textDirection w:val="btLr"/>
            <w:vAlign w:val="center"/>
          </w:tcPr>
          <w:p w14:paraId="15F3BC0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tcMar>
              <w:top w:w="0" w:type="dxa"/>
              <w:bottom w:w="0" w:type="dxa"/>
            </w:tcMar>
            <w:vAlign w:val="center"/>
          </w:tcPr>
          <w:p w14:paraId="4281E4C9"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cMar>
              <w:top w:w="0" w:type="dxa"/>
              <w:bottom w:w="0" w:type="dxa"/>
            </w:tcMar>
            <w:textDirection w:val="btLr"/>
            <w:vAlign w:val="center"/>
          </w:tcPr>
          <w:p w14:paraId="0C32D75A"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tcMar>
              <w:top w:w="0" w:type="dxa"/>
              <w:bottom w:w="0" w:type="dxa"/>
            </w:tcMar>
            <w:vAlign w:val="center"/>
          </w:tcPr>
          <w:p w14:paraId="157C537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tcMar>
              <w:top w:w="0" w:type="dxa"/>
              <w:bottom w:w="0" w:type="dxa"/>
            </w:tcMar>
            <w:vAlign w:val="center"/>
          </w:tcPr>
          <w:p w14:paraId="5D9BBA4D"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3A46F849" w14:textId="77777777" w:rsidR="005D1120" w:rsidRPr="00FD67FC" w:rsidRDefault="005D1120" w:rsidP="009B211E">
            <w:pPr>
              <w:jc w:val="center"/>
              <w:rPr>
                <w:rFonts w:cs="Arial"/>
                <w:color w:val="00AFAA"/>
                <w:sz w:val="20"/>
                <w:szCs w:val="20"/>
              </w:rPr>
            </w:pPr>
          </w:p>
          <w:p w14:paraId="4FAFD9F7" w14:textId="77777777" w:rsidR="005D1120" w:rsidRPr="00FD67FC" w:rsidRDefault="005D1120" w:rsidP="009B211E">
            <w:pPr>
              <w:jc w:val="center"/>
              <w:rPr>
                <w:rFonts w:cs="Arial"/>
                <w:color w:val="00AFAA"/>
                <w:sz w:val="20"/>
                <w:szCs w:val="20"/>
              </w:rPr>
            </w:pPr>
          </w:p>
        </w:tc>
        <w:tc>
          <w:tcPr>
            <w:tcW w:w="672" w:type="dxa"/>
            <w:tcMar>
              <w:top w:w="0" w:type="dxa"/>
              <w:bottom w:w="0" w:type="dxa"/>
            </w:tcMar>
            <w:textDirection w:val="btLr"/>
            <w:vAlign w:val="center"/>
          </w:tcPr>
          <w:p w14:paraId="2849C39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1FFD36EE" w14:textId="77777777" w:rsidTr="008B37C3">
        <w:trPr>
          <w:trHeight w:val="70"/>
          <w:jc w:val="center"/>
        </w:trPr>
        <w:tc>
          <w:tcPr>
            <w:tcW w:w="593" w:type="dxa"/>
            <w:tcMar>
              <w:top w:w="0" w:type="dxa"/>
              <w:bottom w:w="0" w:type="dxa"/>
            </w:tcMar>
          </w:tcPr>
          <w:p w14:paraId="3DE570B0" w14:textId="77777777" w:rsidR="005D1120" w:rsidRPr="00A4164D" w:rsidRDefault="005D1120" w:rsidP="009B211E">
            <w:pPr>
              <w:jc w:val="both"/>
              <w:rPr>
                <w:rFonts w:cs="Arial"/>
                <w:b/>
                <w:sz w:val="20"/>
                <w:szCs w:val="20"/>
              </w:rPr>
            </w:pPr>
            <w:r w:rsidRPr="00A4164D">
              <w:rPr>
                <w:rFonts w:cs="Arial"/>
                <w:b/>
                <w:sz w:val="20"/>
                <w:szCs w:val="20"/>
              </w:rPr>
              <w:t>3A</w:t>
            </w:r>
          </w:p>
        </w:tc>
        <w:tc>
          <w:tcPr>
            <w:tcW w:w="617" w:type="dxa"/>
            <w:shd w:val="clear" w:color="auto" w:fill="D9D9D9" w:themeFill="background1" w:themeFillShade="D9"/>
            <w:tcMar>
              <w:top w:w="0" w:type="dxa"/>
              <w:bottom w:w="0" w:type="dxa"/>
            </w:tcMar>
          </w:tcPr>
          <w:p w14:paraId="2620E67B"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Mar>
              <w:top w:w="0" w:type="dxa"/>
              <w:bottom w:w="0" w:type="dxa"/>
            </w:tcMar>
          </w:tcPr>
          <w:p w14:paraId="5736CEA7" w14:textId="77777777" w:rsidR="005D1120" w:rsidRPr="00A4164D" w:rsidRDefault="005D1120" w:rsidP="009B211E">
            <w:pPr>
              <w:jc w:val="both"/>
              <w:rPr>
                <w:rFonts w:cs="Arial"/>
                <w:b/>
                <w:sz w:val="20"/>
                <w:szCs w:val="20"/>
              </w:rPr>
            </w:pPr>
          </w:p>
        </w:tc>
        <w:tc>
          <w:tcPr>
            <w:tcW w:w="5445" w:type="dxa"/>
            <w:tcMar>
              <w:top w:w="0" w:type="dxa"/>
              <w:bottom w:w="0" w:type="dxa"/>
            </w:tcMar>
          </w:tcPr>
          <w:p w14:paraId="6CA2D1EE" w14:textId="77777777" w:rsidR="005D1120" w:rsidRPr="00A4164D" w:rsidRDefault="005D1120" w:rsidP="009B211E">
            <w:pPr>
              <w:jc w:val="center"/>
              <w:rPr>
                <w:rFonts w:cs="Arial"/>
                <w:b/>
                <w:sz w:val="20"/>
                <w:szCs w:val="20"/>
              </w:rPr>
            </w:pPr>
            <w:proofErr w:type="spellStart"/>
            <w:r w:rsidRPr="00A4164D">
              <w:rPr>
                <w:rFonts w:cs="Arial"/>
                <w:b/>
                <w:sz w:val="20"/>
                <w:szCs w:val="20"/>
              </w:rPr>
              <w:t>AtoN</w:t>
            </w:r>
            <w:proofErr w:type="spellEnd"/>
            <w:r w:rsidRPr="00A4164D">
              <w:rPr>
                <w:rFonts w:cs="Arial"/>
                <w:b/>
                <w:sz w:val="20"/>
                <w:szCs w:val="20"/>
              </w:rPr>
              <w:t xml:space="preserve"> PROVISION; DESIGN AND MANAGEMENT</w:t>
            </w:r>
          </w:p>
        </w:tc>
        <w:tc>
          <w:tcPr>
            <w:tcW w:w="6808" w:type="dxa"/>
            <w:gridSpan w:val="4"/>
            <w:vMerge w:val="restart"/>
            <w:shd w:val="clear" w:color="auto" w:fill="D9D9D9" w:themeFill="background1" w:themeFillShade="D9"/>
            <w:tcMar>
              <w:top w:w="0" w:type="dxa"/>
              <w:bottom w:w="0" w:type="dxa"/>
            </w:tcMar>
          </w:tcPr>
          <w:p w14:paraId="3D5C7B91" w14:textId="77777777" w:rsidR="005D1120" w:rsidRPr="00A4164D" w:rsidRDefault="005D1120" w:rsidP="009B211E">
            <w:pPr>
              <w:jc w:val="both"/>
              <w:rPr>
                <w:rFonts w:cs="Arial"/>
                <w:b/>
                <w:sz w:val="20"/>
                <w:szCs w:val="20"/>
              </w:rPr>
            </w:pPr>
          </w:p>
        </w:tc>
      </w:tr>
      <w:tr w:rsidR="005D1120" w:rsidRPr="00A4164D" w14:paraId="1062A610" w14:textId="77777777" w:rsidTr="008B37C3">
        <w:trPr>
          <w:jc w:val="center"/>
        </w:trPr>
        <w:tc>
          <w:tcPr>
            <w:tcW w:w="593" w:type="dxa"/>
            <w:tcMar>
              <w:top w:w="0" w:type="dxa"/>
              <w:bottom w:w="0" w:type="dxa"/>
            </w:tcMar>
          </w:tcPr>
          <w:p w14:paraId="5031065A" w14:textId="77777777" w:rsidR="005D1120" w:rsidRPr="00A4164D" w:rsidRDefault="005D1120" w:rsidP="009B211E">
            <w:pPr>
              <w:jc w:val="both"/>
              <w:rPr>
                <w:rFonts w:cs="Arial"/>
                <w:b/>
                <w:sz w:val="20"/>
                <w:szCs w:val="20"/>
              </w:rPr>
            </w:pPr>
          </w:p>
        </w:tc>
        <w:tc>
          <w:tcPr>
            <w:tcW w:w="617" w:type="dxa"/>
            <w:tcMar>
              <w:top w:w="0" w:type="dxa"/>
              <w:bottom w:w="0" w:type="dxa"/>
            </w:tcMar>
          </w:tcPr>
          <w:p w14:paraId="03CD85E3" w14:textId="77777777" w:rsidR="005D1120" w:rsidRPr="00A4164D" w:rsidRDefault="005D1120" w:rsidP="009B211E">
            <w:pPr>
              <w:jc w:val="both"/>
              <w:rPr>
                <w:rFonts w:cs="Arial"/>
                <w:b/>
                <w:sz w:val="20"/>
                <w:szCs w:val="20"/>
              </w:rPr>
            </w:pPr>
            <w:r w:rsidRPr="00A4164D">
              <w:rPr>
                <w:rFonts w:cs="Arial"/>
                <w:b/>
                <w:sz w:val="20"/>
                <w:szCs w:val="20"/>
              </w:rPr>
              <w:t>3a.1</w:t>
            </w:r>
          </w:p>
        </w:tc>
        <w:tc>
          <w:tcPr>
            <w:tcW w:w="884" w:type="dxa"/>
            <w:vMerge/>
            <w:shd w:val="clear" w:color="auto" w:fill="D9D9D9" w:themeFill="background1" w:themeFillShade="D9"/>
            <w:tcMar>
              <w:top w:w="0" w:type="dxa"/>
              <w:bottom w:w="0" w:type="dxa"/>
            </w:tcMar>
          </w:tcPr>
          <w:p w14:paraId="7E960B1C" w14:textId="77777777" w:rsidR="005D1120" w:rsidRPr="00A4164D" w:rsidRDefault="005D1120" w:rsidP="009B211E">
            <w:pPr>
              <w:jc w:val="both"/>
              <w:rPr>
                <w:rFonts w:cs="Arial"/>
                <w:b/>
                <w:sz w:val="20"/>
                <w:szCs w:val="20"/>
              </w:rPr>
            </w:pPr>
          </w:p>
        </w:tc>
        <w:tc>
          <w:tcPr>
            <w:tcW w:w="5445" w:type="dxa"/>
            <w:tcMar>
              <w:top w:w="0" w:type="dxa"/>
              <w:bottom w:w="0" w:type="dxa"/>
            </w:tcMar>
          </w:tcPr>
          <w:p w14:paraId="5D353379" w14:textId="77777777" w:rsidR="005D1120" w:rsidRPr="00A4164D" w:rsidRDefault="005D1120" w:rsidP="009B211E">
            <w:pPr>
              <w:rPr>
                <w:rFonts w:cs="Arial"/>
                <w:b/>
                <w:sz w:val="20"/>
                <w:szCs w:val="20"/>
              </w:rPr>
            </w:pPr>
            <w:proofErr w:type="spellStart"/>
            <w:r w:rsidRPr="00A4164D">
              <w:rPr>
                <w:rFonts w:cs="Arial"/>
                <w:b/>
                <w:sz w:val="20"/>
                <w:szCs w:val="20"/>
              </w:rPr>
              <w:t>AtoN</w:t>
            </w:r>
            <w:proofErr w:type="spellEnd"/>
            <w:r w:rsidRPr="00A4164D">
              <w:rPr>
                <w:rFonts w:cs="Arial"/>
                <w:b/>
                <w:sz w:val="20"/>
                <w:szCs w:val="20"/>
              </w:rPr>
              <w:t xml:space="preserve"> Provision</w:t>
            </w:r>
          </w:p>
        </w:tc>
        <w:tc>
          <w:tcPr>
            <w:tcW w:w="6808" w:type="dxa"/>
            <w:gridSpan w:val="4"/>
            <w:vMerge/>
            <w:shd w:val="clear" w:color="auto" w:fill="D9D9D9" w:themeFill="background1" w:themeFillShade="D9"/>
            <w:tcMar>
              <w:top w:w="0" w:type="dxa"/>
              <w:bottom w:w="0" w:type="dxa"/>
            </w:tcMar>
          </w:tcPr>
          <w:p w14:paraId="5D047E00" w14:textId="77777777" w:rsidR="005D1120" w:rsidRPr="00A4164D" w:rsidRDefault="005D1120" w:rsidP="009B211E">
            <w:pPr>
              <w:jc w:val="both"/>
              <w:rPr>
                <w:rFonts w:cs="Arial"/>
                <w:b/>
                <w:sz w:val="20"/>
                <w:szCs w:val="20"/>
              </w:rPr>
            </w:pPr>
          </w:p>
        </w:tc>
      </w:tr>
      <w:tr w:rsidR="005D1120" w:rsidRPr="00A4164D" w14:paraId="3FF90388" w14:textId="77777777" w:rsidTr="008B37C3">
        <w:trPr>
          <w:jc w:val="center"/>
        </w:trPr>
        <w:tc>
          <w:tcPr>
            <w:tcW w:w="593" w:type="dxa"/>
            <w:tcMar>
              <w:top w:w="0" w:type="dxa"/>
              <w:bottom w:w="0" w:type="dxa"/>
            </w:tcMar>
          </w:tcPr>
          <w:p w14:paraId="3389620B" w14:textId="77777777" w:rsidR="005D1120" w:rsidRPr="00A4164D" w:rsidRDefault="005D1120" w:rsidP="009B211E">
            <w:pPr>
              <w:jc w:val="both"/>
              <w:rPr>
                <w:rFonts w:cs="Arial"/>
                <w:sz w:val="20"/>
                <w:szCs w:val="20"/>
              </w:rPr>
            </w:pPr>
          </w:p>
        </w:tc>
        <w:tc>
          <w:tcPr>
            <w:tcW w:w="617" w:type="dxa"/>
            <w:tcMar>
              <w:top w:w="0" w:type="dxa"/>
              <w:bottom w:w="0" w:type="dxa"/>
            </w:tcMar>
          </w:tcPr>
          <w:p w14:paraId="38831C9C" w14:textId="77777777" w:rsidR="005D1120" w:rsidRPr="00A4164D" w:rsidRDefault="005D1120" w:rsidP="009B211E">
            <w:pPr>
              <w:jc w:val="both"/>
              <w:rPr>
                <w:rFonts w:cs="Arial"/>
                <w:sz w:val="20"/>
                <w:szCs w:val="20"/>
              </w:rPr>
            </w:pPr>
          </w:p>
        </w:tc>
        <w:tc>
          <w:tcPr>
            <w:tcW w:w="884" w:type="dxa"/>
            <w:tcMar>
              <w:top w:w="0" w:type="dxa"/>
              <w:bottom w:w="0" w:type="dxa"/>
            </w:tcMar>
          </w:tcPr>
          <w:p w14:paraId="18ED53A2" w14:textId="77777777" w:rsidR="005D1120" w:rsidRPr="00A4164D" w:rsidRDefault="005D1120" w:rsidP="009B211E">
            <w:pPr>
              <w:jc w:val="both"/>
              <w:rPr>
                <w:rFonts w:cs="Arial"/>
                <w:sz w:val="20"/>
                <w:szCs w:val="20"/>
              </w:rPr>
            </w:pPr>
            <w:r w:rsidRPr="00A4164D">
              <w:rPr>
                <w:rFonts w:cs="Arial"/>
                <w:sz w:val="20"/>
                <w:szCs w:val="20"/>
              </w:rPr>
              <w:t>3a.1.1</w:t>
            </w:r>
          </w:p>
        </w:tc>
        <w:tc>
          <w:tcPr>
            <w:tcW w:w="5445" w:type="dxa"/>
            <w:tcMar>
              <w:top w:w="0" w:type="dxa"/>
              <w:bottom w:w="0" w:type="dxa"/>
            </w:tcMar>
          </w:tcPr>
          <w:p w14:paraId="63AE21DA" w14:textId="77777777" w:rsidR="005D1120" w:rsidRPr="00A4164D" w:rsidRDefault="005D1120" w:rsidP="009B211E">
            <w:pPr>
              <w:jc w:val="right"/>
              <w:rPr>
                <w:rFonts w:cs="Arial"/>
                <w:sz w:val="20"/>
                <w:szCs w:val="20"/>
              </w:rPr>
            </w:pPr>
            <w:r w:rsidRPr="00A4164D">
              <w:rPr>
                <w:rFonts w:cs="Arial"/>
                <w:sz w:val="20"/>
                <w:szCs w:val="20"/>
              </w:rPr>
              <w:t xml:space="preserve">International Criteria for </w:t>
            </w:r>
            <w:proofErr w:type="spellStart"/>
            <w:r w:rsidRPr="00A4164D">
              <w:rPr>
                <w:rFonts w:cs="Arial"/>
                <w:sz w:val="20"/>
                <w:szCs w:val="20"/>
              </w:rPr>
              <w:t>AtoN</w:t>
            </w:r>
            <w:proofErr w:type="spellEnd"/>
            <w:r w:rsidRPr="00A4164D">
              <w:rPr>
                <w:rFonts w:cs="Arial"/>
                <w:sz w:val="20"/>
                <w:szCs w:val="20"/>
              </w:rPr>
              <w:t xml:space="preserve"> service provision</w:t>
            </w:r>
          </w:p>
        </w:tc>
        <w:tc>
          <w:tcPr>
            <w:tcW w:w="614" w:type="dxa"/>
            <w:tcMar>
              <w:top w:w="0" w:type="dxa"/>
              <w:bottom w:w="0" w:type="dxa"/>
            </w:tcMar>
          </w:tcPr>
          <w:p w14:paraId="2A558449"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2DC0A110" w14:textId="77777777" w:rsidR="005D1120" w:rsidRPr="00A4164D" w:rsidRDefault="005D1120" w:rsidP="009B211E">
            <w:pPr>
              <w:rPr>
                <w:rFonts w:cs="Arial"/>
                <w:sz w:val="20"/>
                <w:szCs w:val="20"/>
              </w:rPr>
            </w:pPr>
            <w:r w:rsidRPr="00A4164D">
              <w:rPr>
                <w:rFonts w:cs="Arial"/>
                <w:sz w:val="20"/>
                <w:szCs w:val="20"/>
              </w:rPr>
              <w:t>List of national and regional stakeholders’ compilation exercise</w:t>
            </w:r>
          </w:p>
          <w:p w14:paraId="51EFB3A9" w14:textId="77777777" w:rsidR="005D1120" w:rsidRDefault="005D1120" w:rsidP="009B211E">
            <w:pPr>
              <w:rPr>
                <w:rFonts w:cs="Arial"/>
                <w:sz w:val="20"/>
                <w:szCs w:val="20"/>
              </w:rPr>
            </w:pPr>
          </w:p>
          <w:p w14:paraId="73CC33DB" w14:textId="77777777" w:rsidR="005D1120" w:rsidRDefault="005D1120" w:rsidP="009B211E">
            <w:pPr>
              <w:rPr>
                <w:rFonts w:cs="Arial"/>
                <w:sz w:val="20"/>
                <w:szCs w:val="20"/>
              </w:rPr>
            </w:pPr>
          </w:p>
          <w:p w14:paraId="7BEE541D" w14:textId="77777777" w:rsidR="005D1120" w:rsidRDefault="005D1120" w:rsidP="009B211E">
            <w:pPr>
              <w:rPr>
                <w:rFonts w:cs="Arial"/>
                <w:sz w:val="20"/>
                <w:szCs w:val="20"/>
              </w:rPr>
            </w:pPr>
          </w:p>
          <w:p w14:paraId="011DCA9C" w14:textId="77777777" w:rsidR="005D1120" w:rsidRDefault="005D1120" w:rsidP="009B211E">
            <w:pPr>
              <w:rPr>
                <w:rFonts w:cs="Arial"/>
                <w:sz w:val="20"/>
                <w:szCs w:val="20"/>
              </w:rPr>
            </w:pPr>
            <w:r>
              <w:rPr>
                <w:rFonts w:cs="Arial"/>
                <w:sz w:val="20"/>
                <w:szCs w:val="20"/>
              </w:rPr>
              <w:t>Shipping Act or equivalent</w:t>
            </w:r>
          </w:p>
          <w:p w14:paraId="6EF26FB4" w14:textId="77777777" w:rsidR="005D1120" w:rsidRDefault="005D1120" w:rsidP="009B211E">
            <w:pPr>
              <w:rPr>
                <w:rFonts w:cs="Arial"/>
                <w:sz w:val="20"/>
                <w:szCs w:val="20"/>
              </w:rPr>
            </w:pPr>
          </w:p>
          <w:p w14:paraId="65B42C99" w14:textId="77777777" w:rsidR="005D1120" w:rsidRDefault="005D1120" w:rsidP="009B211E">
            <w:pPr>
              <w:rPr>
                <w:rFonts w:cs="Arial"/>
                <w:sz w:val="20"/>
                <w:szCs w:val="20"/>
              </w:rPr>
            </w:pPr>
            <w:r>
              <w:rPr>
                <w:rFonts w:cs="Arial"/>
                <w:sz w:val="20"/>
                <w:szCs w:val="20"/>
              </w:rPr>
              <w:t>Organisation Diagram</w:t>
            </w:r>
          </w:p>
          <w:p w14:paraId="4C1FD7A7" w14:textId="77777777" w:rsidR="005D1120" w:rsidRPr="00A4164D" w:rsidRDefault="005D1120" w:rsidP="009B211E">
            <w:pPr>
              <w:rPr>
                <w:rFonts w:cs="Arial"/>
                <w:sz w:val="20"/>
                <w:szCs w:val="20"/>
              </w:rPr>
            </w:pPr>
            <w:r w:rsidRPr="00A4164D">
              <w:rPr>
                <w:rFonts w:cs="Arial"/>
                <w:sz w:val="20"/>
                <w:szCs w:val="20"/>
              </w:rPr>
              <w:t>Visit key stakeholder(s)</w:t>
            </w:r>
          </w:p>
        </w:tc>
        <w:tc>
          <w:tcPr>
            <w:tcW w:w="2977" w:type="dxa"/>
            <w:vMerge w:val="restart"/>
            <w:tcMar>
              <w:top w:w="0" w:type="dxa"/>
              <w:bottom w:w="0" w:type="dxa"/>
            </w:tcMar>
          </w:tcPr>
          <w:p w14:paraId="7CA0F4FC" w14:textId="77777777" w:rsidR="005D1120" w:rsidRPr="00A4164D" w:rsidRDefault="005D1120" w:rsidP="009B211E">
            <w:pPr>
              <w:rPr>
                <w:rFonts w:cs="Arial"/>
                <w:sz w:val="20"/>
                <w:szCs w:val="20"/>
              </w:rPr>
            </w:pPr>
            <w:r>
              <w:rPr>
                <w:rFonts w:cs="Arial"/>
                <w:sz w:val="20"/>
                <w:szCs w:val="20"/>
              </w:rPr>
              <w:t>SOLAS Chapter V</w:t>
            </w:r>
          </w:p>
        </w:tc>
        <w:tc>
          <w:tcPr>
            <w:tcW w:w="672" w:type="dxa"/>
            <w:vMerge w:val="restart"/>
            <w:tcMar>
              <w:top w:w="0" w:type="dxa"/>
              <w:bottom w:w="0" w:type="dxa"/>
            </w:tcMar>
            <w:vAlign w:val="center"/>
          </w:tcPr>
          <w:p w14:paraId="38DBC449" w14:textId="77777777" w:rsidR="00705989" w:rsidRDefault="00705989" w:rsidP="009B211E">
            <w:pPr>
              <w:jc w:val="center"/>
              <w:rPr>
                <w:ins w:id="349" w:author="Kevin Gregory" w:date="2019-08-28T15:39:00Z"/>
                <w:rFonts w:cs="Arial"/>
                <w:sz w:val="20"/>
                <w:szCs w:val="20"/>
              </w:rPr>
            </w:pPr>
            <w:ins w:id="350" w:author="Kevin Gregory" w:date="2019-08-28T15:39:00Z">
              <w:r>
                <w:rPr>
                  <w:rFonts w:cs="Arial"/>
                  <w:sz w:val="20"/>
                  <w:szCs w:val="20"/>
                </w:rPr>
                <w:t>3.1</w:t>
              </w:r>
            </w:ins>
          </w:p>
          <w:p w14:paraId="53F1DC03" w14:textId="77777777" w:rsidR="00705989" w:rsidRDefault="00705989" w:rsidP="009B211E">
            <w:pPr>
              <w:jc w:val="center"/>
              <w:rPr>
                <w:ins w:id="351" w:author="Kevin Gregory" w:date="2019-08-28T15:41:00Z"/>
                <w:rFonts w:cs="Arial"/>
                <w:sz w:val="20"/>
                <w:szCs w:val="20"/>
              </w:rPr>
            </w:pPr>
            <w:ins w:id="352" w:author="Kevin Gregory" w:date="2019-08-28T15:40:00Z">
              <w:r>
                <w:rPr>
                  <w:rFonts w:cs="Arial"/>
                  <w:sz w:val="20"/>
                  <w:szCs w:val="20"/>
                </w:rPr>
                <w:t>3.2</w:t>
              </w:r>
            </w:ins>
          </w:p>
          <w:p w14:paraId="68AB9685" w14:textId="77777777" w:rsidR="00705989" w:rsidRDefault="00705989" w:rsidP="009B211E">
            <w:pPr>
              <w:jc w:val="center"/>
              <w:rPr>
                <w:ins w:id="353" w:author="Kevin Gregory" w:date="2019-08-28T15:41:00Z"/>
                <w:rFonts w:cs="Arial"/>
                <w:sz w:val="20"/>
                <w:szCs w:val="20"/>
              </w:rPr>
            </w:pPr>
            <w:ins w:id="354" w:author="Kevin Gregory" w:date="2019-08-28T15:41:00Z">
              <w:r>
                <w:rPr>
                  <w:rFonts w:cs="Arial"/>
                  <w:sz w:val="20"/>
                  <w:szCs w:val="20"/>
                </w:rPr>
                <w:t>3.8</w:t>
              </w:r>
            </w:ins>
          </w:p>
          <w:p w14:paraId="45E36726" w14:textId="053F4E4D" w:rsidR="005D1120" w:rsidRPr="00A4164D" w:rsidRDefault="005D1120" w:rsidP="009B211E">
            <w:pPr>
              <w:jc w:val="center"/>
              <w:rPr>
                <w:rFonts w:cs="Arial"/>
                <w:sz w:val="20"/>
                <w:szCs w:val="20"/>
              </w:rPr>
            </w:pPr>
            <w:del w:id="355" w:author="Kevin Gregory" w:date="2019-08-28T15:40:00Z">
              <w:r w:rsidDel="00705989">
                <w:rPr>
                  <w:rFonts w:cs="Arial"/>
                  <w:sz w:val="20"/>
                  <w:szCs w:val="20"/>
                </w:rPr>
                <w:delText>41</w:delText>
              </w:r>
            </w:del>
          </w:p>
        </w:tc>
      </w:tr>
      <w:tr w:rsidR="005D1120" w:rsidRPr="00A4164D" w14:paraId="26A51D04" w14:textId="77777777" w:rsidTr="008B37C3">
        <w:trPr>
          <w:trHeight w:val="115"/>
          <w:jc w:val="center"/>
        </w:trPr>
        <w:tc>
          <w:tcPr>
            <w:tcW w:w="593" w:type="dxa"/>
            <w:tcMar>
              <w:top w:w="0" w:type="dxa"/>
              <w:bottom w:w="0" w:type="dxa"/>
            </w:tcMar>
          </w:tcPr>
          <w:p w14:paraId="4F09535E" w14:textId="77777777" w:rsidR="005D1120" w:rsidRPr="00A4164D" w:rsidRDefault="005D1120" w:rsidP="009B211E">
            <w:pPr>
              <w:jc w:val="both"/>
              <w:rPr>
                <w:rFonts w:cs="Arial"/>
                <w:sz w:val="20"/>
                <w:szCs w:val="20"/>
              </w:rPr>
            </w:pPr>
          </w:p>
        </w:tc>
        <w:tc>
          <w:tcPr>
            <w:tcW w:w="617" w:type="dxa"/>
            <w:tcMar>
              <w:top w:w="0" w:type="dxa"/>
              <w:bottom w:w="0" w:type="dxa"/>
            </w:tcMar>
          </w:tcPr>
          <w:p w14:paraId="33D02A9F" w14:textId="77777777" w:rsidR="005D1120" w:rsidRPr="00A4164D" w:rsidRDefault="005D1120" w:rsidP="009B211E">
            <w:pPr>
              <w:jc w:val="both"/>
              <w:rPr>
                <w:rFonts w:cs="Arial"/>
                <w:sz w:val="20"/>
                <w:szCs w:val="20"/>
              </w:rPr>
            </w:pPr>
          </w:p>
        </w:tc>
        <w:tc>
          <w:tcPr>
            <w:tcW w:w="884" w:type="dxa"/>
            <w:tcMar>
              <w:top w:w="0" w:type="dxa"/>
              <w:bottom w:w="0" w:type="dxa"/>
            </w:tcMar>
          </w:tcPr>
          <w:p w14:paraId="53FFD7B3" w14:textId="77777777" w:rsidR="005D1120" w:rsidRPr="00A4164D" w:rsidRDefault="005D1120" w:rsidP="009B211E">
            <w:pPr>
              <w:jc w:val="both"/>
              <w:rPr>
                <w:rFonts w:cs="Arial"/>
                <w:sz w:val="20"/>
                <w:szCs w:val="20"/>
              </w:rPr>
            </w:pPr>
            <w:r w:rsidRPr="00A4164D">
              <w:rPr>
                <w:rFonts w:cs="Arial"/>
                <w:sz w:val="20"/>
                <w:szCs w:val="20"/>
              </w:rPr>
              <w:t>3a.1.2</w:t>
            </w:r>
          </w:p>
        </w:tc>
        <w:tc>
          <w:tcPr>
            <w:tcW w:w="5445" w:type="dxa"/>
            <w:tcMar>
              <w:top w:w="0" w:type="dxa"/>
              <w:bottom w:w="0" w:type="dxa"/>
            </w:tcMar>
          </w:tcPr>
          <w:p w14:paraId="1902C1E0" w14:textId="77777777" w:rsidR="005D1120" w:rsidRPr="00A4164D" w:rsidRDefault="005D1120" w:rsidP="009B211E">
            <w:pPr>
              <w:jc w:val="right"/>
              <w:rPr>
                <w:rFonts w:cs="Arial"/>
                <w:sz w:val="20"/>
                <w:szCs w:val="20"/>
              </w:rPr>
            </w:pPr>
            <w:r w:rsidRPr="00A4164D">
              <w:rPr>
                <w:rFonts w:cs="Arial"/>
                <w:sz w:val="20"/>
                <w:szCs w:val="20"/>
              </w:rPr>
              <w:t>SOLAS Chapter V Regulation 13</w:t>
            </w:r>
          </w:p>
        </w:tc>
        <w:tc>
          <w:tcPr>
            <w:tcW w:w="614" w:type="dxa"/>
            <w:tcMar>
              <w:top w:w="0" w:type="dxa"/>
              <w:bottom w:w="0" w:type="dxa"/>
            </w:tcMar>
          </w:tcPr>
          <w:p w14:paraId="19D46BAB" w14:textId="77777777" w:rsidR="005D1120" w:rsidRPr="00A4164D" w:rsidRDefault="005D1120" w:rsidP="009B211E">
            <w:pPr>
              <w:jc w:val="center"/>
              <w:rPr>
                <w:rFonts w:cs="Arial"/>
                <w:sz w:val="20"/>
                <w:szCs w:val="20"/>
              </w:rPr>
            </w:pPr>
            <w:r w:rsidRPr="00A4164D">
              <w:rPr>
                <w:rFonts w:cs="Arial"/>
                <w:sz w:val="20"/>
                <w:szCs w:val="20"/>
              </w:rPr>
              <w:t>4</w:t>
            </w:r>
          </w:p>
        </w:tc>
        <w:tc>
          <w:tcPr>
            <w:tcW w:w="2545" w:type="dxa"/>
            <w:vMerge/>
            <w:tcMar>
              <w:top w:w="0" w:type="dxa"/>
              <w:bottom w:w="0" w:type="dxa"/>
            </w:tcMar>
          </w:tcPr>
          <w:p w14:paraId="053348EE" w14:textId="77777777" w:rsidR="005D1120" w:rsidRPr="00A4164D" w:rsidRDefault="005D1120" w:rsidP="009B211E">
            <w:pPr>
              <w:jc w:val="both"/>
              <w:rPr>
                <w:rFonts w:cs="Arial"/>
                <w:sz w:val="20"/>
                <w:szCs w:val="20"/>
              </w:rPr>
            </w:pPr>
          </w:p>
        </w:tc>
        <w:tc>
          <w:tcPr>
            <w:tcW w:w="2977" w:type="dxa"/>
            <w:vMerge/>
            <w:tcMar>
              <w:top w:w="0" w:type="dxa"/>
              <w:bottom w:w="0" w:type="dxa"/>
            </w:tcMar>
          </w:tcPr>
          <w:p w14:paraId="1B8182B8" w14:textId="77777777" w:rsidR="005D1120" w:rsidRPr="00A4164D" w:rsidRDefault="005D1120" w:rsidP="009B211E">
            <w:pPr>
              <w:rPr>
                <w:rFonts w:cs="Arial"/>
                <w:sz w:val="20"/>
                <w:szCs w:val="20"/>
              </w:rPr>
            </w:pPr>
          </w:p>
        </w:tc>
        <w:tc>
          <w:tcPr>
            <w:tcW w:w="672" w:type="dxa"/>
            <w:vMerge/>
            <w:tcMar>
              <w:top w:w="0" w:type="dxa"/>
              <w:bottom w:w="0" w:type="dxa"/>
            </w:tcMar>
          </w:tcPr>
          <w:p w14:paraId="52807F6B" w14:textId="77777777" w:rsidR="005D1120" w:rsidRPr="00A4164D" w:rsidRDefault="005D1120" w:rsidP="009B211E">
            <w:pPr>
              <w:jc w:val="center"/>
              <w:rPr>
                <w:rFonts w:cs="Arial"/>
                <w:sz w:val="20"/>
                <w:szCs w:val="20"/>
              </w:rPr>
            </w:pPr>
          </w:p>
        </w:tc>
      </w:tr>
      <w:tr w:rsidR="005D1120" w:rsidRPr="00A4164D" w14:paraId="256D9666" w14:textId="77777777" w:rsidTr="008B37C3">
        <w:trPr>
          <w:jc w:val="center"/>
        </w:trPr>
        <w:tc>
          <w:tcPr>
            <w:tcW w:w="593" w:type="dxa"/>
            <w:tcMar>
              <w:top w:w="0" w:type="dxa"/>
              <w:bottom w:w="0" w:type="dxa"/>
            </w:tcMar>
          </w:tcPr>
          <w:p w14:paraId="2756E092" w14:textId="77777777" w:rsidR="005D1120" w:rsidRPr="00A4164D" w:rsidRDefault="005D1120" w:rsidP="009B211E">
            <w:pPr>
              <w:jc w:val="both"/>
              <w:rPr>
                <w:rFonts w:cs="Arial"/>
                <w:sz w:val="20"/>
                <w:szCs w:val="20"/>
              </w:rPr>
            </w:pPr>
          </w:p>
        </w:tc>
        <w:tc>
          <w:tcPr>
            <w:tcW w:w="617" w:type="dxa"/>
            <w:tcMar>
              <w:top w:w="0" w:type="dxa"/>
              <w:bottom w:w="0" w:type="dxa"/>
            </w:tcMar>
          </w:tcPr>
          <w:p w14:paraId="4AF20AC5" w14:textId="77777777" w:rsidR="005D1120" w:rsidRPr="00A4164D" w:rsidRDefault="005D1120" w:rsidP="009B211E">
            <w:pPr>
              <w:jc w:val="both"/>
              <w:rPr>
                <w:rFonts w:cs="Arial"/>
                <w:b/>
                <w:sz w:val="20"/>
                <w:szCs w:val="20"/>
              </w:rPr>
            </w:pPr>
            <w:r w:rsidRPr="00A4164D">
              <w:rPr>
                <w:rFonts w:cs="Arial"/>
                <w:b/>
                <w:sz w:val="20"/>
                <w:szCs w:val="20"/>
              </w:rPr>
              <w:t>3a.2</w:t>
            </w:r>
          </w:p>
        </w:tc>
        <w:tc>
          <w:tcPr>
            <w:tcW w:w="884" w:type="dxa"/>
            <w:shd w:val="clear" w:color="auto" w:fill="D9D9D9" w:themeFill="background1" w:themeFillShade="D9"/>
            <w:tcMar>
              <w:top w:w="0" w:type="dxa"/>
              <w:bottom w:w="0" w:type="dxa"/>
            </w:tcMar>
          </w:tcPr>
          <w:p w14:paraId="4293F737" w14:textId="77777777" w:rsidR="005D1120" w:rsidRPr="00A4164D" w:rsidRDefault="005D1120" w:rsidP="009B211E">
            <w:pPr>
              <w:jc w:val="both"/>
              <w:rPr>
                <w:rFonts w:cs="Arial"/>
                <w:sz w:val="20"/>
                <w:szCs w:val="20"/>
              </w:rPr>
            </w:pPr>
          </w:p>
        </w:tc>
        <w:tc>
          <w:tcPr>
            <w:tcW w:w="5445" w:type="dxa"/>
            <w:tcMar>
              <w:top w:w="0" w:type="dxa"/>
              <w:bottom w:w="0" w:type="dxa"/>
            </w:tcMar>
          </w:tcPr>
          <w:p w14:paraId="417FD60B" w14:textId="77777777" w:rsidR="005D1120" w:rsidRPr="00A4164D" w:rsidRDefault="005D1120" w:rsidP="009B211E">
            <w:pPr>
              <w:rPr>
                <w:rFonts w:cs="Arial"/>
                <w:b/>
                <w:sz w:val="20"/>
                <w:szCs w:val="20"/>
              </w:rPr>
            </w:pPr>
            <w:r w:rsidRPr="00A4164D">
              <w:rPr>
                <w:rFonts w:cs="Arial"/>
                <w:b/>
                <w:sz w:val="20"/>
                <w:szCs w:val="20"/>
              </w:rPr>
              <w:t>National (Competent) Authorities</w:t>
            </w:r>
          </w:p>
        </w:tc>
        <w:tc>
          <w:tcPr>
            <w:tcW w:w="614" w:type="dxa"/>
            <w:shd w:val="clear" w:color="auto" w:fill="D9D9D9" w:themeFill="background1" w:themeFillShade="D9"/>
            <w:tcMar>
              <w:top w:w="0" w:type="dxa"/>
              <w:bottom w:w="0" w:type="dxa"/>
            </w:tcMar>
          </w:tcPr>
          <w:p w14:paraId="60432E66"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0C57E70F" w14:textId="77777777" w:rsidR="005D1120" w:rsidRPr="00A4164D" w:rsidRDefault="005D1120" w:rsidP="009B211E">
            <w:pPr>
              <w:jc w:val="both"/>
              <w:rPr>
                <w:rFonts w:cs="Arial"/>
                <w:sz w:val="20"/>
                <w:szCs w:val="20"/>
              </w:rPr>
            </w:pPr>
          </w:p>
        </w:tc>
        <w:tc>
          <w:tcPr>
            <w:tcW w:w="2977" w:type="dxa"/>
            <w:vMerge/>
            <w:tcMar>
              <w:top w:w="0" w:type="dxa"/>
              <w:bottom w:w="0" w:type="dxa"/>
            </w:tcMar>
          </w:tcPr>
          <w:p w14:paraId="2347E26C" w14:textId="77777777" w:rsidR="005D1120" w:rsidRPr="00A4164D" w:rsidRDefault="005D1120" w:rsidP="009B211E">
            <w:pPr>
              <w:rPr>
                <w:rFonts w:cs="Arial"/>
                <w:sz w:val="20"/>
                <w:szCs w:val="20"/>
              </w:rPr>
            </w:pPr>
          </w:p>
        </w:tc>
        <w:tc>
          <w:tcPr>
            <w:tcW w:w="672" w:type="dxa"/>
            <w:vMerge/>
            <w:tcMar>
              <w:top w:w="0" w:type="dxa"/>
              <w:bottom w:w="0" w:type="dxa"/>
            </w:tcMar>
          </w:tcPr>
          <w:p w14:paraId="17C61703" w14:textId="77777777" w:rsidR="005D1120" w:rsidRPr="00A4164D" w:rsidRDefault="005D1120" w:rsidP="009B211E">
            <w:pPr>
              <w:jc w:val="both"/>
              <w:rPr>
                <w:rFonts w:cs="Arial"/>
                <w:sz w:val="20"/>
                <w:szCs w:val="20"/>
              </w:rPr>
            </w:pPr>
          </w:p>
        </w:tc>
      </w:tr>
      <w:tr w:rsidR="005D1120" w:rsidRPr="00A4164D" w14:paraId="2AB5793B" w14:textId="77777777" w:rsidTr="008B37C3">
        <w:trPr>
          <w:jc w:val="center"/>
        </w:trPr>
        <w:tc>
          <w:tcPr>
            <w:tcW w:w="593" w:type="dxa"/>
            <w:tcMar>
              <w:top w:w="0" w:type="dxa"/>
              <w:bottom w:w="0" w:type="dxa"/>
            </w:tcMar>
          </w:tcPr>
          <w:p w14:paraId="782F8564" w14:textId="77777777" w:rsidR="005D1120" w:rsidRPr="00A4164D" w:rsidRDefault="005D1120" w:rsidP="009B211E">
            <w:pPr>
              <w:jc w:val="both"/>
              <w:rPr>
                <w:rFonts w:cs="Arial"/>
                <w:sz w:val="20"/>
                <w:szCs w:val="20"/>
              </w:rPr>
            </w:pPr>
          </w:p>
        </w:tc>
        <w:tc>
          <w:tcPr>
            <w:tcW w:w="617" w:type="dxa"/>
            <w:tcMar>
              <w:top w:w="0" w:type="dxa"/>
              <w:bottom w:w="0" w:type="dxa"/>
            </w:tcMar>
          </w:tcPr>
          <w:p w14:paraId="521D5253" w14:textId="77777777" w:rsidR="005D1120" w:rsidRPr="00A4164D" w:rsidRDefault="005D1120" w:rsidP="009B211E">
            <w:pPr>
              <w:jc w:val="both"/>
              <w:rPr>
                <w:rFonts w:cs="Arial"/>
                <w:sz w:val="20"/>
                <w:szCs w:val="20"/>
              </w:rPr>
            </w:pPr>
          </w:p>
        </w:tc>
        <w:tc>
          <w:tcPr>
            <w:tcW w:w="884" w:type="dxa"/>
            <w:tcMar>
              <w:top w:w="0" w:type="dxa"/>
              <w:bottom w:w="0" w:type="dxa"/>
            </w:tcMar>
          </w:tcPr>
          <w:p w14:paraId="49EC23E0" w14:textId="77777777" w:rsidR="005D1120" w:rsidRPr="00A4164D" w:rsidRDefault="005D1120" w:rsidP="009B211E">
            <w:pPr>
              <w:jc w:val="both"/>
              <w:rPr>
                <w:rFonts w:cs="Arial"/>
                <w:sz w:val="20"/>
                <w:szCs w:val="20"/>
              </w:rPr>
            </w:pPr>
            <w:r w:rsidRPr="00A4164D">
              <w:rPr>
                <w:rFonts w:cs="Arial"/>
                <w:sz w:val="20"/>
                <w:szCs w:val="20"/>
              </w:rPr>
              <w:t>3a.2.1</w:t>
            </w:r>
          </w:p>
        </w:tc>
        <w:tc>
          <w:tcPr>
            <w:tcW w:w="5445" w:type="dxa"/>
            <w:tcMar>
              <w:top w:w="0" w:type="dxa"/>
              <w:bottom w:w="0" w:type="dxa"/>
            </w:tcMar>
          </w:tcPr>
          <w:p w14:paraId="03292D88" w14:textId="77777777" w:rsidR="005D1120" w:rsidRPr="00A4164D" w:rsidRDefault="005D1120" w:rsidP="009B211E">
            <w:pPr>
              <w:jc w:val="right"/>
              <w:rPr>
                <w:rFonts w:cs="Arial"/>
                <w:sz w:val="20"/>
                <w:szCs w:val="20"/>
              </w:rPr>
            </w:pPr>
            <w:r>
              <w:rPr>
                <w:rFonts w:cs="Arial"/>
                <w:sz w:val="20"/>
                <w:szCs w:val="20"/>
              </w:rPr>
              <w:t xml:space="preserve">The role of the national </w:t>
            </w:r>
            <w:r w:rsidRPr="00A4164D">
              <w:rPr>
                <w:rFonts w:cs="Arial"/>
                <w:sz w:val="20"/>
                <w:szCs w:val="20"/>
              </w:rPr>
              <w:t>Competent Authority</w:t>
            </w:r>
          </w:p>
        </w:tc>
        <w:tc>
          <w:tcPr>
            <w:tcW w:w="614" w:type="dxa"/>
            <w:tcMar>
              <w:top w:w="0" w:type="dxa"/>
              <w:bottom w:w="0" w:type="dxa"/>
            </w:tcMar>
          </w:tcPr>
          <w:p w14:paraId="5DC4761F"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tcMar>
              <w:top w:w="0" w:type="dxa"/>
              <w:bottom w:w="0" w:type="dxa"/>
            </w:tcMar>
          </w:tcPr>
          <w:p w14:paraId="54F47A8D" w14:textId="77777777" w:rsidR="005D1120" w:rsidRPr="00A4164D" w:rsidRDefault="005D1120" w:rsidP="009B211E">
            <w:pPr>
              <w:jc w:val="both"/>
              <w:rPr>
                <w:rFonts w:cs="Arial"/>
                <w:sz w:val="20"/>
                <w:szCs w:val="20"/>
              </w:rPr>
            </w:pPr>
          </w:p>
        </w:tc>
        <w:tc>
          <w:tcPr>
            <w:tcW w:w="2977" w:type="dxa"/>
            <w:vMerge/>
            <w:tcMar>
              <w:top w:w="0" w:type="dxa"/>
              <w:bottom w:w="0" w:type="dxa"/>
            </w:tcMar>
          </w:tcPr>
          <w:p w14:paraId="420E444C" w14:textId="77777777" w:rsidR="005D1120" w:rsidRPr="00A4164D" w:rsidRDefault="005D1120" w:rsidP="009B211E">
            <w:pPr>
              <w:jc w:val="both"/>
              <w:rPr>
                <w:rFonts w:cs="Arial"/>
                <w:sz w:val="20"/>
                <w:szCs w:val="20"/>
              </w:rPr>
            </w:pPr>
          </w:p>
        </w:tc>
        <w:tc>
          <w:tcPr>
            <w:tcW w:w="672" w:type="dxa"/>
            <w:vMerge/>
            <w:tcMar>
              <w:top w:w="0" w:type="dxa"/>
              <w:bottom w:w="0" w:type="dxa"/>
            </w:tcMar>
          </w:tcPr>
          <w:p w14:paraId="385EDF9E" w14:textId="77777777" w:rsidR="005D1120" w:rsidRPr="00A4164D" w:rsidRDefault="005D1120" w:rsidP="009B211E">
            <w:pPr>
              <w:jc w:val="both"/>
              <w:rPr>
                <w:rFonts w:cs="Arial"/>
                <w:sz w:val="20"/>
                <w:szCs w:val="20"/>
              </w:rPr>
            </w:pPr>
          </w:p>
        </w:tc>
      </w:tr>
      <w:tr w:rsidR="005D1120" w:rsidRPr="00A4164D" w14:paraId="70FC6956" w14:textId="77777777" w:rsidTr="008B37C3">
        <w:trPr>
          <w:jc w:val="center"/>
        </w:trPr>
        <w:tc>
          <w:tcPr>
            <w:tcW w:w="593" w:type="dxa"/>
            <w:tcMar>
              <w:top w:w="0" w:type="dxa"/>
              <w:bottom w:w="0" w:type="dxa"/>
            </w:tcMar>
          </w:tcPr>
          <w:p w14:paraId="0EF89531" w14:textId="77777777" w:rsidR="005D1120" w:rsidRPr="00A4164D" w:rsidRDefault="005D1120" w:rsidP="009B211E">
            <w:pPr>
              <w:jc w:val="both"/>
              <w:rPr>
                <w:rFonts w:cs="Arial"/>
                <w:sz w:val="20"/>
                <w:szCs w:val="20"/>
              </w:rPr>
            </w:pPr>
          </w:p>
        </w:tc>
        <w:tc>
          <w:tcPr>
            <w:tcW w:w="617" w:type="dxa"/>
            <w:tcMar>
              <w:top w:w="0" w:type="dxa"/>
              <w:bottom w:w="0" w:type="dxa"/>
            </w:tcMar>
          </w:tcPr>
          <w:p w14:paraId="71803A96" w14:textId="77777777" w:rsidR="005D1120" w:rsidRPr="00A4164D" w:rsidRDefault="005D1120" w:rsidP="009B211E">
            <w:pPr>
              <w:jc w:val="both"/>
              <w:rPr>
                <w:rFonts w:cs="Arial"/>
                <w:sz w:val="20"/>
                <w:szCs w:val="20"/>
              </w:rPr>
            </w:pPr>
          </w:p>
        </w:tc>
        <w:tc>
          <w:tcPr>
            <w:tcW w:w="884" w:type="dxa"/>
            <w:tcMar>
              <w:top w:w="0" w:type="dxa"/>
              <w:bottom w:w="0" w:type="dxa"/>
            </w:tcMar>
          </w:tcPr>
          <w:p w14:paraId="5F5478C3" w14:textId="77777777" w:rsidR="005D1120" w:rsidRPr="00A4164D" w:rsidRDefault="005D1120" w:rsidP="009B211E">
            <w:pPr>
              <w:jc w:val="both"/>
              <w:rPr>
                <w:rFonts w:cs="Arial"/>
                <w:sz w:val="20"/>
                <w:szCs w:val="20"/>
              </w:rPr>
            </w:pPr>
            <w:r w:rsidRPr="00A4164D">
              <w:rPr>
                <w:rFonts w:cs="Arial"/>
                <w:sz w:val="20"/>
                <w:szCs w:val="20"/>
              </w:rPr>
              <w:t>3a.2.2</w:t>
            </w:r>
          </w:p>
        </w:tc>
        <w:tc>
          <w:tcPr>
            <w:tcW w:w="5445" w:type="dxa"/>
            <w:tcMar>
              <w:top w:w="0" w:type="dxa"/>
              <w:bottom w:w="0" w:type="dxa"/>
            </w:tcMar>
          </w:tcPr>
          <w:p w14:paraId="46A9BCD0" w14:textId="77777777" w:rsidR="005D1120" w:rsidRDefault="005D1120" w:rsidP="009B211E">
            <w:pPr>
              <w:jc w:val="right"/>
              <w:rPr>
                <w:rFonts w:cs="Arial"/>
                <w:sz w:val="20"/>
                <w:szCs w:val="20"/>
              </w:rPr>
            </w:pPr>
            <w:r>
              <w:rPr>
                <w:rFonts w:cs="Arial"/>
                <w:sz w:val="20"/>
                <w:szCs w:val="20"/>
              </w:rPr>
              <w:t>National Maritime Committee</w:t>
            </w:r>
          </w:p>
        </w:tc>
        <w:tc>
          <w:tcPr>
            <w:tcW w:w="614" w:type="dxa"/>
            <w:tcMar>
              <w:top w:w="0" w:type="dxa"/>
              <w:bottom w:w="0" w:type="dxa"/>
            </w:tcMar>
          </w:tcPr>
          <w:p w14:paraId="78BD4795" w14:textId="77777777" w:rsidR="005D1120" w:rsidRPr="00A4164D" w:rsidRDefault="005D1120" w:rsidP="009B211E">
            <w:pPr>
              <w:jc w:val="center"/>
              <w:rPr>
                <w:rFonts w:cs="Arial"/>
                <w:sz w:val="20"/>
                <w:szCs w:val="20"/>
              </w:rPr>
            </w:pPr>
            <w:r>
              <w:rPr>
                <w:rFonts w:cs="Arial"/>
                <w:sz w:val="20"/>
                <w:szCs w:val="20"/>
              </w:rPr>
              <w:t>2</w:t>
            </w:r>
          </w:p>
        </w:tc>
        <w:tc>
          <w:tcPr>
            <w:tcW w:w="2545" w:type="dxa"/>
            <w:vMerge/>
            <w:tcMar>
              <w:top w:w="0" w:type="dxa"/>
              <w:bottom w:w="0" w:type="dxa"/>
            </w:tcMar>
          </w:tcPr>
          <w:p w14:paraId="10701F09" w14:textId="77777777" w:rsidR="005D1120" w:rsidRPr="00A4164D" w:rsidRDefault="005D1120" w:rsidP="009B211E">
            <w:pPr>
              <w:jc w:val="both"/>
              <w:rPr>
                <w:rFonts w:cs="Arial"/>
                <w:sz w:val="20"/>
                <w:szCs w:val="20"/>
              </w:rPr>
            </w:pPr>
          </w:p>
        </w:tc>
        <w:tc>
          <w:tcPr>
            <w:tcW w:w="2977" w:type="dxa"/>
            <w:vMerge/>
            <w:tcMar>
              <w:top w:w="0" w:type="dxa"/>
              <w:bottom w:w="0" w:type="dxa"/>
            </w:tcMar>
          </w:tcPr>
          <w:p w14:paraId="38635225" w14:textId="77777777" w:rsidR="005D1120" w:rsidRPr="00A4164D" w:rsidRDefault="005D1120" w:rsidP="009B211E">
            <w:pPr>
              <w:jc w:val="both"/>
              <w:rPr>
                <w:rFonts w:cs="Arial"/>
                <w:sz w:val="20"/>
                <w:szCs w:val="20"/>
              </w:rPr>
            </w:pPr>
          </w:p>
        </w:tc>
        <w:tc>
          <w:tcPr>
            <w:tcW w:w="672" w:type="dxa"/>
            <w:vMerge/>
            <w:tcMar>
              <w:top w:w="0" w:type="dxa"/>
              <w:bottom w:w="0" w:type="dxa"/>
            </w:tcMar>
          </w:tcPr>
          <w:p w14:paraId="55531FEB" w14:textId="77777777" w:rsidR="005D1120" w:rsidRPr="00A4164D" w:rsidRDefault="005D1120" w:rsidP="009B211E">
            <w:pPr>
              <w:jc w:val="both"/>
              <w:rPr>
                <w:rFonts w:cs="Arial"/>
                <w:sz w:val="20"/>
                <w:szCs w:val="20"/>
              </w:rPr>
            </w:pPr>
          </w:p>
        </w:tc>
      </w:tr>
      <w:tr w:rsidR="005D1120" w:rsidRPr="00A4164D" w14:paraId="668B2B26" w14:textId="77777777" w:rsidTr="008B37C3">
        <w:trPr>
          <w:jc w:val="center"/>
        </w:trPr>
        <w:tc>
          <w:tcPr>
            <w:tcW w:w="593" w:type="dxa"/>
            <w:tcMar>
              <w:top w:w="0" w:type="dxa"/>
              <w:bottom w:w="0" w:type="dxa"/>
            </w:tcMar>
          </w:tcPr>
          <w:p w14:paraId="1E6208D2" w14:textId="77777777" w:rsidR="005D1120" w:rsidRPr="00A4164D" w:rsidRDefault="005D1120" w:rsidP="009B211E">
            <w:pPr>
              <w:jc w:val="both"/>
              <w:rPr>
                <w:rFonts w:cs="Arial"/>
                <w:sz w:val="20"/>
                <w:szCs w:val="20"/>
              </w:rPr>
            </w:pPr>
          </w:p>
        </w:tc>
        <w:tc>
          <w:tcPr>
            <w:tcW w:w="617" w:type="dxa"/>
            <w:tcMar>
              <w:top w:w="0" w:type="dxa"/>
              <w:bottom w:w="0" w:type="dxa"/>
            </w:tcMar>
          </w:tcPr>
          <w:p w14:paraId="31F92E71" w14:textId="77777777" w:rsidR="005D1120" w:rsidRPr="00A4164D" w:rsidRDefault="005D1120" w:rsidP="009B211E">
            <w:pPr>
              <w:jc w:val="both"/>
              <w:rPr>
                <w:rFonts w:cs="Arial"/>
                <w:sz w:val="20"/>
                <w:szCs w:val="20"/>
              </w:rPr>
            </w:pPr>
          </w:p>
        </w:tc>
        <w:tc>
          <w:tcPr>
            <w:tcW w:w="884" w:type="dxa"/>
            <w:tcMar>
              <w:top w:w="0" w:type="dxa"/>
              <w:bottom w:w="0" w:type="dxa"/>
            </w:tcMar>
          </w:tcPr>
          <w:p w14:paraId="3F7769D6" w14:textId="77777777" w:rsidR="005D1120" w:rsidRPr="00A4164D" w:rsidRDefault="005D1120" w:rsidP="009B211E">
            <w:pPr>
              <w:jc w:val="both"/>
              <w:rPr>
                <w:rFonts w:cs="Arial"/>
                <w:sz w:val="20"/>
                <w:szCs w:val="20"/>
              </w:rPr>
            </w:pPr>
            <w:r>
              <w:rPr>
                <w:rFonts w:cs="Arial"/>
                <w:sz w:val="20"/>
                <w:szCs w:val="20"/>
              </w:rPr>
              <w:t>3a.2.3</w:t>
            </w:r>
          </w:p>
        </w:tc>
        <w:tc>
          <w:tcPr>
            <w:tcW w:w="5445" w:type="dxa"/>
            <w:tcMar>
              <w:top w:w="0" w:type="dxa"/>
              <w:bottom w:w="0" w:type="dxa"/>
            </w:tcMar>
          </w:tcPr>
          <w:p w14:paraId="632406D7" w14:textId="77777777" w:rsidR="005D1120" w:rsidRDefault="005D1120" w:rsidP="009B211E">
            <w:pPr>
              <w:jc w:val="right"/>
              <w:rPr>
                <w:rFonts w:cs="Arial"/>
                <w:sz w:val="20"/>
                <w:szCs w:val="20"/>
              </w:rPr>
            </w:pPr>
            <w:r>
              <w:rPr>
                <w:rFonts w:cs="Arial"/>
                <w:sz w:val="20"/>
                <w:szCs w:val="20"/>
              </w:rPr>
              <w:t>National Maritime Law related to safety of navigation</w:t>
            </w:r>
          </w:p>
        </w:tc>
        <w:tc>
          <w:tcPr>
            <w:tcW w:w="614" w:type="dxa"/>
            <w:vMerge w:val="restart"/>
            <w:tcMar>
              <w:top w:w="0" w:type="dxa"/>
              <w:bottom w:w="0" w:type="dxa"/>
            </w:tcMar>
            <w:vAlign w:val="center"/>
          </w:tcPr>
          <w:p w14:paraId="7827469C" w14:textId="77777777" w:rsidR="005D1120" w:rsidRPr="00A4164D" w:rsidRDefault="005D1120" w:rsidP="009B211E">
            <w:pPr>
              <w:jc w:val="center"/>
              <w:rPr>
                <w:rFonts w:cs="Arial"/>
                <w:sz w:val="20"/>
                <w:szCs w:val="20"/>
              </w:rPr>
            </w:pPr>
            <w:r>
              <w:rPr>
                <w:rFonts w:cs="Arial"/>
                <w:sz w:val="20"/>
                <w:szCs w:val="20"/>
              </w:rPr>
              <w:t>1</w:t>
            </w:r>
          </w:p>
        </w:tc>
        <w:tc>
          <w:tcPr>
            <w:tcW w:w="2545" w:type="dxa"/>
            <w:vMerge/>
            <w:tcMar>
              <w:top w:w="0" w:type="dxa"/>
              <w:bottom w:w="0" w:type="dxa"/>
            </w:tcMar>
          </w:tcPr>
          <w:p w14:paraId="15CCCD14" w14:textId="77777777" w:rsidR="005D1120" w:rsidRPr="00A4164D" w:rsidRDefault="005D1120" w:rsidP="009B211E">
            <w:pPr>
              <w:jc w:val="both"/>
              <w:rPr>
                <w:rFonts w:cs="Arial"/>
                <w:sz w:val="20"/>
                <w:szCs w:val="20"/>
              </w:rPr>
            </w:pPr>
          </w:p>
        </w:tc>
        <w:tc>
          <w:tcPr>
            <w:tcW w:w="2977" w:type="dxa"/>
            <w:vMerge/>
            <w:tcMar>
              <w:top w:w="0" w:type="dxa"/>
              <w:bottom w:w="0" w:type="dxa"/>
            </w:tcMar>
          </w:tcPr>
          <w:p w14:paraId="6CE43C39" w14:textId="77777777" w:rsidR="005D1120" w:rsidRPr="00A4164D" w:rsidRDefault="005D1120" w:rsidP="009B211E">
            <w:pPr>
              <w:jc w:val="both"/>
              <w:rPr>
                <w:rFonts w:cs="Arial"/>
                <w:sz w:val="20"/>
                <w:szCs w:val="20"/>
              </w:rPr>
            </w:pPr>
          </w:p>
        </w:tc>
        <w:tc>
          <w:tcPr>
            <w:tcW w:w="672" w:type="dxa"/>
            <w:vMerge/>
            <w:tcMar>
              <w:top w:w="0" w:type="dxa"/>
              <w:bottom w:w="0" w:type="dxa"/>
            </w:tcMar>
          </w:tcPr>
          <w:p w14:paraId="0AE74D3F" w14:textId="77777777" w:rsidR="005D1120" w:rsidRPr="00A4164D" w:rsidRDefault="005D1120" w:rsidP="009B211E">
            <w:pPr>
              <w:jc w:val="both"/>
              <w:rPr>
                <w:rFonts w:cs="Arial"/>
                <w:sz w:val="20"/>
                <w:szCs w:val="20"/>
              </w:rPr>
            </w:pPr>
          </w:p>
        </w:tc>
      </w:tr>
      <w:tr w:rsidR="005D1120" w:rsidRPr="00A4164D" w14:paraId="23D5B1EF" w14:textId="77777777" w:rsidTr="008B37C3">
        <w:trPr>
          <w:jc w:val="center"/>
        </w:trPr>
        <w:tc>
          <w:tcPr>
            <w:tcW w:w="593" w:type="dxa"/>
            <w:tcMar>
              <w:top w:w="0" w:type="dxa"/>
              <w:bottom w:w="0" w:type="dxa"/>
            </w:tcMar>
          </w:tcPr>
          <w:p w14:paraId="040332AA" w14:textId="77777777" w:rsidR="005D1120" w:rsidRPr="00A4164D" w:rsidRDefault="005D1120" w:rsidP="009B211E">
            <w:pPr>
              <w:jc w:val="both"/>
              <w:rPr>
                <w:rFonts w:cs="Arial"/>
                <w:sz w:val="20"/>
                <w:szCs w:val="20"/>
              </w:rPr>
            </w:pPr>
          </w:p>
        </w:tc>
        <w:tc>
          <w:tcPr>
            <w:tcW w:w="617" w:type="dxa"/>
            <w:tcMar>
              <w:top w:w="0" w:type="dxa"/>
              <w:bottom w:w="0" w:type="dxa"/>
            </w:tcMar>
          </w:tcPr>
          <w:p w14:paraId="09BB5FC7" w14:textId="77777777" w:rsidR="005D1120" w:rsidRPr="00A4164D" w:rsidRDefault="005D1120" w:rsidP="009B211E">
            <w:pPr>
              <w:jc w:val="both"/>
              <w:rPr>
                <w:rFonts w:cs="Arial"/>
                <w:sz w:val="20"/>
                <w:szCs w:val="20"/>
              </w:rPr>
            </w:pPr>
          </w:p>
        </w:tc>
        <w:tc>
          <w:tcPr>
            <w:tcW w:w="884" w:type="dxa"/>
            <w:tcMar>
              <w:top w:w="0" w:type="dxa"/>
              <w:bottom w:w="0" w:type="dxa"/>
            </w:tcMar>
          </w:tcPr>
          <w:p w14:paraId="74561BB9" w14:textId="77777777" w:rsidR="005D1120" w:rsidRPr="00A4164D" w:rsidRDefault="005D1120" w:rsidP="009B211E">
            <w:pPr>
              <w:jc w:val="both"/>
              <w:rPr>
                <w:rFonts w:cs="Arial"/>
                <w:sz w:val="20"/>
                <w:szCs w:val="20"/>
              </w:rPr>
            </w:pPr>
            <w:r>
              <w:rPr>
                <w:rFonts w:cs="Arial"/>
                <w:sz w:val="20"/>
                <w:szCs w:val="20"/>
              </w:rPr>
              <w:t>3a.2.4</w:t>
            </w:r>
          </w:p>
        </w:tc>
        <w:tc>
          <w:tcPr>
            <w:tcW w:w="5445" w:type="dxa"/>
            <w:tcMar>
              <w:top w:w="0" w:type="dxa"/>
              <w:bottom w:w="0" w:type="dxa"/>
            </w:tcMar>
          </w:tcPr>
          <w:p w14:paraId="26727E85" w14:textId="77777777" w:rsidR="005D1120" w:rsidRDefault="005D1120" w:rsidP="009B211E">
            <w:pPr>
              <w:jc w:val="right"/>
              <w:rPr>
                <w:rFonts w:cs="Arial"/>
                <w:sz w:val="20"/>
                <w:szCs w:val="20"/>
              </w:rPr>
            </w:pPr>
            <w:proofErr w:type="spellStart"/>
            <w:r>
              <w:rPr>
                <w:rFonts w:cs="Arial"/>
                <w:sz w:val="20"/>
                <w:szCs w:val="20"/>
              </w:rPr>
              <w:t>AtoN</w:t>
            </w:r>
            <w:proofErr w:type="spellEnd"/>
            <w:r>
              <w:rPr>
                <w:rFonts w:cs="Arial"/>
                <w:sz w:val="20"/>
                <w:szCs w:val="20"/>
              </w:rPr>
              <w:t xml:space="preserve"> inspections and audits</w:t>
            </w:r>
          </w:p>
        </w:tc>
        <w:tc>
          <w:tcPr>
            <w:tcW w:w="614" w:type="dxa"/>
            <w:vMerge/>
            <w:tcMar>
              <w:top w:w="0" w:type="dxa"/>
              <w:bottom w:w="0" w:type="dxa"/>
            </w:tcMar>
            <w:vAlign w:val="center"/>
          </w:tcPr>
          <w:p w14:paraId="116C86F7" w14:textId="77777777" w:rsidR="005D1120" w:rsidRDefault="005D1120" w:rsidP="009B211E">
            <w:pPr>
              <w:jc w:val="center"/>
              <w:rPr>
                <w:rFonts w:cs="Arial"/>
                <w:sz w:val="20"/>
                <w:szCs w:val="20"/>
              </w:rPr>
            </w:pPr>
          </w:p>
        </w:tc>
        <w:tc>
          <w:tcPr>
            <w:tcW w:w="2545" w:type="dxa"/>
            <w:vMerge/>
            <w:tcMar>
              <w:top w:w="0" w:type="dxa"/>
              <w:bottom w:w="0" w:type="dxa"/>
            </w:tcMar>
          </w:tcPr>
          <w:p w14:paraId="0B82729F" w14:textId="77777777" w:rsidR="005D1120" w:rsidRPr="00A4164D" w:rsidRDefault="005D1120" w:rsidP="009B211E">
            <w:pPr>
              <w:jc w:val="both"/>
              <w:rPr>
                <w:rFonts w:cs="Arial"/>
                <w:sz w:val="20"/>
                <w:szCs w:val="20"/>
              </w:rPr>
            </w:pPr>
          </w:p>
        </w:tc>
        <w:tc>
          <w:tcPr>
            <w:tcW w:w="2977" w:type="dxa"/>
            <w:vMerge/>
            <w:tcMar>
              <w:top w:w="0" w:type="dxa"/>
              <w:bottom w:w="0" w:type="dxa"/>
            </w:tcMar>
          </w:tcPr>
          <w:p w14:paraId="2673FCC7" w14:textId="77777777" w:rsidR="005D1120" w:rsidRPr="00A4164D" w:rsidRDefault="005D1120" w:rsidP="009B211E">
            <w:pPr>
              <w:jc w:val="both"/>
              <w:rPr>
                <w:rFonts w:cs="Arial"/>
                <w:sz w:val="20"/>
                <w:szCs w:val="20"/>
              </w:rPr>
            </w:pPr>
          </w:p>
        </w:tc>
        <w:tc>
          <w:tcPr>
            <w:tcW w:w="672" w:type="dxa"/>
            <w:vMerge/>
            <w:tcMar>
              <w:top w:w="0" w:type="dxa"/>
              <w:bottom w:w="0" w:type="dxa"/>
            </w:tcMar>
          </w:tcPr>
          <w:p w14:paraId="4AB52EEA" w14:textId="77777777" w:rsidR="005D1120" w:rsidRPr="00A4164D" w:rsidRDefault="005D1120" w:rsidP="009B211E">
            <w:pPr>
              <w:jc w:val="both"/>
              <w:rPr>
                <w:rFonts w:cs="Arial"/>
                <w:sz w:val="20"/>
                <w:szCs w:val="20"/>
              </w:rPr>
            </w:pPr>
          </w:p>
        </w:tc>
      </w:tr>
      <w:tr w:rsidR="005D1120" w:rsidRPr="00A4164D" w14:paraId="51C3D307" w14:textId="77777777" w:rsidTr="008B37C3">
        <w:trPr>
          <w:jc w:val="center"/>
        </w:trPr>
        <w:tc>
          <w:tcPr>
            <w:tcW w:w="593" w:type="dxa"/>
            <w:tcMar>
              <w:top w:w="0" w:type="dxa"/>
              <w:bottom w:w="0" w:type="dxa"/>
            </w:tcMar>
          </w:tcPr>
          <w:p w14:paraId="5817D904" w14:textId="77777777" w:rsidR="005D1120" w:rsidRPr="00A4164D" w:rsidRDefault="005D1120" w:rsidP="009B211E">
            <w:pPr>
              <w:jc w:val="both"/>
              <w:rPr>
                <w:rFonts w:cs="Arial"/>
                <w:sz w:val="20"/>
                <w:szCs w:val="20"/>
              </w:rPr>
            </w:pPr>
          </w:p>
        </w:tc>
        <w:tc>
          <w:tcPr>
            <w:tcW w:w="617" w:type="dxa"/>
            <w:tcMar>
              <w:top w:w="0" w:type="dxa"/>
              <w:bottom w:w="0" w:type="dxa"/>
            </w:tcMar>
          </w:tcPr>
          <w:p w14:paraId="25ED5B53" w14:textId="77777777" w:rsidR="005D1120" w:rsidRPr="00A4164D" w:rsidRDefault="005D1120" w:rsidP="009B211E">
            <w:pPr>
              <w:jc w:val="both"/>
              <w:rPr>
                <w:rFonts w:cs="Arial"/>
                <w:sz w:val="20"/>
                <w:szCs w:val="20"/>
              </w:rPr>
            </w:pPr>
          </w:p>
        </w:tc>
        <w:tc>
          <w:tcPr>
            <w:tcW w:w="884" w:type="dxa"/>
            <w:tcMar>
              <w:top w:w="0" w:type="dxa"/>
              <w:bottom w:w="0" w:type="dxa"/>
            </w:tcMar>
          </w:tcPr>
          <w:p w14:paraId="1DD55612" w14:textId="77777777" w:rsidR="005D1120" w:rsidRPr="00A4164D" w:rsidRDefault="005D1120" w:rsidP="009B211E">
            <w:pPr>
              <w:jc w:val="both"/>
              <w:rPr>
                <w:rFonts w:cs="Arial"/>
                <w:sz w:val="20"/>
                <w:szCs w:val="20"/>
              </w:rPr>
            </w:pPr>
            <w:r>
              <w:rPr>
                <w:rFonts w:cs="Arial"/>
                <w:sz w:val="20"/>
                <w:szCs w:val="20"/>
              </w:rPr>
              <w:t>3a.2.5</w:t>
            </w:r>
          </w:p>
        </w:tc>
        <w:tc>
          <w:tcPr>
            <w:tcW w:w="5445" w:type="dxa"/>
            <w:tcMar>
              <w:top w:w="0" w:type="dxa"/>
              <w:bottom w:w="0" w:type="dxa"/>
            </w:tcMar>
          </w:tcPr>
          <w:p w14:paraId="1C53BEFE" w14:textId="77777777" w:rsidR="005D1120" w:rsidRDefault="005D1120" w:rsidP="009B211E">
            <w:pPr>
              <w:jc w:val="right"/>
              <w:rPr>
                <w:rFonts w:cs="Arial"/>
                <w:sz w:val="20"/>
                <w:szCs w:val="20"/>
              </w:rPr>
            </w:pPr>
            <w:r>
              <w:rPr>
                <w:rFonts w:cs="Arial"/>
                <w:sz w:val="20"/>
                <w:szCs w:val="20"/>
              </w:rPr>
              <w:t>Safety of Navigation Departmental Organisation</w:t>
            </w:r>
          </w:p>
        </w:tc>
        <w:tc>
          <w:tcPr>
            <w:tcW w:w="614" w:type="dxa"/>
            <w:vMerge/>
            <w:tcMar>
              <w:top w:w="0" w:type="dxa"/>
              <w:bottom w:w="0" w:type="dxa"/>
            </w:tcMar>
          </w:tcPr>
          <w:p w14:paraId="53D2D091"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599830A7" w14:textId="77777777" w:rsidR="005D1120" w:rsidRPr="00A4164D" w:rsidRDefault="005D1120" w:rsidP="009B211E">
            <w:pPr>
              <w:jc w:val="both"/>
              <w:rPr>
                <w:rFonts w:cs="Arial"/>
                <w:sz w:val="20"/>
                <w:szCs w:val="20"/>
              </w:rPr>
            </w:pPr>
          </w:p>
        </w:tc>
        <w:tc>
          <w:tcPr>
            <w:tcW w:w="2977" w:type="dxa"/>
            <w:vMerge/>
            <w:tcMar>
              <w:top w:w="0" w:type="dxa"/>
              <w:bottom w:w="0" w:type="dxa"/>
            </w:tcMar>
          </w:tcPr>
          <w:p w14:paraId="3E8F58AD" w14:textId="77777777" w:rsidR="005D1120" w:rsidRPr="00A4164D" w:rsidRDefault="005D1120" w:rsidP="009B211E">
            <w:pPr>
              <w:jc w:val="both"/>
              <w:rPr>
                <w:rFonts w:cs="Arial"/>
                <w:sz w:val="20"/>
                <w:szCs w:val="20"/>
              </w:rPr>
            </w:pPr>
          </w:p>
        </w:tc>
        <w:tc>
          <w:tcPr>
            <w:tcW w:w="672" w:type="dxa"/>
            <w:vMerge/>
            <w:tcMar>
              <w:top w:w="0" w:type="dxa"/>
              <w:bottom w:w="0" w:type="dxa"/>
            </w:tcMar>
          </w:tcPr>
          <w:p w14:paraId="1C49AECE" w14:textId="77777777" w:rsidR="005D1120" w:rsidRPr="00A4164D" w:rsidRDefault="005D1120" w:rsidP="009B211E">
            <w:pPr>
              <w:jc w:val="both"/>
              <w:rPr>
                <w:rFonts w:cs="Arial"/>
                <w:sz w:val="20"/>
                <w:szCs w:val="20"/>
              </w:rPr>
            </w:pPr>
          </w:p>
        </w:tc>
      </w:tr>
      <w:tr w:rsidR="005D1120" w:rsidRPr="00A4164D" w14:paraId="08DDDBBA" w14:textId="77777777" w:rsidTr="008B37C3">
        <w:trPr>
          <w:jc w:val="center"/>
        </w:trPr>
        <w:tc>
          <w:tcPr>
            <w:tcW w:w="593" w:type="dxa"/>
            <w:tcMar>
              <w:top w:w="0" w:type="dxa"/>
              <w:bottom w:w="0" w:type="dxa"/>
            </w:tcMar>
          </w:tcPr>
          <w:p w14:paraId="6083843D" w14:textId="77777777" w:rsidR="005D1120" w:rsidRPr="00A4164D" w:rsidRDefault="005D1120" w:rsidP="009B211E">
            <w:pPr>
              <w:jc w:val="both"/>
              <w:rPr>
                <w:rFonts w:cs="Arial"/>
                <w:sz w:val="20"/>
                <w:szCs w:val="20"/>
              </w:rPr>
            </w:pPr>
          </w:p>
        </w:tc>
        <w:tc>
          <w:tcPr>
            <w:tcW w:w="617" w:type="dxa"/>
            <w:tcMar>
              <w:top w:w="0" w:type="dxa"/>
              <w:bottom w:w="0" w:type="dxa"/>
            </w:tcMar>
          </w:tcPr>
          <w:p w14:paraId="30750A0D" w14:textId="77777777" w:rsidR="005D1120" w:rsidRPr="00A4164D" w:rsidRDefault="005D1120" w:rsidP="009B211E">
            <w:pPr>
              <w:jc w:val="both"/>
              <w:rPr>
                <w:rFonts w:cs="Arial"/>
                <w:sz w:val="20"/>
                <w:szCs w:val="20"/>
              </w:rPr>
            </w:pPr>
          </w:p>
        </w:tc>
        <w:tc>
          <w:tcPr>
            <w:tcW w:w="884" w:type="dxa"/>
            <w:tcMar>
              <w:top w:w="0" w:type="dxa"/>
              <w:bottom w:w="0" w:type="dxa"/>
            </w:tcMar>
          </w:tcPr>
          <w:p w14:paraId="150F7229" w14:textId="77777777" w:rsidR="005D1120" w:rsidRPr="00A4164D" w:rsidRDefault="005D1120" w:rsidP="009B211E">
            <w:pPr>
              <w:jc w:val="both"/>
              <w:rPr>
                <w:rFonts w:cs="Arial"/>
                <w:sz w:val="20"/>
                <w:szCs w:val="20"/>
              </w:rPr>
            </w:pPr>
            <w:r>
              <w:rPr>
                <w:rFonts w:cs="Arial"/>
                <w:sz w:val="20"/>
                <w:szCs w:val="20"/>
              </w:rPr>
              <w:t>3a.2.6</w:t>
            </w:r>
          </w:p>
        </w:tc>
        <w:tc>
          <w:tcPr>
            <w:tcW w:w="5445" w:type="dxa"/>
            <w:tcMar>
              <w:top w:w="0" w:type="dxa"/>
              <w:bottom w:w="0" w:type="dxa"/>
            </w:tcMar>
          </w:tcPr>
          <w:p w14:paraId="0C9B55C8" w14:textId="77777777" w:rsidR="005D1120" w:rsidRPr="00A4164D" w:rsidRDefault="005D1120" w:rsidP="009B211E">
            <w:pPr>
              <w:jc w:val="right"/>
              <w:rPr>
                <w:rFonts w:cs="Arial"/>
                <w:sz w:val="20"/>
                <w:szCs w:val="20"/>
              </w:rPr>
            </w:pPr>
            <w:r w:rsidRPr="00A4164D">
              <w:rPr>
                <w:rFonts w:cs="Arial"/>
                <w:sz w:val="20"/>
                <w:szCs w:val="20"/>
              </w:rPr>
              <w:t>Regional stakeholders</w:t>
            </w:r>
          </w:p>
        </w:tc>
        <w:tc>
          <w:tcPr>
            <w:tcW w:w="614" w:type="dxa"/>
            <w:tcMar>
              <w:top w:w="0" w:type="dxa"/>
              <w:bottom w:w="0" w:type="dxa"/>
            </w:tcMar>
          </w:tcPr>
          <w:p w14:paraId="3E3686B0" w14:textId="77777777" w:rsidR="005D1120" w:rsidRPr="00A4164D" w:rsidRDefault="005D1120" w:rsidP="009B211E">
            <w:pPr>
              <w:jc w:val="center"/>
              <w:rPr>
                <w:rFonts w:cs="Arial"/>
                <w:sz w:val="20"/>
                <w:szCs w:val="20"/>
              </w:rPr>
            </w:pPr>
            <w:r w:rsidRPr="00A4164D">
              <w:rPr>
                <w:rFonts w:cs="Arial"/>
                <w:sz w:val="20"/>
                <w:szCs w:val="20"/>
              </w:rPr>
              <w:t>2</w:t>
            </w:r>
          </w:p>
        </w:tc>
        <w:tc>
          <w:tcPr>
            <w:tcW w:w="2545" w:type="dxa"/>
            <w:vMerge/>
            <w:tcMar>
              <w:top w:w="0" w:type="dxa"/>
              <w:bottom w:w="0" w:type="dxa"/>
            </w:tcMar>
          </w:tcPr>
          <w:p w14:paraId="4CD9EE25" w14:textId="77777777" w:rsidR="005D1120" w:rsidRPr="00A4164D" w:rsidRDefault="005D1120" w:rsidP="009B211E">
            <w:pPr>
              <w:jc w:val="both"/>
              <w:rPr>
                <w:rFonts w:cs="Arial"/>
                <w:sz w:val="20"/>
                <w:szCs w:val="20"/>
              </w:rPr>
            </w:pPr>
          </w:p>
        </w:tc>
        <w:tc>
          <w:tcPr>
            <w:tcW w:w="2977" w:type="dxa"/>
            <w:vMerge/>
            <w:tcMar>
              <w:top w:w="0" w:type="dxa"/>
              <w:bottom w:w="0" w:type="dxa"/>
            </w:tcMar>
          </w:tcPr>
          <w:p w14:paraId="5F91E3F8" w14:textId="77777777" w:rsidR="005D1120" w:rsidRPr="00A4164D" w:rsidRDefault="005D1120" w:rsidP="009B211E">
            <w:pPr>
              <w:jc w:val="both"/>
              <w:rPr>
                <w:rFonts w:cs="Arial"/>
                <w:sz w:val="20"/>
                <w:szCs w:val="20"/>
              </w:rPr>
            </w:pPr>
          </w:p>
        </w:tc>
        <w:tc>
          <w:tcPr>
            <w:tcW w:w="672" w:type="dxa"/>
            <w:vMerge/>
            <w:tcMar>
              <w:top w:w="0" w:type="dxa"/>
              <w:bottom w:w="0" w:type="dxa"/>
            </w:tcMar>
          </w:tcPr>
          <w:p w14:paraId="7AE39BD3" w14:textId="77777777" w:rsidR="005D1120" w:rsidRPr="00A4164D" w:rsidRDefault="005D1120" w:rsidP="009B211E">
            <w:pPr>
              <w:jc w:val="both"/>
              <w:rPr>
                <w:rFonts w:cs="Arial"/>
                <w:sz w:val="20"/>
                <w:szCs w:val="20"/>
              </w:rPr>
            </w:pPr>
          </w:p>
        </w:tc>
      </w:tr>
      <w:tr w:rsidR="005D1120" w:rsidRPr="00A4164D" w14:paraId="6050D029" w14:textId="77777777" w:rsidTr="008B37C3">
        <w:trPr>
          <w:jc w:val="center"/>
        </w:trPr>
        <w:tc>
          <w:tcPr>
            <w:tcW w:w="593" w:type="dxa"/>
            <w:tcMar>
              <w:top w:w="0" w:type="dxa"/>
              <w:bottom w:w="0" w:type="dxa"/>
            </w:tcMar>
          </w:tcPr>
          <w:p w14:paraId="42431B9A" w14:textId="77777777" w:rsidR="005D1120" w:rsidRPr="00A4164D" w:rsidRDefault="005D1120" w:rsidP="009B211E">
            <w:pPr>
              <w:jc w:val="both"/>
              <w:rPr>
                <w:rFonts w:cs="Arial"/>
                <w:sz w:val="20"/>
                <w:szCs w:val="20"/>
              </w:rPr>
            </w:pPr>
          </w:p>
        </w:tc>
        <w:tc>
          <w:tcPr>
            <w:tcW w:w="617" w:type="dxa"/>
            <w:tcMar>
              <w:top w:w="0" w:type="dxa"/>
              <w:bottom w:w="0" w:type="dxa"/>
            </w:tcMar>
          </w:tcPr>
          <w:p w14:paraId="2386C328" w14:textId="77777777" w:rsidR="005D1120" w:rsidRPr="00A4164D" w:rsidRDefault="005D1120" w:rsidP="009B211E">
            <w:pPr>
              <w:jc w:val="both"/>
              <w:rPr>
                <w:rFonts w:cs="Arial"/>
                <w:b/>
                <w:sz w:val="20"/>
                <w:szCs w:val="20"/>
              </w:rPr>
            </w:pPr>
            <w:r w:rsidRPr="00A4164D">
              <w:rPr>
                <w:rFonts w:cs="Arial"/>
                <w:b/>
                <w:sz w:val="20"/>
                <w:szCs w:val="20"/>
              </w:rPr>
              <w:t>3a.3</w:t>
            </w:r>
          </w:p>
        </w:tc>
        <w:tc>
          <w:tcPr>
            <w:tcW w:w="884" w:type="dxa"/>
            <w:shd w:val="clear" w:color="auto" w:fill="D9D9D9" w:themeFill="background1" w:themeFillShade="D9"/>
            <w:tcMar>
              <w:top w:w="0" w:type="dxa"/>
              <w:bottom w:w="0" w:type="dxa"/>
            </w:tcMar>
          </w:tcPr>
          <w:p w14:paraId="03F991B4" w14:textId="77777777" w:rsidR="005D1120" w:rsidRPr="00A4164D" w:rsidRDefault="005D1120" w:rsidP="009B211E">
            <w:pPr>
              <w:jc w:val="both"/>
              <w:rPr>
                <w:rFonts w:cs="Arial"/>
                <w:sz w:val="20"/>
                <w:szCs w:val="20"/>
              </w:rPr>
            </w:pPr>
          </w:p>
        </w:tc>
        <w:tc>
          <w:tcPr>
            <w:tcW w:w="5445" w:type="dxa"/>
            <w:tcMar>
              <w:top w:w="0" w:type="dxa"/>
              <w:bottom w:w="0" w:type="dxa"/>
            </w:tcMar>
          </w:tcPr>
          <w:p w14:paraId="18575466" w14:textId="77777777" w:rsidR="005D1120" w:rsidRPr="00A4164D" w:rsidRDefault="005D1120" w:rsidP="009B211E">
            <w:pPr>
              <w:rPr>
                <w:rFonts w:cs="Arial"/>
                <w:b/>
                <w:sz w:val="20"/>
                <w:szCs w:val="20"/>
              </w:rPr>
            </w:pPr>
            <w:r w:rsidRPr="00A4164D">
              <w:rPr>
                <w:rFonts w:cs="Arial"/>
                <w:b/>
                <w:sz w:val="20"/>
                <w:szCs w:val="20"/>
              </w:rPr>
              <w:t>Levels of Service</w:t>
            </w:r>
          </w:p>
        </w:tc>
        <w:tc>
          <w:tcPr>
            <w:tcW w:w="6808" w:type="dxa"/>
            <w:gridSpan w:val="4"/>
            <w:shd w:val="clear" w:color="auto" w:fill="D9D9D9" w:themeFill="background1" w:themeFillShade="D9"/>
            <w:tcMar>
              <w:top w:w="0" w:type="dxa"/>
              <w:bottom w:w="0" w:type="dxa"/>
            </w:tcMar>
          </w:tcPr>
          <w:p w14:paraId="694D94C2" w14:textId="77777777" w:rsidR="005D1120" w:rsidRPr="00A4164D" w:rsidRDefault="005D1120" w:rsidP="009B211E">
            <w:pPr>
              <w:jc w:val="both"/>
              <w:rPr>
                <w:rFonts w:cs="Arial"/>
                <w:sz w:val="20"/>
                <w:szCs w:val="20"/>
              </w:rPr>
            </w:pPr>
          </w:p>
        </w:tc>
      </w:tr>
      <w:tr w:rsidR="008B37C3" w:rsidRPr="00A4164D" w14:paraId="0952DDBB" w14:textId="77777777" w:rsidTr="008B37C3">
        <w:trPr>
          <w:jc w:val="center"/>
        </w:trPr>
        <w:tc>
          <w:tcPr>
            <w:tcW w:w="593" w:type="dxa"/>
            <w:tcMar>
              <w:top w:w="0" w:type="dxa"/>
              <w:bottom w:w="0" w:type="dxa"/>
            </w:tcMar>
          </w:tcPr>
          <w:p w14:paraId="174E8E23" w14:textId="77777777" w:rsidR="008B37C3" w:rsidRPr="00A4164D" w:rsidRDefault="008B37C3" w:rsidP="009B211E">
            <w:pPr>
              <w:jc w:val="both"/>
              <w:rPr>
                <w:rFonts w:cs="Arial"/>
                <w:sz w:val="20"/>
                <w:szCs w:val="20"/>
              </w:rPr>
            </w:pPr>
          </w:p>
        </w:tc>
        <w:tc>
          <w:tcPr>
            <w:tcW w:w="617" w:type="dxa"/>
            <w:tcMar>
              <w:top w:w="0" w:type="dxa"/>
              <w:bottom w:w="0" w:type="dxa"/>
            </w:tcMar>
          </w:tcPr>
          <w:p w14:paraId="3BAF9501" w14:textId="77777777" w:rsidR="008B37C3" w:rsidRPr="00A4164D" w:rsidRDefault="008B37C3" w:rsidP="009B211E">
            <w:pPr>
              <w:jc w:val="both"/>
              <w:rPr>
                <w:rFonts w:cs="Arial"/>
                <w:sz w:val="20"/>
                <w:szCs w:val="20"/>
              </w:rPr>
            </w:pPr>
          </w:p>
        </w:tc>
        <w:tc>
          <w:tcPr>
            <w:tcW w:w="884" w:type="dxa"/>
            <w:tcMar>
              <w:top w:w="0" w:type="dxa"/>
              <w:bottom w:w="0" w:type="dxa"/>
            </w:tcMar>
          </w:tcPr>
          <w:p w14:paraId="59F41B5B" w14:textId="77777777" w:rsidR="008B37C3" w:rsidRPr="00A4164D" w:rsidRDefault="008B37C3" w:rsidP="009B211E">
            <w:pPr>
              <w:jc w:val="both"/>
              <w:rPr>
                <w:rFonts w:cs="Arial"/>
                <w:sz w:val="20"/>
                <w:szCs w:val="20"/>
              </w:rPr>
            </w:pPr>
            <w:r w:rsidRPr="00A4164D">
              <w:rPr>
                <w:rFonts w:cs="Arial"/>
                <w:sz w:val="20"/>
                <w:szCs w:val="20"/>
              </w:rPr>
              <w:t>3a.3.1</w:t>
            </w:r>
          </w:p>
        </w:tc>
        <w:tc>
          <w:tcPr>
            <w:tcW w:w="5445" w:type="dxa"/>
            <w:tcMar>
              <w:top w:w="0" w:type="dxa"/>
              <w:bottom w:w="0" w:type="dxa"/>
            </w:tcMar>
          </w:tcPr>
          <w:p w14:paraId="04CA63A7" w14:textId="77777777" w:rsidR="008B37C3" w:rsidRPr="00A4164D" w:rsidRDefault="008B37C3" w:rsidP="009B211E">
            <w:pPr>
              <w:jc w:val="right"/>
              <w:rPr>
                <w:rFonts w:cs="Arial"/>
                <w:sz w:val="20"/>
                <w:szCs w:val="20"/>
              </w:rPr>
            </w:pPr>
            <w:r w:rsidRPr="00A4164D">
              <w:rPr>
                <w:rFonts w:cs="Arial"/>
                <w:sz w:val="20"/>
                <w:szCs w:val="20"/>
              </w:rPr>
              <w:t>Level of Service for type</w:t>
            </w:r>
            <w:r>
              <w:rPr>
                <w:rFonts w:cs="Arial"/>
                <w:sz w:val="20"/>
                <w:szCs w:val="20"/>
              </w:rPr>
              <w:t>; extent and quality</w:t>
            </w:r>
          </w:p>
        </w:tc>
        <w:tc>
          <w:tcPr>
            <w:tcW w:w="614" w:type="dxa"/>
            <w:tcMar>
              <w:top w:w="0" w:type="dxa"/>
              <w:bottom w:w="0" w:type="dxa"/>
            </w:tcMar>
          </w:tcPr>
          <w:p w14:paraId="635DBF3A" w14:textId="77777777" w:rsidR="008B37C3" w:rsidRPr="00A4164D" w:rsidRDefault="008B37C3"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1E7E11CD" w14:textId="77777777" w:rsidR="008B37C3" w:rsidRDefault="008B37C3" w:rsidP="009B211E">
            <w:pPr>
              <w:jc w:val="both"/>
              <w:rPr>
                <w:rFonts w:cs="Arial"/>
                <w:sz w:val="20"/>
                <w:szCs w:val="20"/>
              </w:rPr>
            </w:pPr>
          </w:p>
          <w:p w14:paraId="657DB75E" w14:textId="77777777" w:rsidR="008B37C3" w:rsidRDefault="008B37C3" w:rsidP="009B211E">
            <w:pPr>
              <w:jc w:val="both"/>
              <w:rPr>
                <w:rFonts w:cs="Arial"/>
                <w:sz w:val="20"/>
                <w:szCs w:val="20"/>
              </w:rPr>
            </w:pPr>
          </w:p>
          <w:p w14:paraId="2EDA5609" w14:textId="77777777" w:rsidR="008B37C3" w:rsidRDefault="008B37C3" w:rsidP="009B211E">
            <w:pPr>
              <w:jc w:val="both"/>
              <w:rPr>
                <w:rFonts w:cs="Arial"/>
                <w:sz w:val="20"/>
                <w:szCs w:val="20"/>
              </w:rPr>
            </w:pPr>
            <w:r w:rsidRPr="00A4164D">
              <w:rPr>
                <w:rFonts w:cs="Arial"/>
                <w:sz w:val="20"/>
                <w:szCs w:val="20"/>
              </w:rPr>
              <w:t>Traffic pattern exercise</w:t>
            </w:r>
          </w:p>
          <w:p w14:paraId="22F07F72" w14:textId="09235D42" w:rsidR="008B37C3" w:rsidRPr="00A4164D" w:rsidRDefault="008B37C3" w:rsidP="009B211E">
            <w:pPr>
              <w:jc w:val="both"/>
              <w:rPr>
                <w:rFonts w:cs="Arial"/>
                <w:sz w:val="20"/>
                <w:szCs w:val="20"/>
              </w:rPr>
            </w:pPr>
            <w:r>
              <w:rPr>
                <w:rFonts w:cs="Arial"/>
                <w:sz w:val="20"/>
                <w:szCs w:val="20"/>
              </w:rPr>
              <w:t>Level of Service drafting exercise</w:t>
            </w:r>
            <w:r w:rsidRPr="00A4164D">
              <w:rPr>
                <w:rFonts w:cs="Arial"/>
                <w:sz w:val="20"/>
                <w:szCs w:val="20"/>
              </w:rPr>
              <w:t xml:space="preserve"> </w:t>
            </w:r>
          </w:p>
        </w:tc>
        <w:tc>
          <w:tcPr>
            <w:tcW w:w="2977" w:type="dxa"/>
            <w:vMerge w:val="restart"/>
            <w:tcMar>
              <w:top w:w="0" w:type="dxa"/>
              <w:bottom w:w="0" w:type="dxa"/>
            </w:tcMar>
          </w:tcPr>
          <w:p w14:paraId="7F55FA46" w14:textId="0D225DE4" w:rsidR="008B37C3" w:rsidRPr="00A4164D" w:rsidRDefault="008B37C3" w:rsidP="009B211E">
            <w:pPr>
              <w:rPr>
                <w:rFonts w:cs="Arial"/>
                <w:sz w:val="20"/>
                <w:szCs w:val="20"/>
              </w:rPr>
            </w:pPr>
            <w:r w:rsidRPr="00A4164D">
              <w:rPr>
                <w:rFonts w:cs="Arial"/>
                <w:b/>
                <w:sz w:val="20"/>
                <w:szCs w:val="20"/>
              </w:rPr>
              <w:t>Note</w:t>
            </w:r>
            <w:r w:rsidRPr="00A4164D">
              <w:rPr>
                <w:rFonts w:cs="Arial"/>
                <w:sz w:val="20"/>
                <w:szCs w:val="20"/>
              </w:rPr>
              <w:t xml:space="preserve">: Availability targets for </w:t>
            </w:r>
            <w:proofErr w:type="spellStart"/>
            <w:r w:rsidRPr="00A4164D">
              <w:rPr>
                <w:rFonts w:cs="Arial"/>
                <w:sz w:val="20"/>
                <w:szCs w:val="20"/>
              </w:rPr>
              <w:t>AtoN</w:t>
            </w:r>
            <w:proofErr w:type="spellEnd"/>
            <w:r w:rsidRPr="00A4164D">
              <w:rPr>
                <w:rFonts w:cs="Arial"/>
                <w:sz w:val="20"/>
                <w:szCs w:val="20"/>
              </w:rPr>
              <w:t xml:space="preserve"> are </w:t>
            </w:r>
            <w:ins w:id="356" w:author="Kevin Gregory" w:date="2019-08-28T16:07:00Z">
              <w:r>
                <w:rPr>
                  <w:rFonts w:cs="Arial"/>
                  <w:sz w:val="20"/>
                  <w:szCs w:val="20"/>
                </w:rPr>
                <w:t xml:space="preserve">also </w:t>
              </w:r>
            </w:ins>
            <w:r w:rsidRPr="00A4164D">
              <w:rPr>
                <w:rFonts w:cs="Arial"/>
                <w:sz w:val="20"/>
                <w:szCs w:val="20"/>
              </w:rPr>
              <w:t xml:space="preserve">covered </w:t>
            </w:r>
            <w:del w:id="357" w:author="Kevin Gregory" w:date="2019-08-28T16:07:00Z">
              <w:r w:rsidRPr="00A4164D" w:rsidDel="00CC0916">
                <w:rPr>
                  <w:rFonts w:cs="Arial"/>
                  <w:sz w:val="20"/>
                  <w:szCs w:val="20"/>
                </w:rPr>
                <w:delText xml:space="preserve">in more detail </w:delText>
              </w:r>
            </w:del>
            <w:r w:rsidRPr="00A4164D">
              <w:rPr>
                <w:rFonts w:cs="Arial"/>
                <w:sz w:val="20"/>
                <w:szCs w:val="20"/>
              </w:rPr>
              <w:t xml:space="preserve">in lecture </w:t>
            </w:r>
            <w:del w:id="358" w:author="Kevin Gregory" w:date="2019-08-28T16:07:00Z">
              <w:r w:rsidDel="00CC0916">
                <w:rPr>
                  <w:rFonts w:cs="Arial"/>
                  <w:sz w:val="20"/>
                  <w:szCs w:val="20"/>
                </w:rPr>
                <w:delText>46</w:delText>
              </w:r>
            </w:del>
            <w:ins w:id="359" w:author="Kevin Gregory" w:date="2019-08-28T16:07:00Z">
              <w:r>
                <w:rPr>
                  <w:rFonts w:cs="Arial"/>
                  <w:sz w:val="20"/>
                  <w:szCs w:val="20"/>
                </w:rPr>
                <w:t>3.5</w:t>
              </w:r>
            </w:ins>
          </w:p>
        </w:tc>
        <w:tc>
          <w:tcPr>
            <w:tcW w:w="672" w:type="dxa"/>
            <w:vMerge w:val="restart"/>
            <w:tcMar>
              <w:top w:w="0" w:type="dxa"/>
              <w:bottom w:w="0" w:type="dxa"/>
            </w:tcMar>
          </w:tcPr>
          <w:p w14:paraId="206F42AC" w14:textId="77777777" w:rsidR="008B37C3" w:rsidRPr="00A4164D" w:rsidRDefault="008B37C3" w:rsidP="009B211E">
            <w:pPr>
              <w:jc w:val="center"/>
              <w:rPr>
                <w:rFonts w:cs="Arial"/>
                <w:sz w:val="20"/>
                <w:szCs w:val="20"/>
              </w:rPr>
            </w:pPr>
          </w:p>
          <w:p w14:paraId="231D8AE3" w14:textId="77777777" w:rsidR="008B37C3" w:rsidRDefault="008B37C3" w:rsidP="009B211E">
            <w:pPr>
              <w:jc w:val="center"/>
              <w:rPr>
                <w:ins w:id="360" w:author="Kevin Gregory" w:date="2019-08-28T15:40:00Z"/>
                <w:rFonts w:cs="Arial"/>
                <w:sz w:val="20"/>
                <w:szCs w:val="20"/>
              </w:rPr>
            </w:pPr>
            <w:ins w:id="361" w:author="Kevin Gregory" w:date="2019-08-28T15:40:00Z">
              <w:r>
                <w:rPr>
                  <w:rFonts w:cs="Arial"/>
                  <w:sz w:val="20"/>
                  <w:szCs w:val="20"/>
                </w:rPr>
                <w:t>3.2</w:t>
              </w:r>
            </w:ins>
          </w:p>
          <w:p w14:paraId="58221C09" w14:textId="77777777" w:rsidR="008B37C3" w:rsidRDefault="008B37C3" w:rsidP="009B211E">
            <w:pPr>
              <w:jc w:val="center"/>
              <w:rPr>
                <w:ins w:id="362" w:author="Kevin Gregory" w:date="2019-08-28T15:41:00Z"/>
                <w:rFonts w:cs="Arial"/>
                <w:sz w:val="20"/>
                <w:szCs w:val="20"/>
              </w:rPr>
            </w:pPr>
            <w:ins w:id="363" w:author="Kevin Gregory" w:date="2019-08-28T15:40:00Z">
              <w:r>
                <w:rPr>
                  <w:rFonts w:cs="Arial"/>
                  <w:sz w:val="20"/>
                  <w:szCs w:val="20"/>
                </w:rPr>
                <w:t>3.4</w:t>
              </w:r>
            </w:ins>
          </w:p>
          <w:p w14:paraId="675D820B" w14:textId="4F8C6596" w:rsidR="008B37C3" w:rsidRPr="00A4164D" w:rsidRDefault="008B37C3" w:rsidP="009B211E">
            <w:pPr>
              <w:jc w:val="center"/>
              <w:rPr>
                <w:rFonts w:cs="Arial"/>
                <w:sz w:val="20"/>
                <w:szCs w:val="20"/>
              </w:rPr>
            </w:pPr>
            <w:del w:id="364" w:author="Kevin Gregory" w:date="2019-08-28T15:40:00Z">
              <w:r w:rsidDel="00705989">
                <w:rPr>
                  <w:rFonts w:cs="Arial"/>
                  <w:sz w:val="20"/>
                  <w:szCs w:val="20"/>
                </w:rPr>
                <w:delText>42</w:delText>
              </w:r>
            </w:del>
          </w:p>
        </w:tc>
      </w:tr>
      <w:tr w:rsidR="008B37C3" w:rsidRPr="00A4164D" w14:paraId="74CFB9E3" w14:textId="77777777" w:rsidTr="008B37C3">
        <w:trPr>
          <w:jc w:val="center"/>
        </w:trPr>
        <w:tc>
          <w:tcPr>
            <w:tcW w:w="593" w:type="dxa"/>
            <w:tcMar>
              <w:top w:w="0" w:type="dxa"/>
              <w:bottom w:w="0" w:type="dxa"/>
            </w:tcMar>
          </w:tcPr>
          <w:p w14:paraId="4B10FA77" w14:textId="77777777" w:rsidR="008B37C3" w:rsidRPr="00A4164D" w:rsidRDefault="008B37C3" w:rsidP="009B211E">
            <w:pPr>
              <w:jc w:val="both"/>
              <w:rPr>
                <w:rFonts w:cs="Arial"/>
                <w:sz w:val="20"/>
                <w:szCs w:val="20"/>
              </w:rPr>
            </w:pPr>
          </w:p>
        </w:tc>
        <w:tc>
          <w:tcPr>
            <w:tcW w:w="617" w:type="dxa"/>
            <w:tcMar>
              <w:top w:w="0" w:type="dxa"/>
              <w:bottom w:w="0" w:type="dxa"/>
            </w:tcMar>
          </w:tcPr>
          <w:p w14:paraId="65659586" w14:textId="77777777" w:rsidR="008B37C3" w:rsidRPr="00A4164D" w:rsidRDefault="008B37C3" w:rsidP="009B211E">
            <w:pPr>
              <w:jc w:val="both"/>
              <w:rPr>
                <w:rFonts w:cs="Arial"/>
                <w:sz w:val="20"/>
                <w:szCs w:val="20"/>
              </w:rPr>
            </w:pPr>
          </w:p>
        </w:tc>
        <w:tc>
          <w:tcPr>
            <w:tcW w:w="884" w:type="dxa"/>
            <w:tcMar>
              <w:top w:w="0" w:type="dxa"/>
              <w:bottom w:w="0" w:type="dxa"/>
            </w:tcMar>
          </w:tcPr>
          <w:p w14:paraId="05261DE9" w14:textId="77777777" w:rsidR="008B37C3" w:rsidRPr="00A4164D" w:rsidRDefault="008B37C3" w:rsidP="009B211E">
            <w:pPr>
              <w:jc w:val="both"/>
              <w:rPr>
                <w:rFonts w:cs="Arial"/>
                <w:sz w:val="20"/>
                <w:szCs w:val="20"/>
              </w:rPr>
            </w:pPr>
            <w:r w:rsidRPr="00A4164D">
              <w:rPr>
                <w:rFonts w:cs="Arial"/>
                <w:sz w:val="20"/>
                <w:szCs w:val="20"/>
              </w:rPr>
              <w:t>3a.3.2</w:t>
            </w:r>
          </w:p>
        </w:tc>
        <w:tc>
          <w:tcPr>
            <w:tcW w:w="5445" w:type="dxa"/>
            <w:tcMar>
              <w:top w:w="0" w:type="dxa"/>
              <w:bottom w:w="0" w:type="dxa"/>
            </w:tcMar>
          </w:tcPr>
          <w:p w14:paraId="22561A29" w14:textId="77777777" w:rsidR="008B37C3" w:rsidRPr="00A4164D" w:rsidRDefault="008B37C3" w:rsidP="009B211E">
            <w:pPr>
              <w:jc w:val="right"/>
              <w:rPr>
                <w:rFonts w:cs="Arial"/>
                <w:sz w:val="20"/>
                <w:szCs w:val="20"/>
              </w:rPr>
            </w:pPr>
            <w:r>
              <w:rPr>
                <w:rFonts w:cs="Arial"/>
                <w:sz w:val="20"/>
                <w:szCs w:val="20"/>
              </w:rPr>
              <w:t>Level of Service Statement</w:t>
            </w:r>
          </w:p>
        </w:tc>
        <w:tc>
          <w:tcPr>
            <w:tcW w:w="614" w:type="dxa"/>
            <w:vMerge w:val="restart"/>
            <w:tcMar>
              <w:top w:w="0" w:type="dxa"/>
              <w:bottom w:w="0" w:type="dxa"/>
            </w:tcMar>
            <w:vAlign w:val="center"/>
          </w:tcPr>
          <w:p w14:paraId="5C36584E" w14:textId="77777777" w:rsidR="008B37C3" w:rsidRPr="00A4164D" w:rsidRDefault="008B37C3" w:rsidP="009B211E">
            <w:pPr>
              <w:jc w:val="center"/>
              <w:rPr>
                <w:rFonts w:cs="Arial"/>
                <w:sz w:val="20"/>
                <w:szCs w:val="20"/>
              </w:rPr>
            </w:pPr>
            <w:r w:rsidRPr="00A4164D">
              <w:rPr>
                <w:rFonts w:cs="Arial"/>
                <w:sz w:val="20"/>
                <w:szCs w:val="20"/>
              </w:rPr>
              <w:t>2</w:t>
            </w:r>
          </w:p>
        </w:tc>
        <w:tc>
          <w:tcPr>
            <w:tcW w:w="2545" w:type="dxa"/>
            <w:vMerge/>
            <w:tcMar>
              <w:top w:w="0" w:type="dxa"/>
              <w:bottom w:w="0" w:type="dxa"/>
            </w:tcMar>
          </w:tcPr>
          <w:p w14:paraId="2BE69821" w14:textId="48423439" w:rsidR="008B37C3" w:rsidRPr="00A4164D" w:rsidRDefault="008B37C3" w:rsidP="009B211E">
            <w:pPr>
              <w:jc w:val="both"/>
              <w:rPr>
                <w:rFonts w:cs="Arial"/>
                <w:sz w:val="20"/>
                <w:szCs w:val="20"/>
              </w:rPr>
            </w:pPr>
          </w:p>
        </w:tc>
        <w:tc>
          <w:tcPr>
            <w:tcW w:w="2977" w:type="dxa"/>
            <w:vMerge/>
            <w:tcMar>
              <w:top w:w="0" w:type="dxa"/>
              <w:bottom w:w="0" w:type="dxa"/>
            </w:tcMar>
          </w:tcPr>
          <w:p w14:paraId="48670420" w14:textId="4BD03231" w:rsidR="008B37C3" w:rsidRPr="00A4164D" w:rsidRDefault="008B37C3" w:rsidP="009B211E">
            <w:pPr>
              <w:rPr>
                <w:rFonts w:cs="Arial"/>
                <w:sz w:val="20"/>
                <w:szCs w:val="20"/>
              </w:rPr>
            </w:pPr>
          </w:p>
        </w:tc>
        <w:tc>
          <w:tcPr>
            <w:tcW w:w="672" w:type="dxa"/>
            <w:vMerge/>
            <w:tcMar>
              <w:top w:w="0" w:type="dxa"/>
              <w:bottom w:w="0" w:type="dxa"/>
            </w:tcMar>
          </w:tcPr>
          <w:p w14:paraId="33162D2C" w14:textId="77777777" w:rsidR="008B37C3" w:rsidRPr="00A4164D" w:rsidRDefault="008B37C3" w:rsidP="009B211E">
            <w:pPr>
              <w:jc w:val="both"/>
              <w:rPr>
                <w:rFonts w:cs="Arial"/>
                <w:sz w:val="20"/>
                <w:szCs w:val="20"/>
              </w:rPr>
            </w:pPr>
          </w:p>
        </w:tc>
      </w:tr>
      <w:tr w:rsidR="008B37C3" w:rsidRPr="00A4164D" w14:paraId="40482256" w14:textId="77777777" w:rsidTr="008B37C3">
        <w:trPr>
          <w:jc w:val="center"/>
        </w:trPr>
        <w:tc>
          <w:tcPr>
            <w:tcW w:w="593" w:type="dxa"/>
            <w:tcMar>
              <w:top w:w="0" w:type="dxa"/>
              <w:bottom w:w="0" w:type="dxa"/>
            </w:tcMar>
          </w:tcPr>
          <w:p w14:paraId="601B2F8D" w14:textId="77777777" w:rsidR="008B37C3" w:rsidRPr="00A4164D" w:rsidRDefault="008B37C3" w:rsidP="009B211E">
            <w:pPr>
              <w:jc w:val="both"/>
              <w:rPr>
                <w:rFonts w:cs="Arial"/>
                <w:sz w:val="20"/>
                <w:szCs w:val="20"/>
              </w:rPr>
            </w:pPr>
          </w:p>
        </w:tc>
        <w:tc>
          <w:tcPr>
            <w:tcW w:w="617" w:type="dxa"/>
            <w:tcMar>
              <w:top w:w="0" w:type="dxa"/>
              <w:bottom w:w="0" w:type="dxa"/>
            </w:tcMar>
          </w:tcPr>
          <w:p w14:paraId="0DFC1841" w14:textId="77777777" w:rsidR="008B37C3" w:rsidRPr="00A4164D" w:rsidRDefault="008B37C3" w:rsidP="009B211E">
            <w:pPr>
              <w:jc w:val="both"/>
              <w:rPr>
                <w:rFonts w:cs="Arial"/>
                <w:sz w:val="20"/>
                <w:szCs w:val="20"/>
              </w:rPr>
            </w:pPr>
          </w:p>
        </w:tc>
        <w:tc>
          <w:tcPr>
            <w:tcW w:w="884" w:type="dxa"/>
            <w:tcMar>
              <w:top w:w="0" w:type="dxa"/>
              <w:bottom w:w="0" w:type="dxa"/>
            </w:tcMar>
          </w:tcPr>
          <w:p w14:paraId="1B3B3BE6" w14:textId="77777777" w:rsidR="008B37C3" w:rsidRPr="00A4164D" w:rsidRDefault="008B37C3" w:rsidP="009B211E">
            <w:pPr>
              <w:jc w:val="both"/>
              <w:rPr>
                <w:rFonts w:cs="Arial"/>
                <w:sz w:val="20"/>
                <w:szCs w:val="20"/>
              </w:rPr>
            </w:pPr>
            <w:r w:rsidRPr="00A4164D">
              <w:rPr>
                <w:rFonts w:cs="Arial"/>
                <w:sz w:val="20"/>
                <w:szCs w:val="20"/>
              </w:rPr>
              <w:t>3a.3.3</w:t>
            </w:r>
          </w:p>
        </w:tc>
        <w:tc>
          <w:tcPr>
            <w:tcW w:w="5445" w:type="dxa"/>
            <w:tcMar>
              <w:top w:w="0" w:type="dxa"/>
              <w:bottom w:w="0" w:type="dxa"/>
            </w:tcMar>
          </w:tcPr>
          <w:p w14:paraId="4A75A891" w14:textId="7B55C8D1" w:rsidR="008B37C3" w:rsidRPr="00A4164D" w:rsidRDefault="008B37C3" w:rsidP="009B211E">
            <w:pPr>
              <w:jc w:val="right"/>
              <w:rPr>
                <w:rFonts w:cs="Arial"/>
                <w:sz w:val="20"/>
                <w:szCs w:val="20"/>
              </w:rPr>
            </w:pPr>
            <w:r>
              <w:rPr>
                <w:rFonts w:cs="Arial"/>
                <w:sz w:val="20"/>
                <w:szCs w:val="20"/>
              </w:rPr>
              <w:t xml:space="preserve">Operational </w:t>
            </w:r>
            <w:del w:id="365" w:author="Kevin Gregory" w:date="2019-08-28T16:05:00Z">
              <w:r w:rsidDel="00CC0916">
                <w:rPr>
                  <w:rFonts w:cs="Arial"/>
                  <w:sz w:val="20"/>
                  <w:szCs w:val="20"/>
                </w:rPr>
                <w:delText>P</w:delText>
              </w:r>
            </w:del>
            <w:ins w:id="366" w:author="Kevin Gregory" w:date="2019-08-28T16:05:00Z">
              <w:r>
                <w:rPr>
                  <w:rFonts w:cs="Arial"/>
                  <w:sz w:val="20"/>
                  <w:szCs w:val="20"/>
                </w:rPr>
                <w:t>p</w:t>
              </w:r>
            </w:ins>
            <w:r w:rsidRPr="00A4164D">
              <w:rPr>
                <w:rFonts w:cs="Arial"/>
                <w:sz w:val="20"/>
                <w:szCs w:val="20"/>
              </w:rPr>
              <w:t xml:space="preserve">erformance </w:t>
            </w:r>
            <w:ins w:id="367" w:author="Kevin Gregory" w:date="2019-08-28T16:05:00Z">
              <w:r>
                <w:rPr>
                  <w:rFonts w:cs="Arial"/>
                  <w:sz w:val="20"/>
                  <w:szCs w:val="20"/>
                </w:rPr>
                <w:t>requirements</w:t>
              </w:r>
            </w:ins>
            <w:del w:id="368" w:author="Kevin Gregory" w:date="2019-08-28T16:05:00Z">
              <w:r w:rsidDel="00CC0916">
                <w:rPr>
                  <w:rFonts w:cs="Arial"/>
                  <w:sz w:val="20"/>
                  <w:szCs w:val="20"/>
                </w:rPr>
                <w:delText>Statement</w:delText>
              </w:r>
            </w:del>
            <w:r>
              <w:rPr>
                <w:rFonts w:cs="Arial"/>
                <w:sz w:val="20"/>
                <w:szCs w:val="20"/>
              </w:rPr>
              <w:t xml:space="preserve"> for </w:t>
            </w:r>
            <w:proofErr w:type="spellStart"/>
            <w:r>
              <w:rPr>
                <w:rFonts w:cs="Arial"/>
                <w:sz w:val="20"/>
                <w:szCs w:val="20"/>
              </w:rPr>
              <w:t>AtoN</w:t>
            </w:r>
            <w:proofErr w:type="spellEnd"/>
          </w:p>
        </w:tc>
        <w:tc>
          <w:tcPr>
            <w:tcW w:w="614" w:type="dxa"/>
            <w:vMerge/>
            <w:tcMar>
              <w:top w:w="0" w:type="dxa"/>
              <w:bottom w:w="0" w:type="dxa"/>
            </w:tcMar>
          </w:tcPr>
          <w:p w14:paraId="1ED09D7E"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436A3F2" w14:textId="32BF72D4" w:rsidR="008B37C3" w:rsidRPr="00A4164D" w:rsidRDefault="008B37C3" w:rsidP="009B211E">
            <w:pPr>
              <w:jc w:val="both"/>
              <w:rPr>
                <w:rFonts w:cs="Arial"/>
                <w:sz w:val="20"/>
                <w:szCs w:val="20"/>
              </w:rPr>
            </w:pPr>
          </w:p>
        </w:tc>
        <w:tc>
          <w:tcPr>
            <w:tcW w:w="2977" w:type="dxa"/>
            <w:vMerge/>
            <w:tcMar>
              <w:top w:w="0" w:type="dxa"/>
              <w:bottom w:w="0" w:type="dxa"/>
            </w:tcMar>
          </w:tcPr>
          <w:p w14:paraId="7F3C4517" w14:textId="35B4C040" w:rsidR="008B37C3" w:rsidRPr="00A4164D" w:rsidRDefault="008B37C3" w:rsidP="009B211E">
            <w:pPr>
              <w:rPr>
                <w:rFonts w:cs="Arial"/>
                <w:sz w:val="20"/>
                <w:szCs w:val="20"/>
              </w:rPr>
            </w:pPr>
          </w:p>
        </w:tc>
        <w:tc>
          <w:tcPr>
            <w:tcW w:w="672" w:type="dxa"/>
            <w:vMerge/>
            <w:tcMar>
              <w:top w:w="0" w:type="dxa"/>
              <w:bottom w:w="0" w:type="dxa"/>
            </w:tcMar>
          </w:tcPr>
          <w:p w14:paraId="46337CD0" w14:textId="77777777" w:rsidR="008B37C3" w:rsidRPr="00A4164D" w:rsidRDefault="008B37C3" w:rsidP="009B211E">
            <w:pPr>
              <w:jc w:val="both"/>
              <w:rPr>
                <w:rFonts w:cs="Arial"/>
                <w:sz w:val="20"/>
                <w:szCs w:val="20"/>
              </w:rPr>
            </w:pPr>
          </w:p>
        </w:tc>
      </w:tr>
      <w:tr w:rsidR="008B37C3" w:rsidRPr="00A4164D" w14:paraId="4948A6FC" w14:textId="77777777" w:rsidTr="008B37C3">
        <w:trPr>
          <w:jc w:val="center"/>
        </w:trPr>
        <w:tc>
          <w:tcPr>
            <w:tcW w:w="593" w:type="dxa"/>
            <w:tcMar>
              <w:top w:w="0" w:type="dxa"/>
              <w:bottom w:w="0" w:type="dxa"/>
            </w:tcMar>
          </w:tcPr>
          <w:p w14:paraId="2A5A10DD" w14:textId="77777777" w:rsidR="008B37C3" w:rsidRPr="00A4164D" w:rsidRDefault="008B37C3" w:rsidP="009B211E">
            <w:pPr>
              <w:jc w:val="both"/>
              <w:rPr>
                <w:rFonts w:cs="Arial"/>
                <w:sz w:val="20"/>
                <w:szCs w:val="20"/>
              </w:rPr>
            </w:pPr>
          </w:p>
        </w:tc>
        <w:tc>
          <w:tcPr>
            <w:tcW w:w="617" w:type="dxa"/>
            <w:tcMar>
              <w:top w:w="0" w:type="dxa"/>
              <w:bottom w:w="0" w:type="dxa"/>
            </w:tcMar>
          </w:tcPr>
          <w:p w14:paraId="5C45BD09" w14:textId="77777777" w:rsidR="008B37C3" w:rsidRPr="00A4164D" w:rsidRDefault="008B37C3" w:rsidP="009B211E">
            <w:pPr>
              <w:jc w:val="both"/>
              <w:rPr>
                <w:rFonts w:cs="Arial"/>
                <w:sz w:val="20"/>
                <w:szCs w:val="20"/>
              </w:rPr>
            </w:pPr>
          </w:p>
        </w:tc>
        <w:tc>
          <w:tcPr>
            <w:tcW w:w="884" w:type="dxa"/>
            <w:tcMar>
              <w:top w:w="0" w:type="dxa"/>
              <w:bottom w:w="0" w:type="dxa"/>
            </w:tcMar>
          </w:tcPr>
          <w:p w14:paraId="7A71D86F" w14:textId="77777777" w:rsidR="008B37C3" w:rsidRPr="00A4164D" w:rsidRDefault="008B37C3" w:rsidP="009B211E">
            <w:pPr>
              <w:jc w:val="both"/>
              <w:rPr>
                <w:rFonts w:cs="Arial"/>
                <w:sz w:val="20"/>
                <w:szCs w:val="20"/>
              </w:rPr>
            </w:pPr>
            <w:r w:rsidRPr="00A4164D">
              <w:rPr>
                <w:rFonts w:cs="Arial"/>
                <w:sz w:val="20"/>
                <w:szCs w:val="20"/>
              </w:rPr>
              <w:t>3a.3.4</w:t>
            </w:r>
          </w:p>
        </w:tc>
        <w:tc>
          <w:tcPr>
            <w:tcW w:w="5445" w:type="dxa"/>
            <w:tcMar>
              <w:top w:w="0" w:type="dxa"/>
              <w:bottom w:w="0" w:type="dxa"/>
            </w:tcMar>
          </w:tcPr>
          <w:p w14:paraId="7C89162D" w14:textId="77777777" w:rsidR="008B37C3" w:rsidRPr="00A4164D" w:rsidRDefault="008B37C3" w:rsidP="009B211E">
            <w:pPr>
              <w:jc w:val="right"/>
              <w:rPr>
                <w:rFonts w:cs="Arial"/>
                <w:sz w:val="20"/>
                <w:szCs w:val="20"/>
              </w:rPr>
            </w:pPr>
            <w:r>
              <w:rPr>
                <w:rFonts w:cs="Arial"/>
                <w:sz w:val="20"/>
                <w:szCs w:val="20"/>
              </w:rPr>
              <w:t xml:space="preserve">Level of Service for Quality - </w:t>
            </w:r>
            <w:proofErr w:type="spellStart"/>
            <w:r>
              <w:rPr>
                <w:rFonts w:cs="Arial"/>
                <w:sz w:val="20"/>
                <w:szCs w:val="20"/>
              </w:rPr>
              <w:t>AtoN</w:t>
            </w:r>
            <w:proofErr w:type="spellEnd"/>
            <w:r>
              <w:rPr>
                <w:rFonts w:cs="Arial"/>
                <w:sz w:val="20"/>
                <w:szCs w:val="20"/>
              </w:rPr>
              <w:t xml:space="preserve"> performance standards</w:t>
            </w:r>
          </w:p>
        </w:tc>
        <w:tc>
          <w:tcPr>
            <w:tcW w:w="614" w:type="dxa"/>
            <w:vMerge/>
            <w:tcMar>
              <w:top w:w="0" w:type="dxa"/>
              <w:bottom w:w="0" w:type="dxa"/>
            </w:tcMar>
          </w:tcPr>
          <w:p w14:paraId="3224C64B"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7D7EE28" w14:textId="6FAC8108" w:rsidR="008B37C3" w:rsidRPr="00A4164D" w:rsidRDefault="008B37C3" w:rsidP="009B211E">
            <w:pPr>
              <w:jc w:val="both"/>
              <w:rPr>
                <w:rFonts w:cs="Arial"/>
                <w:sz w:val="20"/>
                <w:szCs w:val="20"/>
              </w:rPr>
            </w:pPr>
          </w:p>
        </w:tc>
        <w:tc>
          <w:tcPr>
            <w:tcW w:w="2977" w:type="dxa"/>
            <w:vMerge/>
            <w:tcMar>
              <w:top w:w="0" w:type="dxa"/>
              <w:bottom w:w="0" w:type="dxa"/>
            </w:tcMar>
          </w:tcPr>
          <w:p w14:paraId="41D8563D" w14:textId="72074F09" w:rsidR="008B37C3" w:rsidRPr="00A4164D" w:rsidRDefault="008B37C3" w:rsidP="009B211E">
            <w:pPr>
              <w:rPr>
                <w:rFonts w:cs="Arial"/>
                <w:sz w:val="20"/>
                <w:szCs w:val="20"/>
              </w:rPr>
            </w:pPr>
          </w:p>
        </w:tc>
        <w:tc>
          <w:tcPr>
            <w:tcW w:w="672" w:type="dxa"/>
            <w:vMerge/>
            <w:tcMar>
              <w:top w:w="0" w:type="dxa"/>
              <w:bottom w:w="0" w:type="dxa"/>
            </w:tcMar>
          </w:tcPr>
          <w:p w14:paraId="2371369B" w14:textId="77777777" w:rsidR="008B37C3" w:rsidRPr="00A4164D" w:rsidRDefault="008B37C3" w:rsidP="009B211E">
            <w:pPr>
              <w:jc w:val="both"/>
              <w:rPr>
                <w:rFonts w:cs="Arial"/>
                <w:sz w:val="20"/>
                <w:szCs w:val="20"/>
              </w:rPr>
            </w:pPr>
          </w:p>
        </w:tc>
      </w:tr>
      <w:tr w:rsidR="008B37C3" w:rsidRPr="00A4164D" w14:paraId="02CC124C" w14:textId="77777777" w:rsidTr="008B37C3">
        <w:trPr>
          <w:jc w:val="center"/>
        </w:trPr>
        <w:tc>
          <w:tcPr>
            <w:tcW w:w="593" w:type="dxa"/>
            <w:tcMar>
              <w:top w:w="0" w:type="dxa"/>
              <w:bottom w:w="0" w:type="dxa"/>
            </w:tcMar>
          </w:tcPr>
          <w:p w14:paraId="033AE0C0" w14:textId="77777777" w:rsidR="008B37C3" w:rsidRPr="00A4164D" w:rsidRDefault="008B37C3" w:rsidP="009B211E">
            <w:pPr>
              <w:jc w:val="both"/>
              <w:rPr>
                <w:rFonts w:cs="Arial"/>
                <w:sz w:val="20"/>
                <w:szCs w:val="20"/>
              </w:rPr>
            </w:pPr>
          </w:p>
        </w:tc>
        <w:tc>
          <w:tcPr>
            <w:tcW w:w="617" w:type="dxa"/>
            <w:tcMar>
              <w:top w:w="0" w:type="dxa"/>
              <w:bottom w:w="0" w:type="dxa"/>
            </w:tcMar>
          </w:tcPr>
          <w:p w14:paraId="04CCD901" w14:textId="77777777" w:rsidR="008B37C3" w:rsidRPr="00A4164D" w:rsidRDefault="008B37C3" w:rsidP="009B211E">
            <w:pPr>
              <w:jc w:val="both"/>
              <w:rPr>
                <w:rFonts w:cs="Arial"/>
                <w:sz w:val="20"/>
                <w:szCs w:val="20"/>
              </w:rPr>
            </w:pPr>
          </w:p>
        </w:tc>
        <w:tc>
          <w:tcPr>
            <w:tcW w:w="884" w:type="dxa"/>
            <w:tcMar>
              <w:top w:w="0" w:type="dxa"/>
              <w:bottom w:w="0" w:type="dxa"/>
            </w:tcMar>
          </w:tcPr>
          <w:p w14:paraId="41ADB822" w14:textId="77777777" w:rsidR="008B37C3" w:rsidRPr="00A4164D" w:rsidRDefault="008B37C3" w:rsidP="009B211E">
            <w:pPr>
              <w:jc w:val="both"/>
              <w:rPr>
                <w:rFonts w:cs="Arial"/>
                <w:sz w:val="20"/>
                <w:szCs w:val="20"/>
              </w:rPr>
            </w:pPr>
            <w:r w:rsidRPr="00A4164D">
              <w:rPr>
                <w:rFonts w:cs="Arial"/>
                <w:sz w:val="20"/>
                <w:szCs w:val="20"/>
              </w:rPr>
              <w:t>3a.3.5</w:t>
            </w:r>
          </w:p>
        </w:tc>
        <w:tc>
          <w:tcPr>
            <w:tcW w:w="5445" w:type="dxa"/>
            <w:tcMar>
              <w:top w:w="0" w:type="dxa"/>
              <w:bottom w:w="0" w:type="dxa"/>
            </w:tcMar>
          </w:tcPr>
          <w:p w14:paraId="407DC6BC" w14:textId="77777777" w:rsidR="008B37C3" w:rsidRPr="00A4164D" w:rsidRDefault="008B37C3" w:rsidP="009B211E">
            <w:pPr>
              <w:jc w:val="right"/>
              <w:rPr>
                <w:rFonts w:cs="Arial"/>
                <w:sz w:val="20"/>
                <w:szCs w:val="20"/>
              </w:rPr>
            </w:pPr>
            <w:r>
              <w:rPr>
                <w:rFonts w:cs="Arial"/>
                <w:sz w:val="20"/>
                <w:szCs w:val="20"/>
              </w:rPr>
              <w:t>Analysis of m</w:t>
            </w:r>
            <w:r w:rsidRPr="00A4164D">
              <w:rPr>
                <w:rFonts w:cs="Arial"/>
                <w:sz w:val="20"/>
                <w:szCs w:val="20"/>
              </w:rPr>
              <w:t xml:space="preserve">aritime traffic </w:t>
            </w:r>
            <w:r>
              <w:rPr>
                <w:rFonts w:cs="Arial"/>
                <w:sz w:val="20"/>
                <w:szCs w:val="20"/>
              </w:rPr>
              <w:t xml:space="preserve">and the marine environment </w:t>
            </w:r>
          </w:p>
        </w:tc>
        <w:tc>
          <w:tcPr>
            <w:tcW w:w="614" w:type="dxa"/>
            <w:vMerge/>
            <w:tcMar>
              <w:top w:w="0" w:type="dxa"/>
              <w:bottom w:w="0" w:type="dxa"/>
            </w:tcMar>
          </w:tcPr>
          <w:p w14:paraId="343DF569"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3F811B7F" w14:textId="3AE67AE3" w:rsidR="008B37C3" w:rsidRPr="00A4164D" w:rsidRDefault="008B37C3" w:rsidP="009B211E">
            <w:pPr>
              <w:jc w:val="both"/>
              <w:rPr>
                <w:rFonts w:cs="Arial"/>
                <w:sz w:val="20"/>
                <w:szCs w:val="20"/>
              </w:rPr>
            </w:pPr>
          </w:p>
        </w:tc>
        <w:tc>
          <w:tcPr>
            <w:tcW w:w="2977" w:type="dxa"/>
            <w:vMerge/>
            <w:tcMar>
              <w:top w:w="0" w:type="dxa"/>
              <w:bottom w:w="0" w:type="dxa"/>
            </w:tcMar>
          </w:tcPr>
          <w:p w14:paraId="5708ABBB" w14:textId="72A14C36" w:rsidR="008B37C3" w:rsidRPr="00A4164D" w:rsidRDefault="008B37C3" w:rsidP="009B211E">
            <w:pPr>
              <w:rPr>
                <w:rFonts w:cs="Arial"/>
                <w:sz w:val="20"/>
                <w:szCs w:val="20"/>
              </w:rPr>
            </w:pPr>
          </w:p>
        </w:tc>
        <w:tc>
          <w:tcPr>
            <w:tcW w:w="672" w:type="dxa"/>
            <w:vMerge w:val="restart"/>
            <w:tcMar>
              <w:top w:w="0" w:type="dxa"/>
              <w:bottom w:w="0" w:type="dxa"/>
            </w:tcMar>
          </w:tcPr>
          <w:p w14:paraId="02B1018D" w14:textId="77777777" w:rsidR="008B37C3" w:rsidRPr="00A4164D" w:rsidRDefault="008B37C3" w:rsidP="009B211E">
            <w:pPr>
              <w:jc w:val="center"/>
              <w:rPr>
                <w:rFonts w:cs="Arial"/>
                <w:sz w:val="20"/>
                <w:szCs w:val="20"/>
              </w:rPr>
            </w:pPr>
          </w:p>
          <w:p w14:paraId="5B951ED1" w14:textId="06AFB051" w:rsidR="008B37C3" w:rsidRPr="00A4164D" w:rsidRDefault="008B37C3" w:rsidP="009B211E">
            <w:pPr>
              <w:jc w:val="center"/>
              <w:rPr>
                <w:rFonts w:cs="Arial"/>
                <w:sz w:val="20"/>
                <w:szCs w:val="20"/>
              </w:rPr>
            </w:pPr>
            <w:del w:id="369" w:author="Kevin Gregory" w:date="2019-08-28T15:40:00Z">
              <w:r w:rsidDel="00705989">
                <w:rPr>
                  <w:rFonts w:cs="Arial"/>
                  <w:sz w:val="20"/>
                  <w:szCs w:val="20"/>
                </w:rPr>
                <w:delText>43</w:delText>
              </w:r>
            </w:del>
            <w:ins w:id="370" w:author="Kevin Gregory" w:date="2019-08-28T15:40:00Z">
              <w:r>
                <w:rPr>
                  <w:rFonts w:cs="Arial"/>
                  <w:sz w:val="20"/>
                  <w:szCs w:val="20"/>
                </w:rPr>
                <w:t>3.4</w:t>
              </w:r>
            </w:ins>
          </w:p>
        </w:tc>
      </w:tr>
      <w:tr w:rsidR="008B37C3" w:rsidRPr="00A4164D" w14:paraId="3D07FC0F" w14:textId="77777777" w:rsidTr="008B37C3">
        <w:trPr>
          <w:jc w:val="center"/>
        </w:trPr>
        <w:tc>
          <w:tcPr>
            <w:tcW w:w="593" w:type="dxa"/>
            <w:tcMar>
              <w:top w:w="0" w:type="dxa"/>
              <w:bottom w:w="0" w:type="dxa"/>
            </w:tcMar>
          </w:tcPr>
          <w:p w14:paraId="69E693F8" w14:textId="77777777" w:rsidR="008B37C3" w:rsidRPr="00A4164D" w:rsidRDefault="008B37C3" w:rsidP="009B211E">
            <w:pPr>
              <w:jc w:val="both"/>
              <w:rPr>
                <w:rFonts w:cs="Arial"/>
                <w:sz w:val="20"/>
                <w:szCs w:val="20"/>
              </w:rPr>
            </w:pPr>
          </w:p>
        </w:tc>
        <w:tc>
          <w:tcPr>
            <w:tcW w:w="617" w:type="dxa"/>
            <w:tcMar>
              <w:top w:w="0" w:type="dxa"/>
              <w:bottom w:w="0" w:type="dxa"/>
            </w:tcMar>
          </w:tcPr>
          <w:p w14:paraId="4DC7914C" w14:textId="77777777" w:rsidR="008B37C3" w:rsidRPr="00A4164D" w:rsidRDefault="008B37C3" w:rsidP="009B211E">
            <w:pPr>
              <w:jc w:val="both"/>
              <w:rPr>
                <w:rFonts w:cs="Arial"/>
                <w:sz w:val="20"/>
                <w:szCs w:val="20"/>
              </w:rPr>
            </w:pPr>
          </w:p>
        </w:tc>
        <w:tc>
          <w:tcPr>
            <w:tcW w:w="884" w:type="dxa"/>
            <w:tcMar>
              <w:top w:w="0" w:type="dxa"/>
              <w:bottom w:w="0" w:type="dxa"/>
            </w:tcMar>
          </w:tcPr>
          <w:p w14:paraId="7C1DF948" w14:textId="287BA5EB" w:rsidR="008B37C3" w:rsidRPr="00A4164D" w:rsidRDefault="008B37C3" w:rsidP="009B211E">
            <w:pPr>
              <w:jc w:val="both"/>
              <w:rPr>
                <w:rFonts w:cs="Arial"/>
                <w:sz w:val="20"/>
                <w:szCs w:val="20"/>
              </w:rPr>
            </w:pPr>
            <w:del w:id="371" w:author="Kevin Gregory" w:date="2019-08-28T16:31:00Z">
              <w:r w:rsidRPr="00A4164D" w:rsidDel="008B37C3">
                <w:rPr>
                  <w:rFonts w:cs="Arial"/>
                  <w:sz w:val="20"/>
                  <w:szCs w:val="20"/>
                </w:rPr>
                <w:delText>3a.3.6</w:delText>
              </w:r>
            </w:del>
          </w:p>
        </w:tc>
        <w:tc>
          <w:tcPr>
            <w:tcW w:w="5445" w:type="dxa"/>
            <w:tcMar>
              <w:top w:w="0" w:type="dxa"/>
              <w:bottom w:w="0" w:type="dxa"/>
            </w:tcMar>
          </w:tcPr>
          <w:p w14:paraId="24F135D8" w14:textId="3F9A6A16" w:rsidR="008B37C3" w:rsidRPr="00A4164D" w:rsidRDefault="008B37C3" w:rsidP="009B211E">
            <w:pPr>
              <w:jc w:val="right"/>
              <w:rPr>
                <w:rFonts w:cs="Arial"/>
                <w:sz w:val="20"/>
                <w:szCs w:val="20"/>
              </w:rPr>
            </w:pPr>
            <w:del w:id="372" w:author="Kevin Gregory" w:date="2019-08-28T16:04:00Z">
              <w:r w:rsidRPr="00A4164D" w:rsidDel="00CC0916">
                <w:rPr>
                  <w:rFonts w:cs="Arial"/>
                  <w:sz w:val="20"/>
                  <w:szCs w:val="20"/>
                </w:rPr>
                <w:delText xml:space="preserve">The </w:delText>
              </w:r>
              <w:r w:rsidDel="00CC0916">
                <w:rPr>
                  <w:rFonts w:cs="Arial"/>
                  <w:sz w:val="20"/>
                  <w:szCs w:val="20"/>
                </w:rPr>
                <w:delText>Operational</w:delText>
              </w:r>
              <w:r w:rsidRPr="00A4164D" w:rsidDel="00CC0916">
                <w:rPr>
                  <w:rFonts w:cs="Arial"/>
                  <w:sz w:val="20"/>
                  <w:szCs w:val="20"/>
                </w:rPr>
                <w:delText xml:space="preserve"> Plan</w:delText>
              </w:r>
            </w:del>
            <w:r w:rsidRPr="00A4164D">
              <w:rPr>
                <w:rFonts w:cs="Arial"/>
                <w:sz w:val="20"/>
                <w:szCs w:val="20"/>
              </w:rPr>
              <w:t xml:space="preserve"> </w:t>
            </w:r>
          </w:p>
        </w:tc>
        <w:tc>
          <w:tcPr>
            <w:tcW w:w="614" w:type="dxa"/>
            <w:vMerge/>
            <w:tcMar>
              <w:top w:w="0" w:type="dxa"/>
              <w:bottom w:w="0" w:type="dxa"/>
            </w:tcMar>
          </w:tcPr>
          <w:p w14:paraId="54AB6E84" w14:textId="77777777" w:rsidR="008B37C3" w:rsidRPr="00A4164D" w:rsidRDefault="008B37C3" w:rsidP="009B211E">
            <w:pPr>
              <w:jc w:val="center"/>
              <w:rPr>
                <w:rFonts w:cs="Arial"/>
                <w:sz w:val="20"/>
                <w:szCs w:val="20"/>
              </w:rPr>
            </w:pPr>
          </w:p>
        </w:tc>
        <w:tc>
          <w:tcPr>
            <w:tcW w:w="2545" w:type="dxa"/>
            <w:vMerge/>
            <w:tcMar>
              <w:top w:w="0" w:type="dxa"/>
              <w:bottom w:w="0" w:type="dxa"/>
            </w:tcMar>
          </w:tcPr>
          <w:p w14:paraId="4FBBAFFE" w14:textId="77777777" w:rsidR="008B37C3" w:rsidRPr="00A4164D" w:rsidRDefault="008B37C3" w:rsidP="009B211E">
            <w:pPr>
              <w:jc w:val="both"/>
              <w:rPr>
                <w:rFonts w:cs="Arial"/>
                <w:sz w:val="20"/>
                <w:szCs w:val="20"/>
              </w:rPr>
            </w:pPr>
          </w:p>
        </w:tc>
        <w:tc>
          <w:tcPr>
            <w:tcW w:w="2977" w:type="dxa"/>
            <w:vMerge/>
            <w:tcMar>
              <w:top w:w="0" w:type="dxa"/>
              <w:bottom w:w="0" w:type="dxa"/>
            </w:tcMar>
          </w:tcPr>
          <w:p w14:paraId="6E5B8EA5" w14:textId="77777777" w:rsidR="008B37C3" w:rsidRPr="00A4164D" w:rsidRDefault="008B37C3" w:rsidP="009B211E">
            <w:pPr>
              <w:jc w:val="both"/>
              <w:rPr>
                <w:rFonts w:cs="Arial"/>
                <w:sz w:val="20"/>
                <w:szCs w:val="20"/>
              </w:rPr>
            </w:pPr>
          </w:p>
        </w:tc>
        <w:tc>
          <w:tcPr>
            <w:tcW w:w="672" w:type="dxa"/>
            <w:vMerge/>
            <w:tcMar>
              <w:top w:w="0" w:type="dxa"/>
              <w:bottom w:w="0" w:type="dxa"/>
            </w:tcMar>
          </w:tcPr>
          <w:p w14:paraId="497C34F2" w14:textId="77777777" w:rsidR="008B37C3" w:rsidRPr="00A4164D" w:rsidRDefault="008B37C3" w:rsidP="009B211E">
            <w:pPr>
              <w:jc w:val="both"/>
              <w:rPr>
                <w:rFonts w:cs="Arial"/>
                <w:sz w:val="20"/>
                <w:szCs w:val="20"/>
              </w:rPr>
            </w:pPr>
          </w:p>
        </w:tc>
      </w:tr>
      <w:tr w:rsidR="005D1120" w:rsidRPr="00A4164D" w14:paraId="43B1ABB9" w14:textId="77777777" w:rsidTr="008B37C3">
        <w:trPr>
          <w:jc w:val="center"/>
        </w:trPr>
        <w:tc>
          <w:tcPr>
            <w:tcW w:w="593" w:type="dxa"/>
            <w:tcMar>
              <w:top w:w="0" w:type="dxa"/>
              <w:bottom w:w="0" w:type="dxa"/>
            </w:tcMar>
          </w:tcPr>
          <w:p w14:paraId="0180FAB9" w14:textId="77777777" w:rsidR="005D1120" w:rsidRPr="00A4164D" w:rsidRDefault="005D1120" w:rsidP="009B211E">
            <w:pPr>
              <w:jc w:val="both"/>
              <w:rPr>
                <w:rFonts w:cs="Arial"/>
                <w:sz w:val="20"/>
                <w:szCs w:val="20"/>
              </w:rPr>
            </w:pPr>
          </w:p>
        </w:tc>
        <w:tc>
          <w:tcPr>
            <w:tcW w:w="617" w:type="dxa"/>
            <w:tcMar>
              <w:top w:w="0" w:type="dxa"/>
              <w:bottom w:w="0" w:type="dxa"/>
            </w:tcMar>
          </w:tcPr>
          <w:p w14:paraId="4C1F3D09" w14:textId="77777777" w:rsidR="005D1120" w:rsidRPr="00A4164D" w:rsidRDefault="005D1120" w:rsidP="009B211E">
            <w:pPr>
              <w:jc w:val="both"/>
              <w:rPr>
                <w:rFonts w:cs="Arial"/>
                <w:b/>
                <w:sz w:val="20"/>
                <w:szCs w:val="20"/>
              </w:rPr>
            </w:pPr>
            <w:r w:rsidRPr="00A4164D">
              <w:rPr>
                <w:rFonts w:cs="Arial"/>
                <w:b/>
                <w:sz w:val="20"/>
                <w:szCs w:val="20"/>
              </w:rPr>
              <w:t>3a.4</w:t>
            </w:r>
          </w:p>
        </w:tc>
        <w:tc>
          <w:tcPr>
            <w:tcW w:w="884" w:type="dxa"/>
            <w:shd w:val="clear" w:color="auto" w:fill="D9D9D9" w:themeFill="background1" w:themeFillShade="D9"/>
            <w:tcMar>
              <w:top w:w="0" w:type="dxa"/>
              <w:bottom w:w="0" w:type="dxa"/>
            </w:tcMar>
          </w:tcPr>
          <w:p w14:paraId="65755417" w14:textId="77777777" w:rsidR="005D1120" w:rsidRPr="00A4164D" w:rsidRDefault="005D1120" w:rsidP="009B211E">
            <w:pPr>
              <w:jc w:val="both"/>
              <w:rPr>
                <w:rFonts w:cs="Arial"/>
                <w:sz w:val="20"/>
                <w:szCs w:val="20"/>
              </w:rPr>
            </w:pPr>
          </w:p>
        </w:tc>
        <w:tc>
          <w:tcPr>
            <w:tcW w:w="5445" w:type="dxa"/>
            <w:tcMar>
              <w:top w:w="0" w:type="dxa"/>
              <w:bottom w:w="0" w:type="dxa"/>
            </w:tcMar>
          </w:tcPr>
          <w:p w14:paraId="6127E925" w14:textId="77777777" w:rsidR="005D1120" w:rsidRPr="00A4164D" w:rsidRDefault="005D1120" w:rsidP="009B211E">
            <w:pPr>
              <w:rPr>
                <w:rFonts w:cs="Arial"/>
                <w:b/>
                <w:sz w:val="20"/>
                <w:szCs w:val="20"/>
              </w:rPr>
            </w:pPr>
            <w:r w:rsidRPr="00A4164D">
              <w:rPr>
                <w:rFonts w:cs="Arial"/>
                <w:b/>
                <w:sz w:val="20"/>
                <w:szCs w:val="20"/>
              </w:rPr>
              <w:t>Risk Management</w:t>
            </w:r>
          </w:p>
        </w:tc>
        <w:tc>
          <w:tcPr>
            <w:tcW w:w="6808" w:type="dxa"/>
            <w:gridSpan w:val="4"/>
            <w:shd w:val="clear" w:color="auto" w:fill="D9D9D9" w:themeFill="background1" w:themeFillShade="D9"/>
            <w:tcMar>
              <w:top w:w="0" w:type="dxa"/>
              <w:bottom w:w="0" w:type="dxa"/>
            </w:tcMar>
          </w:tcPr>
          <w:p w14:paraId="532814C5" w14:textId="77777777" w:rsidR="005D1120" w:rsidRPr="00A4164D" w:rsidRDefault="005D1120" w:rsidP="009B211E">
            <w:pPr>
              <w:jc w:val="both"/>
              <w:rPr>
                <w:rFonts w:cs="Arial"/>
                <w:sz w:val="20"/>
                <w:szCs w:val="20"/>
              </w:rPr>
            </w:pPr>
          </w:p>
        </w:tc>
      </w:tr>
      <w:tr w:rsidR="005D1120" w:rsidRPr="00A4164D" w14:paraId="259D2BE9" w14:textId="77777777" w:rsidTr="008B37C3">
        <w:trPr>
          <w:jc w:val="center"/>
        </w:trPr>
        <w:tc>
          <w:tcPr>
            <w:tcW w:w="593" w:type="dxa"/>
            <w:tcMar>
              <w:top w:w="0" w:type="dxa"/>
              <w:bottom w:w="0" w:type="dxa"/>
            </w:tcMar>
          </w:tcPr>
          <w:p w14:paraId="1215B01A" w14:textId="77777777" w:rsidR="005D1120" w:rsidRPr="00A4164D" w:rsidRDefault="005D1120" w:rsidP="009B211E">
            <w:pPr>
              <w:jc w:val="both"/>
              <w:rPr>
                <w:rFonts w:cs="Arial"/>
                <w:sz w:val="20"/>
                <w:szCs w:val="20"/>
              </w:rPr>
            </w:pPr>
          </w:p>
        </w:tc>
        <w:tc>
          <w:tcPr>
            <w:tcW w:w="617" w:type="dxa"/>
            <w:tcMar>
              <w:top w:w="0" w:type="dxa"/>
              <w:bottom w:w="0" w:type="dxa"/>
            </w:tcMar>
          </w:tcPr>
          <w:p w14:paraId="65118B64" w14:textId="77777777" w:rsidR="005D1120" w:rsidRPr="00A4164D" w:rsidRDefault="005D1120" w:rsidP="009B211E">
            <w:pPr>
              <w:jc w:val="both"/>
              <w:rPr>
                <w:rFonts w:cs="Arial"/>
                <w:sz w:val="20"/>
                <w:szCs w:val="20"/>
              </w:rPr>
            </w:pPr>
          </w:p>
        </w:tc>
        <w:tc>
          <w:tcPr>
            <w:tcW w:w="884" w:type="dxa"/>
            <w:tcMar>
              <w:top w:w="0" w:type="dxa"/>
              <w:bottom w:w="0" w:type="dxa"/>
            </w:tcMar>
          </w:tcPr>
          <w:p w14:paraId="6D1D7323" w14:textId="77777777" w:rsidR="005D1120" w:rsidRPr="00A4164D" w:rsidRDefault="005D1120" w:rsidP="009B211E">
            <w:pPr>
              <w:jc w:val="both"/>
              <w:rPr>
                <w:rFonts w:cs="Arial"/>
                <w:sz w:val="20"/>
                <w:szCs w:val="20"/>
              </w:rPr>
            </w:pPr>
            <w:r w:rsidRPr="00A4164D">
              <w:rPr>
                <w:rFonts w:cs="Arial"/>
                <w:sz w:val="20"/>
                <w:szCs w:val="20"/>
              </w:rPr>
              <w:t>3a.4.1</w:t>
            </w:r>
          </w:p>
        </w:tc>
        <w:tc>
          <w:tcPr>
            <w:tcW w:w="5445" w:type="dxa"/>
            <w:tcMar>
              <w:top w:w="0" w:type="dxa"/>
              <w:bottom w:w="0" w:type="dxa"/>
            </w:tcMar>
          </w:tcPr>
          <w:p w14:paraId="1DD6F091" w14:textId="77777777" w:rsidR="005D1120" w:rsidRPr="00A4164D" w:rsidRDefault="005D1120" w:rsidP="009B211E">
            <w:pPr>
              <w:jc w:val="right"/>
              <w:rPr>
                <w:rFonts w:cs="Arial"/>
                <w:sz w:val="20"/>
                <w:szCs w:val="20"/>
              </w:rPr>
            </w:pPr>
            <w:r w:rsidRPr="00A4164D">
              <w:rPr>
                <w:rFonts w:cs="Arial"/>
                <w:sz w:val="20"/>
                <w:szCs w:val="20"/>
              </w:rPr>
              <w:t>Probability and consequence</w:t>
            </w:r>
          </w:p>
        </w:tc>
        <w:tc>
          <w:tcPr>
            <w:tcW w:w="614" w:type="dxa"/>
            <w:vMerge w:val="restart"/>
            <w:tcMar>
              <w:top w:w="0" w:type="dxa"/>
              <w:bottom w:w="0" w:type="dxa"/>
            </w:tcMar>
            <w:vAlign w:val="center"/>
          </w:tcPr>
          <w:p w14:paraId="59D79F0D" w14:textId="77777777" w:rsidR="005D1120" w:rsidRPr="00A4164D" w:rsidRDefault="005D1120" w:rsidP="009B211E">
            <w:pPr>
              <w:jc w:val="center"/>
              <w:rPr>
                <w:rFonts w:cs="Arial"/>
                <w:sz w:val="20"/>
                <w:szCs w:val="20"/>
              </w:rPr>
            </w:pPr>
            <w:r w:rsidRPr="00A4164D">
              <w:rPr>
                <w:rFonts w:cs="Arial"/>
                <w:sz w:val="20"/>
                <w:szCs w:val="20"/>
              </w:rPr>
              <w:t>3</w:t>
            </w:r>
          </w:p>
        </w:tc>
        <w:tc>
          <w:tcPr>
            <w:tcW w:w="2545" w:type="dxa"/>
            <w:vMerge w:val="restart"/>
            <w:tcMar>
              <w:top w:w="0" w:type="dxa"/>
              <w:bottom w:w="0" w:type="dxa"/>
            </w:tcMar>
          </w:tcPr>
          <w:p w14:paraId="3FFD8E4A" w14:textId="48E1B9A9" w:rsidR="005D1120" w:rsidRPr="00A4164D" w:rsidRDefault="005D1120" w:rsidP="009B211E">
            <w:pPr>
              <w:rPr>
                <w:rFonts w:cs="Arial"/>
                <w:sz w:val="20"/>
                <w:szCs w:val="20"/>
              </w:rPr>
            </w:pPr>
            <w:r>
              <w:rPr>
                <w:rFonts w:cs="Arial"/>
                <w:sz w:val="20"/>
                <w:szCs w:val="20"/>
              </w:rPr>
              <w:t>Simple r</w:t>
            </w:r>
            <w:r w:rsidRPr="00A4164D">
              <w:rPr>
                <w:rFonts w:cs="Arial"/>
                <w:sz w:val="20"/>
                <w:szCs w:val="20"/>
              </w:rPr>
              <w:t>isk analysis exercise</w:t>
            </w:r>
            <w:r>
              <w:rPr>
                <w:rFonts w:cs="Arial"/>
                <w:sz w:val="20"/>
                <w:szCs w:val="20"/>
              </w:rPr>
              <w:t xml:space="preserve"> using </w:t>
            </w:r>
            <w:r w:rsidR="009C1CE3">
              <w:rPr>
                <w:rFonts w:cs="Arial"/>
                <w:sz w:val="20"/>
                <w:szCs w:val="20"/>
              </w:rPr>
              <w:t>SIRA</w:t>
            </w:r>
            <w:r>
              <w:rPr>
                <w:rFonts w:cs="Arial"/>
                <w:sz w:val="20"/>
                <w:szCs w:val="20"/>
              </w:rPr>
              <w:t xml:space="preserve"> framework</w:t>
            </w:r>
          </w:p>
          <w:p w14:paraId="7D487B2E" w14:textId="77777777" w:rsidR="005D1120" w:rsidRPr="00A4164D" w:rsidRDefault="005D1120" w:rsidP="009B211E">
            <w:pPr>
              <w:rPr>
                <w:rFonts w:cs="Arial"/>
                <w:sz w:val="20"/>
                <w:szCs w:val="20"/>
              </w:rPr>
            </w:pPr>
            <w:r>
              <w:rPr>
                <w:rFonts w:cs="Arial"/>
                <w:sz w:val="20"/>
                <w:szCs w:val="20"/>
              </w:rPr>
              <w:t xml:space="preserve">Reserve places on </w:t>
            </w:r>
            <w:r w:rsidRPr="00A4164D">
              <w:rPr>
                <w:rFonts w:cs="Arial"/>
                <w:sz w:val="20"/>
                <w:szCs w:val="20"/>
              </w:rPr>
              <w:t xml:space="preserve">IALA </w:t>
            </w:r>
            <w:r>
              <w:rPr>
                <w:rFonts w:cs="Arial"/>
                <w:sz w:val="20"/>
                <w:szCs w:val="20"/>
              </w:rPr>
              <w:t>risk management course</w:t>
            </w:r>
          </w:p>
        </w:tc>
        <w:tc>
          <w:tcPr>
            <w:tcW w:w="2977" w:type="dxa"/>
            <w:vMerge w:val="restart"/>
            <w:tcMar>
              <w:top w:w="0" w:type="dxa"/>
              <w:bottom w:w="0" w:type="dxa"/>
            </w:tcMar>
          </w:tcPr>
          <w:p w14:paraId="60AA8CCB" w14:textId="3B2B4285" w:rsidR="005D1120" w:rsidRPr="00732EE1" w:rsidRDefault="005D1120" w:rsidP="009B211E">
            <w:pPr>
              <w:jc w:val="both"/>
              <w:rPr>
                <w:rFonts w:cs="Arial"/>
                <w:sz w:val="20"/>
                <w:szCs w:val="20"/>
              </w:rPr>
            </w:pPr>
            <w:r>
              <w:rPr>
                <w:rFonts w:cs="Arial"/>
                <w:b/>
                <w:sz w:val="20"/>
                <w:szCs w:val="20"/>
              </w:rPr>
              <w:t>Note</w:t>
            </w:r>
            <w:r>
              <w:rPr>
                <w:rFonts w:cs="Arial"/>
                <w:sz w:val="20"/>
                <w:szCs w:val="20"/>
              </w:rPr>
              <w:t xml:space="preserve">: </w:t>
            </w:r>
            <w:del w:id="373" w:author="Kevin Gregory" w:date="2019-08-28T16:07:00Z">
              <w:r w:rsidDel="00CC0916">
                <w:rPr>
                  <w:rFonts w:cs="Arial"/>
                  <w:sz w:val="20"/>
                  <w:szCs w:val="20"/>
                </w:rPr>
                <w:delText>90 minutes</w:delText>
              </w:r>
            </w:del>
            <w:ins w:id="374" w:author="Kevin Gregory" w:date="2019-08-28T16:07:00Z">
              <w:r w:rsidR="00CC0916">
                <w:rPr>
                  <w:rFonts w:cs="Arial"/>
                  <w:sz w:val="20"/>
                  <w:szCs w:val="20"/>
                </w:rPr>
                <w:t>Sufficient time</w:t>
              </w:r>
            </w:ins>
            <w:r>
              <w:rPr>
                <w:rFonts w:cs="Arial"/>
                <w:sz w:val="20"/>
                <w:szCs w:val="20"/>
              </w:rPr>
              <w:t xml:space="preserve"> should be allocated to the </w:t>
            </w:r>
            <w:r w:rsidR="009C1CE3">
              <w:rPr>
                <w:rFonts w:cs="Arial"/>
                <w:sz w:val="20"/>
                <w:szCs w:val="20"/>
              </w:rPr>
              <w:t>SIRA</w:t>
            </w:r>
            <w:r>
              <w:rPr>
                <w:rFonts w:cs="Arial"/>
                <w:sz w:val="20"/>
                <w:szCs w:val="20"/>
              </w:rPr>
              <w:t xml:space="preserve"> exercise for which a </w:t>
            </w:r>
            <w:del w:id="375" w:author="Kevin Gregory" w:date="2019-08-28T16:08:00Z">
              <w:r w:rsidDel="00CC0916">
                <w:rPr>
                  <w:rFonts w:cs="Arial"/>
                  <w:sz w:val="20"/>
                  <w:szCs w:val="20"/>
                </w:rPr>
                <w:delText xml:space="preserve">PowerPoint </w:delText>
              </w:r>
            </w:del>
            <w:r>
              <w:rPr>
                <w:rFonts w:cs="Arial"/>
                <w:sz w:val="20"/>
                <w:szCs w:val="20"/>
              </w:rPr>
              <w:t>presentation should be prepared</w:t>
            </w:r>
          </w:p>
        </w:tc>
        <w:tc>
          <w:tcPr>
            <w:tcW w:w="672" w:type="dxa"/>
            <w:vMerge w:val="restart"/>
            <w:tcMar>
              <w:top w:w="0" w:type="dxa"/>
              <w:bottom w:w="0" w:type="dxa"/>
            </w:tcMar>
          </w:tcPr>
          <w:p w14:paraId="09E835F8" w14:textId="77777777" w:rsidR="005D1120" w:rsidRPr="00A4164D" w:rsidRDefault="005D1120" w:rsidP="009B211E">
            <w:pPr>
              <w:jc w:val="center"/>
              <w:rPr>
                <w:rFonts w:cs="Arial"/>
                <w:sz w:val="20"/>
                <w:szCs w:val="20"/>
              </w:rPr>
            </w:pPr>
          </w:p>
          <w:p w14:paraId="253EC053" w14:textId="77777777" w:rsidR="00705989" w:rsidRDefault="005D1120" w:rsidP="009B211E">
            <w:pPr>
              <w:jc w:val="center"/>
              <w:rPr>
                <w:ins w:id="376" w:author="Kevin Gregory" w:date="2019-08-28T15:41:00Z"/>
                <w:rFonts w:cs="Arial"/>
                <w:sz w:val="20"/>
                <w:szCs w:val="20"/>
              </w:rPr>
            </w:pPr>
            <w:del w:id="377" w:author="Kevin Gregory" w:date="2019-08-28T15:41:00Z">
              <w:r w:rsidDel="00705989">
                <w:rPr>
                  <w:rFonts w:cs="Arial"/>
                  <w:sz w:val="20"/>
                  <w:szCs w:val="20"/>
                </w:rPr>
                <w:delText>44</w:delText>
              </w:r>
            </w:del>
          </w:p>
          <w:p w14:paraId="2C6B25FD" w14:textId="5F10DEC3" w:rsidR="005D1120" w:rsidRPr="00A4164D" w:rsidRDefault="00705989" w:rsidP="009B211E">
            <w:pPr>
              <w:jc w:val="center"/>
              <w:rPr>
                <w:rFonts w:cs="Arial"/>
                <w:sz w:val="20"/>
                <w:szCs w:val="20"/>
              </w:rPr>
            </w:pPr>
            <w:ins w:id="378" w:author="Kevin Gregory" w:date="2019-08-28T15:40:00Z">
              <w:r>
                <w:rPr>
                  <w:rFonts w:cs="Arial"/>
                  <w:sz w:val="20"/>
                  <w:szCs w:val="20"/>
                </w:rPr>
                <w:t>3.2</w:t>
              </w:r>
            </w:ins>
          </w:p>
        </w:tc>
      </w:tr>
      <w:tr w:rsidR="005D1120" w:rsidRPr="00A4164D" w14:paraId="7022D666" w14:textId="77777777" w:rsidTr="008B37C3">
        <w:trPr>
          <w:jc w:val="center"/>
        </w:trPr>
        <w:tc>
          <w:tcPr>
            <w:tcW w:w="593" w:type="dxa"/>
            <w:tcMar>
              <w:top w:w="0" w:type="dxa"/>
              <w:bottom w:w="0" w:type="dxa"/>
            </w:tcMar>
          </w:tcPr>
          <w:p w14:paraId="19AA4AAF" w14:textId="77777777" w:rsidR="005D1120" w:rsidRPr="00A4164D" w:rsidRDefault="005D1120" w:rsidP="009B211E">
            <w:pPr>
              <w:jc w:val="both"/>
              <w:rPr>
                <w:rFonts w:cs="Arial"/>
                <w:sz w:val="20"/>
                <w:szCs w:val="20"/>
              </w:rPr>
            </w:pPr>
          </w:p>
        </w:tc>
        <w:tc>
          <w:tcPr>
            <w:tcW w:w="617" w:type="dxa"/>
            <w:tcMar>
              <w:top w:w="0" w:type="dxa"/>
              <w:bottom w:w="0" w:type="dxa"/>
            </w:tcMar>
          </w:tcPr>
          <w:p w14:paraId="34FFE887" w14:textId="77777777" w:rsidR="005D1120" w:rsidRPr="00A4164D" w:rsidRDefault="005D1120" w:rsidP="009B211E">
            <w:pPr>
              <w:jc w:val="both"/>
              <w:rPr>
                <w:rFonts w:cs="Arial"/>
                <w:sz w:val="20"/>
                <w:szCs w:val="20"/>
              </w:rPr>
            </w:pPr>
          </w:p>
        </w:tc>
        <w:tc>
          <w:tcPr>
            <w:tcW w:w="884" w:type="dxa"/>
            <w:tcMar>
              <w:top w:w="0" w:type="dxa"/>
              <w:bottom w:w="0" w:type="dxa"/>
            </w:tcMar>
          </w:tcPr>
          <w:p w14:paraId="58884B6C" w14:textId="77777777" w:rsidR="005D1120" w:rsidRPr="00A4164D" w:rsidRDefault="005D1120" w:rsidP="009B211E">
            <w:pPr>
              <w:jc w:val="both"/>
              <w:rPr>
                <w:rFonts w:cs="Arial"/>
                <w:sz w:val="20"/>
                <w:szCs w:val="20"/>
              </w:rPr>
            </w:pPr>
            <w:r w:rsidRPr="00A4164D">
              <w:rPr>
                <w:rFonts w:cs="Arial"/>
                <w:sz w:val="20"/>
                <w:szCs w:val="20"/>
              </w:rPr>
              <w:t>3a.4.2</w:t>
            </w:r>
          </w:p>
        </w:tc>
        <w:tc>
          <w:tcPr>
            <w:tcW w:w="5445" w:type="dxa"/>
            <w:tcMar>
              <w:top w:w="0" w:type="dxa"/>
              <w:bottom w:w="0" w:type="dxa"/>
            </w:tcMar>
          </w:tcPr>
          <w:p w14:paraId="7FC259E7" w14:textId="77777777" w:rsidR="005D1120" w:rsidRPr="00A4164D" w:rsidRDefault="005D1120" w:rsidP="009B211E">
            <w:pPr>
              <w:jc w:val="right"/>
              <w:rPr>
                <w:rFonts w:cs="Arial"/>
                <w:sz w:val="20"/>
                <w:szCs w:val="20"/>
              </w:rPr>
            </w:pPr>
            <w:r w:rsidRPr="00A4164D">
              <w:rPr>
                <w:rFonts w:cs="Arial"/>
                <w:sz w:val="20"/>
                <w:szCs w:val="20"/>
              </w:rPr>
              <w:t>Hazards and risks</w:t>
            </w:r>
          </w:p>
        </w:tc>
        <w:tc>
          <w:tcPr>
            <w:tcW w:w="614" w:type="dxa"/>
            <w:vMerge/>
            <w:tcMar>
              <w:top w:w="0" w:type="dxa"/>
              <w:bottom w:w="0" w:type="dxa"/>
            </w:tcMar>
          </w:tcPr>
          <w:p w14:paraId="5DFFF3CB" w14:textId="77777777" w:rsidR="005D1120" w:rsidRPr="00A4164D" w:rsidRDefault="005D1120" w:rsidP="009B211E">
            <w:pPr>
              <w:jc w:val="center"/>
              <w:rPr>
                <w:rFonts w:cs="Arial"/>
                <w:sz w:val="20"/>
                <w:szCs w:val="20"/>
              </w:rPr>
            </w:pPr>
          </w:p>
        </w:tc>
        <w:tc>
          <w:tcPr>
            <w:tcW w:w="2545" w:type="dxa"/>
            <w:vMerge/>
            <w:tcMar>
              <w:top w:w="0" w:type="dxa"/>
              <w:bottom w:w="0" w:type="dxa"/>
            </w:tcMar>
          </w:tcPr>
          <w:p w14:paraId="3F389CC5" w14:textId="77777777" w:rsidR="005D1120" w:rsidRPr="00A4164D" w:rsidRDefault="005D1120" w:rsidP="009B211E">
            <w:pPr>
              <w:jc w:val="both"/>
              <w:rPr>
                <w:rFonts w:cs="Arial"/>
                <w:sz w:val="20"/>
                <w:szCs w:val="20"/>
              </w:rPr>
            </w:pPr>
          </w:p>
        </w:tc>
        <w:tc>
          <w:tcPr>
            <w:tcW w:w="2977" w:type="dxa"/>
            <w:vMerge/>
            <w:tcMar>
              <w:top w:w="0" w:type="dxa"/>
              <w:bottom w:w="0" w:type="dxa"/>
            </w:tcMar>
          </w:tcPr>
          <w:p w14:paraId="79E30C3A" w14:textId="77777777" w:rsidR="005D1120" w:rsidRPr="00A4164D" w:rsidRDefault="005D1120" w:rsidP="009B211E">
            <w:pPr>
              <w:jc w:val="both"/>
              <w:rPr>
                <w:rFonts w:cs="Arial"/>
                <w:sz w:val="20"/>
                <w:szCs w:val="20"/>
              </w:rPr>
            </w:pPr>
          </w:p>
        </w:tc>
        <w:tc>
          <w:tcPr>
            <w:tcW w:w="672" w:type="dxa"/>
            <w:vMerge/>
            <w:tcMar>
              <w:top w:w="0" w:type="dxa"/>
              <w:bottom w:w="0" w:type="dxa"/>
            </w:tcMar>
          </w:tcPr>
          <w:p w14:paraId="16590509" w14:textId="77777777" w:rsidR="005D1120" w:rsidRPr="00A4164D" w:rsidRDefault="005D1120" w:rsidP="009B211E">
            <w:pPr>
              <w:jc w:val="both"/>
              <w:rPr>
                <w:rFonts w:cs="Arial"/>
                <w:sz w:val="20"/>
                <w:szCs w:val="20"/>
              </w:rPr>
            </w:pPr>
          </w:p>
        </w:tc>
      </w:tr>
      <w:tr w:rsidR="005D1120" w:rsidRPr="00A4164D" w14:paraId="461EBC59" w14:textId="77777777" w:rsidTr="008B37C3">
        <w:trPr>
          <w:jc w:val="center"/>
        </w:trPr>
        <w:tc>
          <w:tcPr>
            <w:tcW w:w="593" w:type="dxa"/>
            <w:tcMar>
              <w:top w:w="0" w:type="dxa"/>
              <w:bottom w:w="0" w:type="dxa"/>
            </w:tcMar>
          </w:tcPr>
          <w:p w14:paraId="038806BD" w14:textId="77777777" w:rsidR="005D1120" w:rsidRPr="00A4164D" w:rsidRDefault="005D1120" w:rsidP="009B211E">
            <w:pPr>
              <w:jc w:val="both"/>
              <w:rPr>
                <w:rFonts w:cs="Arial"/>
                <w:sz w:val="20"/>
                <w:szCs w:val="20"/>
              </w:rPr>
            </w:pPr>
          </w:p>
        </w:tc>
        <w:tc>
          <w:tcPr>
            <w:tcW w:w="617" w:type="dxa"/>
            <w:tcMar>
              <w:top w:w="0" w:type="dxa"/>
              <w:bottom w:w="0" w:type="dxa"/>
            </w:tcMar>
          </w:tcPr>
          <w:p w14:paraId="1477218F" w14:textId="77777777" w:rsidR="005D1120" w:rsidRPr="00A4164D" w:rsidRDefault="005D1120" w:rsidP="009B211E">
            <w:pPr>
              <w:jc w:val="both"/>
              <w:rPr>
                <w:rFonts w:cs="Arial"/>
                <w:sz w:val="20"/>
                <w:szCs w:val="20"/>
              </w:rPr>
            </w:pPr>
          </w:p>
        </w:tc>
        <w:tc>
          <w:tcPr>
            <w:tcW w:w="884" w:type="dxa"/>
            <w:tcMar>
              <w:top w:w="0" w:type="dxa"/>
              <w:bottom w:w="0" w:type="dxa"/>
            </w:tcMar>
          </w:tcPr>
          <w:p w14:paraId="394F1476" w14:textId="77777777" w:rsidR="005D1120" w:rsidRPr="00A4164D" w:rsidRDefault="005D1120" w:rsidP="009B211E">
            <w:pPr>
              <w:jc w:val="both"/>
              <w:rPr>
                <w:rFonts w:cs="Arial"/>
                <w:sz w:val="20"/>
                <w:szCs w:val="20"/>
              </w:rPr>
            </w:pPr>
            <w:r w:rsidRPr="00A4164D">
              <w:rPr>
                <w:rFonts w:cs="Arial"/>
                <w:sz w:val="20"/>
                <w:szCs w:val="20"/>
              </w:rPr>
              <w:t>3a.4.3</w:t>
            </w:r>
          </w:p>
        </w:tc>
        <w:tc>
          <w:tcPr>
            <w:tcW w:w="5445" w:type="dxa"/>
            <w:tcMar>
              <w:top w:w="0" w:type="dxa"/>
              <w:bottom w:w="0" w:type="dxa"/>
            </w:tcMar>
          </w:tcPr>
          <w:p w14:paraId="29D0BE79" w14:textId="5F154118" w:rsidR="005D1120" w:rsidRPr="00A4164D" w:rsidRDefault="005D1120" w:rsidP="009B211E">
            <w:pPr>
              <w:jc w:val="right"/>
              <w:rPr>
                <w:rFonts w:cs="Arial"/>
                <w:sz w:val="20"/>
                <w:szCs w:val="20"/>
              </w:rPr>
            </w:pPr>
            <w:r w:rsidRPr="00A4164D">
              <w:rPr>
                <w:rFonts w:cs="Arial"/>
                <w:sz w:val="20"/>
                <w:szCs w:val="20"/>
              </w:rPr>
              <w:t>IALA Risk Management tools: PAWSA</w:t>
            </w:r>
            <w:r>
              <w:rPr>
                <w:rFonts w:cs="Arial"/>
                <w:sz w:val="20"/>
                <w:szCs w:val="20"/>
              </w:rPr>
              <w:t xml:space="preserve">; IWRAP </w:t>
            </w:r>
            <w:proofErr w:type="spellStart"/>
            <w:r>
              <w:rPr>
                <w:rFonts w:cs="Arial"/>
                <w:sz w:val="20"/>
                <w:szCs w:val="20"/>
              </w:rPr>
              <w:t>MkII</w:t>
            </w:r>
            <w:proofErr w:type="spellEnd"/>
            <w:r>
              <w:rPr>
                <w:rFonts w:cs="Arial"/>
                <w:sz w:val="20"/>
                <w:szCs w:val="20"/>
              </w:rPr>
              <w:t xml:space="preserve"> and </w:t>
            </w:r>
            <w:r w:rsidR="009C1CE3">
              <w:rPr>
                <w:rFonts w:cs="Arial"/>
                <w:sz w:val="20"/>
                <w:szCs w:val="20"/>
              </w:rPr>
              <w:t>SIRA</w:t>
            </w:r>
          </w:p>
        </w:tc>
        <w:tc>
          <w:tcPr>
            <w:tcW w:w="614" w:type="dxa"/>
            <w:tcMar>
              <w:top w:w="0" w:type="dxa"/>
              <w:bottom w:w="0" w:type="dxa"/>
            </w:tcMar>
          </w:tcPr>
          <w:p w14:paraId="4827E5FF"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tcMar>
              <w:top w:w="0" w:type="dxa"/>
              <w:bottom w:w="0" w:type="dxa"/>
            </w:tcMar>
          </w:tcPr>
          <w:p w14:paraId="3DAF50C3" w14:textId="77777777" w:rsidR="005D1120" w:rsidRPr="00A4164D" w:rsidRDefault="005D1120" w:rsidP="009B211E">
            <w:pPr>
              <w:jc w:val="both"/>
              <w:rPr>
                <w:rFonts w:cs="Arial"/>
                <w:sz w:val="20"/>
                <w:szCs w:val="20"/>
              </w:rPr>
            </w:pPr>
          </w:p>
        </w:tc>
        <w:tc>
          <w:tcPr>
            <w:tcW w:w="2977" w:type="dxa"/>
            <w:vMerge/>
            <w:tcMar>
              <w:top w:w="0" w:type="dxa"/>
              <w:bottom w:w="0" w:type="dxa"/>
            </w:tcMar>
          </w:tcPr>
          <w:p w14:paraId="09BA1C9D" w14:textId="77777777" w:rsidR="005D1120" w:rsidRPr="00A4164D" w:rsidRDefault="005D1120" w:rsidP="009B211E">
            <w:pPr>
              <w:jc w:val="both"/>
              <w:rPr>
                <w:rFonts w:cs="Arial"/>
                <w:sz w:val="20"/>
                <w:szCs w:val="20"/>
              </w:rPr>
            </w:pPr>
          </w:p>
        </w:tc>
        <w:tc>
          <w:tcPr>
            <w:tcW w:w="672" w:type="dxa"/>
            <w:vMerge/>
            <w:tcMar>
              <w:top w:w="0" w:type="dxa"/>
              <w:bottom w:w="0" w:type="dxa"/>
            </w:tcMar>
          </w:tcPr>
          <w:p w14:paraId="43E8695C" w14:textId="77777777" w:rsidR="005D1120" w:rsidRPr="00A4164D" w:rsidRDefault="005D1120" w:rsidP="009B211E">
            <w:pPr>
              <w:jc w:val="both"/>
              <w:rPr>
                <w:rFonts w:cs="Arial"/>
                <w:sz w:val="20"/>
                <w:szCs w:val="20"/>
              </w:rPr>
            </w:pPr>
          </w:p>
        </w:tc>
      </w:tr>
    </w:tbl>
    <w:p w14:paraId="242C7894" w14:textId="77777777" w:rsidR="005D1120" w:rsidRDefault="005D1120" w:rsidP="005D1120">
      <w:r>
        <w:br w:type="page"/>
      </w:r>
    </w:p>
    <w:tbl>
      <w:tblPr>
        <w:tblStyle w:val="TableGrid"/>
        <w:tblW w:w="0" w:type="auto"/>
        <w:jc w:val="center"/>
        <w:tblLook w:val="04A0" w:firstRow="1" w:lastRow="0" w:firstColumn="1" w:lastColumn="0" w:noHBand="0" w:noVBand="1"/>
      </w:tblPr>
      <w:tblGrid>
        <w:gridCol w:w="587"/>
        <w:gridCol w:w="617"/>
        <w:gridCol w:w="884"/>
        <w:gridCol w:w="5445"/>
        <w:gridCol w:w="614"/>
        <w:gridCol w:w="2685"/>
        <w:gridCol w:w="2837"/>
        <w:gridCol w:w="774"/>
      </w:tblGrid>
      <w:tr w:rsidR="00705989" w:rsidRPr="00A4164D" w14:paraId="413F4C97" w14:textId="77777777" w:rsidTr="009B211E">
        <w:trPr>
          <w:trHeight w:val="1395"/>
          <w:jc w:val="center"/>
        </w:trPr>
        <w:tc>
          <w:tcPr>
            <w:tcW w:w="587" w:type="dxa"/>
            <w:textDirection w:val="btLr"/>
            <w:vAlign w:val="center"/>
          </w:tcPr>
          <w:p w14:paraId="591A7BDD"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lastRenderedPageBreak/>
              <w:t>Module</w:t>
            </w:r>
          </w:p>
        </w:tc>
        <w:tc>
          <w:tcPr>
            <w:tcW w:w="617" w:type="dxa"/>
            <w:textDirection w:val="btLr"/>
            <w:vAlign w:val="center"/>
          </w:tcPr>
          <w:p w14:paraId="680EACA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1602FEBB"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vAlign w:val="center"/>
          </w:tcPr>
          <w:p w14:paraId="0BF300E9"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extDirection w:val="btLr"/>
            <w:vAlign w:val="center"/>
          </w:tcPr>
          <w:p w14:paraId="0476AE3C"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685" w:type="dxa"/>
            <w:vAlign w:val="center"/>
          </w:tcPr>
          <w:p w14:paraId="5806E121"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837" w:type="dxa"/>
            <w:vAlign w:val="center"/>
          </w:tcPr>
          <w:p w14:paraId="1AF784B5"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24AAE5CD"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4B3EBF57"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21D2D0C" w14:textId="77777777" w:rsidTr="009B211E">
        <w:trPr>
          <w:jc w:val="center"/>
        </w:trPr>
        <w:tc>
          <w:tcPr>
            <w:tcW w:w="587" w:type="dxa"/>
          </w:tcPr>
          <w:p w14:paraId="346A0A7B" w14:textId="77777777" w:rsidR="005D1120" w:rsidRPr="00A4164D" w:rsidRDefault="005D1120" w:rsidP="009B211E">
            <w:pPr>
              <w:jc w:val="both"/>
              <w:rPr>
                <w:rFonts w:cs="Arial"/>
                <w:sz w:val="20"/>
                <w:szCs w:val="20"/>
              </w:rPr>
            </w:pPr>
          </w:p>
        </w:tc>
        <w:tc>
          <w:tcPr>
            <w:tcW w:w="617" w:type="dxa"/>
          </w:tcPr>
          <w:p w14:paraId="6320F16A" w14:textId="77777777" w:rsidR="005D1120" w:rsidRPr="00A4164D" w:rsidRDefault="005D1120" w:rsidP="009B211E">
            <w:pPr>
              <w:jc w:val="both"/>
              <w:rPr>
                <w:rFonts w:cs="Arial"/>
                <w:b/>
                <w:sz w:val="20"/>
                <w:szCs w:val="20"/>
              </w:rPr>
            </w:pPr>
            <w:r>
              <w:rPr>
                <w:rFonts w:cs="Arial"/>
                <w:b/>
                <w:sz w:val="20"/>
                <w:szCs w:val="20"/>
              </w:rPr>
              <w:t>3a.5</w:t>
            </w:r>
          </w:p>
        </w:tc>
        <w:tc>
          <w:tcPr>
            <w:tcW w:w="884" w:type="dxa"/>
            <w:shd w:val="clear" w:color="auto" w:fill="D9D9D9" w:themeFill="background1" w:themeFillShade="D9"/>
          </w:tcPr>
          <w:p w14:paraId="01DA5C75" w14:textId="77777777" w:rsidR="005D1120" w:rsidRPr="00A4164D" w:rsidRDefault="005D1120" w:rsidP="009B211E">
            <w:pPr>
              <w:jc w:val="both"/>
              <w:rPr>
                <w:rFonts w:cs="Arial"/>
                <w:sz w:val="20"/>
                <w:szCs w:val="20"/>
              </w:rPr>
            </w:pPr>
          </w:p>
        </w:tc>
        <w:tc>
          <w:tcPr>
            <w:tcW w:w="5445" w:type="dxa"/>
          </w:tcPr>
          <w:p w14:paraId="3119AC07" w14:textId="77777777" w:rsidR="005D1120" w:rsidRPr="00A4164D" w:rsidRDefault="005D1120" w:rsidP="009B211E">
            <w:pPr>
              <w:rPr>
                <w:rFonts w:cs="Arial"/>
                <w:b/>
                <w:sz w:val="20"/>
                <w:szCs w:val="20"/>
              </w:rPr>
            </w:pPr>
            <w:proofErr w:type="spellStart"/>
            <w:r w:rsidRPr="00A4164D">
              <w:rPr>
                <w:rFonts w:cs="Arial"/>
                <w:b/>
                <w:sz w:val="20"/>
                <w:szCs w:val="20"/>
              </w:rPr>
              <w:t>AtoN</w:t>
            </w:r>
            <w:proofErr w:type="spellEnd"/>
            <w:r w:rsidRPr="00A4164D">
              <w:rPr>
                <w:rFonts w:cs="Arial"/>
                <w:b/>
                <w:sz w:val="20"/>
                <w:szCs w:val="20"/>
              </w:rPr>
              <w:t xml:space="preserve"> Availability Objectives</w:t>
            </w:r>
          </w:p>
        </w:tc>
        <w:tc>
          <w:tcPr>
            <w:tcW w:w="6733" w:type="dxa"/>
            <w:gridSpan w:val="4"/>
            <w:shd w:val="clear" w:color="auto" w:fill="D9D9D9" w:themeFill="background1" w:themeFillShade="D9"/>
          </w:tcPr>
          <w:p w14:paraId="40E952E0" w14:textId="77777777" w:rsidR="005D1120" w:rsidRPr="00A4164D" w:rsidRDefault="005D1120" w:rsidP="009B211E">
            <w:pPr>
              <w:jc w:val="both"/>
              <w:rPr>
                <w:rFonts w:cs="Arial"/>
                <w:sz w:val="20"/>
                <w:szCs w:val="20"/>
              </w:rPr>
            </w:pPr>
          </w:p>
        </w:tc>
      </w:tr>
      <w:tr w:rsidR="00705989" w:rsidRPr="00A4164D" w14:paraId="0EB53068" w14:textId="77777777" w:rsidTr="009B211E">
        <w:trPr>
          <w:jc w:val="center"/>
        </w:trPr>
        <w:tc>
          <w:tcPr>
            <w:tcW w:w="587" w:type="dxa"/>
          </w:tcPr>
          <w:p w14:paraId="4455FEC0" w14:textId="77777777" w:rsidR="005D1120" w:rsidRPr="00A4164D" w:rsidRDefault="005D1120" w:rsidP="009B211E">
            <w:pPr>
              <w:jc w:val="both"/>
              <w:rPr>
                <w:rFonts w:cs="Arial"/>
                <w:sz w:val="20"/>
                <w:szCs w:val="20"/>
              </w:rPr>
            </w:pPr>
          </w:p>
        </w:tc>
        <w:tc>
          <w:tcPr>
            <w:tcW w:w="617" w:type="dxa"/>
          </w:tcPr>
          <w:p w14:paraId="321AD9FA" w14:textId="77777777" w:rsidR="005D1120" w:rsidRPr="00A4164D" w:rsidRDefault="005D1120" w:rsidP="009B211E">
            <w:pPr>
              <w:jc w:val="both"/>
              <w:rPr>
                <w:rFonts w:cs="Arial"/>
                <w:sz w:val="20"/>
                <w:szCs w:val="20"/>
              </w:rPr>
            </w:pPr>
          </w:p>
        </w:tc>
        <w:tc>
          <w:tcPr>
            <w:tcW w:w="884" w:type="dxa"/>
          </w:tcPr>
          <w:p w14:paraId="4B291793" w14:textId="77777777" w:rsidR="005D1120" w:rsidRPr="00A4164D" w:rsidRDefault="005D1120" w:rsidP="009B211E">
            <w:pPr>
              <w:jc w:val="both"/>
              <w:rPr>
                <w:rFonts w:cs="Arial"/>
                <w:sz w:val="20"/>
                <w:szCs w:val="20"/>
              </w:rPr>
            </w:pPr>
            <w:r w:rsidRPr="00A4164D">
              <w:rPr>
                <w:rFonts w:cs="Arial"/>
                <w:sz w:val="20"/>
                <w:szCs w:val="20"/>
              </w:rPr>
              <w:t>3a.5.1</w:t>
            </w:r>
          </w:p>
        </w:tc>
        <w:tc>
          <w:tcPr>
            <w:tcW w:w="5445" w:type="dxa"/>
          </w:tcPr>
          <w:p w14:paraId="027A2E62" w14:textId="77A91A1B" w:rsidR="005D1120" w:rsidRPr="00A4164D" w:rsidRDefault="005D1120" w:rsidP="009B211E">
            <w:pPr>
              <w:jc w:val="right"/>
              <w:rPr>
                <w:rFonts w:cs="Arial"/>
                <w:sz w:val="20"/>
                <w:szCs w:val="20"/>
              </w:rPr>
            </w:pPr>
            <w:del w:id="379" w:author="Kevin Gregory" w:date="2019-08-28T16:06:00Z">
              <w:r w:rsidRPr="00A4164D" w:rsidDel="00CC0916">
                <w:rPr>
                  <w:rFonts w:cs="Arial"/>
                  <w:sz w:val="20"/>
                  <w:szCs w:val="20"/>
                </w:rPr>
                <w:delText xml:space="preserve">Categories </w:delText>
              </w:r>
            </w:del>
            <w:ins w:id="380" w:author="Kevin Gregory" w:date="2019-08-28T16:06:00Z">
              <w:r w:rsidR="00CC0916">
                <w:rPr>
                  <w:rFonts w:cs="Arial"/>
                  <w:sz w:val="20"/>
                  <w:szCs w:val="20"/>
                </w:rPr>
                <w:t>Categorisation</w:t>
              </w:r>
              <w:r w:rsidR="00CC0916" w:rsidRPr="00A4164D">
                <w:rPr>
                  <w:rFonts w:cs="Arial"/>
                  <w:sz w:val="20"/>
                  <w:szCs w:val="20"/>
                </w:rPr>
                <w:t xml:space="preserve"> </w:t>
              </w:r>
            </w:ins>
            <w:r w:rsidRPr="00A4164D">
              <w:rPr>
                <w:rFonts w:cs="Arial"/>
                <w:sz w:val="20"/>
                <w:szCs w:val="20"/>
              </w:rPr>
              <w:t xml:space="preserve">of </w:t>
            </w:r>
            <w:proofErr w:type="spellStart"/>
            <w:r w:rsidRPr="00A4164D">
              <w:rPr>
                <w:rFonts w:cs="Arial"/>
                <w:sz w:val="20"/>
                <w:szCs w:val="20"/>
              </w:rPr>
              <w:t>AtoN</w:t>
            </w:r>
            <w:proofErr w:type="spellEnd"/>
          </w:p>
        </w:tc>
        <w:tc>
          <w:tcPr>
            <w:tcW w:w="614" w:type="dxa"/>
          </w:tcPr>
          <w:p w14:paraId="2452201F" w14:textId="77777777" w:rsidR="005D1120" w:rsidRPr="00A4164D" w:rsidRDefault="005D1120" w:rsidP="009B211E">
            <w:pPr>
              <w:jc w:val="center"/>
              <w:rPr>
                <w:rFonts w:cs="Arial"/>
                <w:sz w:val="20"/>
                <w:szCs w:val="20"/>
              </w:rPr>
            </w:pPr>
            <w:r>
              <w:rPr>
                <w:rFonts w:cs="Arial"/>
                <w:sz w:val="20"/>
                <w:szCs w:val="20"/>
              </w:rPr>
              <w:t>4</w:t>
            </w:r>
          </w:p>
        </w:tc>
        <w:tc>
          <w:tcPr>
            <w:tcW w:w="2685" w:type="dxa"/>
            <w:vMerge w:val="restart"/>
            <w:vAlign w:val="center"/>
          </w:tcPr>
          <w:p w14:paraId="7DA719C8" w14:textId="77777777" w:rsidR="005D1120" w:rsidRPr="00A4164D" w:rsidRDefault="005D1120" w:rsidP="009B211E">
            <w:pPr>
              <w:rPr>
                <w:rFonts w:cs="Arial"/>
                <w:sz w:val="20"/>
                <w:szCs w:val="20"/>
              </w:rPr>
            </w:pPr>
            <w:r w:rsidRPr="00A4164D">
              <w:rPr>
                <w:rFonts w:cs="Arial"/>
                <w:sz w:val="20"/>
                <w:szCs w:val="20"/>
              </w:rPr>
              <w:t>Availability calculation exercise</w:t>
            </w:r>
            <w:r>
              <w:rPr>
                <w:rFonts w:cs="Arial"/>
                <w:sz w:val="20"/>
                <w:szCs w:val="20"/>
              </w:rPr>
              <w:t xml:space="preserve"> using charted </w:t>
            </w:r>
            <w:proofErr w:type="spellStart"/>
            <w:r>
              <w:rPr>
                <w:rFonts w:cs="Arial"/>
                <w:sz w:val="20"/>
                <w:szCs w:val="20"/>
              </w:rPr>
              <w:t>AtoN</w:t>
            </w:r>
            <w:proofErr w:type="spellEnd"/>
          </w:p>
        </w:tc>
        <w:tc>
          <w:tcPr>
            <w:tcW w:w="2837" w:type="dxa"/>
            <w:vMerge w:val="restart"/>
            <w:vAlign w:val="center"/>
          </w:tcPr>
          <w:p w14:paraId="0E94FA4E" w14:textId="77777777" w:rsidR="005D1120" w:rsidRDefault="005D1120" w:rsidP="009B211E">
            <w:pPr>
              <w:tabs>
                <w:tab w:val="left" w:pos="567"/>
                <w:tab w:val="left" w:pos="1701"/>
                <w:tab w:val="right" w:pos="9639"/>
              </w:tabs>
              <w:spacing w:before="120"/>
              <w:ind w:left="567" w:right="142" w:hanging="567"/>
              <w:jc w:val="both"/>
              <w:rPr>
                <w:rFonts w:cs="Arial"/>
                <w:sz w:val="20"/>
                <w:szCs w:val="20"/>
              </w:rPr>
            </w:pPr>
          </w:p>
          <w:p w14:paraId="04534480" w14:textId="77777777" w:rsidR="005D1120" w:rsidRDefault="005D1120" w:rsidP="009B211E">
            <w:pPr>
              <w:rPr>
                <w:rFonts w:cs="Arial"/>
                <w:sz w:val="20"/>
                <w:szCs w:val="20"/>
              </w:rPr>
            </w:pPr>
          </w:p>
          <w:p w14:paraId="0977A4E4" w14:textId="77777777" w:rsidR="005D1120" w:rsidRPr="001C5C9B" w:rsidRDefault="005D1120" w:rsidP="009B211E">
            <w:pPr>
              <w:rPr>
                <w:rFonts w:cs="Arial"/>
                <w:sz w:val="20"/>
                <w:szCs w:val="20"/>
              </w:rPr>
            </w:pPr>
          </w:p>
        </w:tc>
        <w:tc>
          <w:tcPr>
            <w:tcW w:w="597" w:type="dxa"/>
            <w:vMerge w:val="restart"/>
            <w:vAlign w:val="center"/>
          </w:tcPr>
          <w:p w14:paraId="3812D2C2" w14:textId="77777777" w:rsidR="00705989" w:rsidRDefault="005D1120" w:rsidP="009B211E">
            <w:pPr>
              <w:jc w:val="center"/>
              <w:rPr>
                <w:ins w:id="381" w:author="Kevin Gregory" w:date="2019-08-28T15:41:00Z"/>
                <w:rFonts w:cs="Arial"/>
                <w:sz w:val="20"/>
                <w:szCs w:val="20"/>
              </w:rPr>
            </w:pPr>
            <w:del w:id="382" w:author="Kevin Gregory" w:date="2019-08-28T15:40:00Z">
              <w:r w:rsidDel="00705989">
                <w:rPr>
                  <w:rFonts w:cs="Arial"/>
                  <w:sz w:val="20"/>
                  <w:szCs w:val="20"/>
                </w:rPr>
                <w:delText>45</w:delText>
              </w:r>
            </w:del>
          </w:p>
          <w:p w14:paraId="6D1109A9" w14:textId="539C8E7A" w:rsidR="005D1120" w:rsidRDefault="00705989" w:rsidP="009B211E">
            <w:pPr>
              <w:jc w:val="center"/>
              <w:rPr>
                <w:ins w:id="383" w:author="Kevin Gregory" w:date="2019-08-28T15:40:00Z"/>
                <w:rFonts w:cs="Arial"/>
                <w:sz w:val="20"/>
                <w:szCs w:val="20"/>
              </w:rPr>
            </w:pPr>
            <w:ins w:id="384" w:author="Kevin Gregory" w:date="2019-08-28T15:40:00Z">
              <w:r>
                <w:rPr>
                  <w:rFonts w:cs="Arial"/>
                  <w:sz w:val="20"/>
                  <w:szCs w:val="20"/>
                </w:rPr>
                <w:t>3.4</w:t>
              </w:r>
            </w:ins>
          </w:p>
          <w:p w14:paraId="4DFD6FC1" w14:textId="02773F65" w:rsidR="00705989" w:rsidRPr="00A4164D" w:rsidRDefault="00705989" w:rsidP="009B211E">
            <w:pPr>
              <w:jc w:val="center"/>
              <w:rPr>
                <w:rFonts w:cs="Arial"/>
                <w:sz w:val="20"/>
                <w:szCs w:val="20"/>
              </w:rPr>
            </w:pPr>
            <w:ins w:id="385" w:author="Kevin Gregory" w:date="2019-08-28T15:41:00Z">
              <w:r>
                <w:rPr>
                  <w:rFonts w:cs="Arial"/>
                  <w:sz w:val="20"/>
                  <w:szCs w:val="20"/>
                </w:rPr>
                <w:t>3.5</w:t>
              </w:r>
            </w:ins>
          </w:p>
        </w:tc>
      </w:tr>
      <w:tr w:rsidR="00705989" w:rsidRPr="00A4164D" w14:paraId="5895649E" w14:textId="77777777" w:rsidTr="009B211E">
        <w:trPr>
          <w:jc w:val="center"/>
        </w:trPr>
        <w:tc>
          <w:tcPr>
            <w:tcW w:w="587" w:type="dxa"/>
          </w:tcPr>
          <w:p w14:paraId="580ED1D5" w14:textId="77777777" w:rsidR="005D1120" w:rsidRPr="00A4164D" w:rsidRDefault="005D1120" w:rsidP="009B211E">
            <w:pPr>
              <w:jc w:val="both"/>
              <w:rPr>
                <w:rFonts w:cs="Arial"/>
                <w:sz w:val="20"/>
                <w:szCs w:val="20"/>
              </w:rPr>
            </w:pPr>
          </w:p>
        </w:tc>
        <w:tc>
          <w:tcPr>
            <w:tcW w:w="617" w:type="dxa"/>
          </w:tcPr>
          <w:p w14:paraId="4B94C03B" w14:textId="77777777" w:rsidR="005D1120" w:rsidRPr="00A4164D" w:rsidRDefault="005D1120" w:rsidP="009B211E">
            <w:pPr>
              <w:jc w:val="both"/>
              <w:rPr>
                <w:rFonts w:cs="Arial"/>
                <w:sz w:val="20"/>
                <w:szCs w:val="20"/>
              </w:rPr>
            </w:pPr>
          </w:p>
        </w:tc>
        <w:tc>
          <w:tcPr>
            <w:tcW w:w="884" w:type="dxa"/>
          </w:tcPr>
          <w:p w14:paraId="249F67D5" w14:textId="77777777" w:rsidR="005D1120" w:rsidRPr="00A4164D" w:rsidRDefault="005D1120" w:rsidP="009B211E">
            <w:pPr>
              <w:jc w:val="both"/>
              <w:rPr>
                <w:rFonts w:cs="Arial"/>
                <w:sz w:val="20"/>
                <w:szCs w:val="20"/>
              </w:rPr>
            </w:pPr>
            <w:r w:rsidRPr="00A4164D">
              <w:rPr>
                <w:rFonts w:cs="Arial"/>
                <w:sz w:val="20"/>
                <w:szCs w:val="20"/>
              </w:rPr>
              <w:t>3a.5.2</w:t>
            </w:r>
          </w:p>
        </w:tc>
        <w:tc>
          <w:tcPr>
            <w:tcW w:w="5445" w:type="dxa"/>
          </w:tcPr>
          <w:p w14:paraId="125F2C66" w14:textId="77777777" w:rsidR="005D1120" w:rsidRPr="00A4164D" w:rsidRDefault="005D1120" w:rsidP="009B211E">
            <w:pPr>
              <w:jc w:val="right"/>
              <w:rPr>
                <w:rFonts w:cs="Arial"/>
                <w:sz w:val="20"/>
                <w:szCs w:val="20"/>
              </w:rPr>
            </w:pPr>
            <w:r>
              <w:rPr>
                <w:rFonts w:cs="Arial"/>
                <w:sz w:val="20"/>
                <w:szCs w:val="20"/>
              </w:rPr>
              <w:t>Availability; down-time and outages</w:t>
            </w:r>
          </w:p>
        </w:tc>
        <w:tc>
          <w:tcPr>
            <w:tcW w:w="614" w:type="dxa"/>
            <w:vMerge w:val="restart"/>
            <w:vAlign w:val="center"/>
          </w:tcPr>
          <w:p w14:paraId="68370C9C" w14:textId="77777777" w:rsidR="005D1120" w:rsidRPr="00A4164D" w:rsidRDefault="005D1120" w:rsidP="009B211E">
            <w:pPr>
              <w:jc w:val="center"/>
              <w:rPr>
                <w:rFonts w:cs="Arial"/>
                <w:sz w:val="20"/>
                <w:szCs w:val="20"/>
              </w:rPr>
            </w:pPr>
            <w:r>
              <w:rPr>
                <w:rFonts w:cs="Arial"/>
                <w:sz w:val="20"/>
                <w:szCs w:val="20"/>
              </w:rPr>
              <w:t>3</w:t>
            </w:r>
          </w:p>
        </w:tc>
        <w:tc>
          <w:tcPr>
            <w:tcW w:w="2685" w:type="dxa"/>
            <w:vMerge/>
          </w:tcPr>
          <w:p w14:paraId="22EBA86C" w14:textId="77777777" w:rsidR="005D1120" w:rsidRPr="00A4164D" w:rsidRDefault="005D1120" w:rsidP="009B211E">
            <w:pPr>
              <w:rPr>
                <w:rFonts w:cs="Arial"/>
                <w:sz w:val="20"/>
                <w:szCs w:val="20"/>
              </w:rPr>
            </w:pPr>
          </w:p>
        </w:tc>
        <w:tc>
          <w:tcPr>
            <w:tcW w:w="2837" w:type="dxa"/>
            <w:vMerge/>
          </w:tcPr>
          <w:p w14:paraId="45A8F25A"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7D664C98" w14:textId="77777777" w:rsidR="005D1120" w:rsidRPr="00A4164D" w:rsidRDefault="005D1120" w:rsidP="009B211E">
            <w:pPr>
              <w:jc w:val="center"/>
              <w:rPr>
                <w:rFonts w:cs="Arial"/>
                <w:sz w:val="20"/>
                <w:szCs w:val="20"/>
              </w:rPr>
            </w:pPr>
          </w:p>
        </w:tc>
      </w:tr>
      <w:tr w:rsidR="00705989" w:rsidRPr="00A4164D" w14:paraId="3ACDB0A5" w14:textId="77777777" w:rsidTr="009B211E">
        <w:trPr>
          <w:jc w:val="center"/>
        </w:trPr>
        <w:tc>
          <w:tcPr>
            <w:tcW w:w="587" w:type="dxa"/>
          </w:tcPr>
          <w:p w14:paraId="7641F5E9" w14:textId="77777777" w:rsidR="005D1120" w:rsidRPr="00A4164D" w:rsidRDefault="005D1120" w:rsidP="009B211E">
            <w:pPr>
              <w:jc w:val="both"/>
              <w:rPr>
                <w:rFonts w:cs="Arial"/>
                <w:sz w:val="20"/>
                <w:szCs w:val="20"/>
              </w:rPr>
            </w:pPr>
          </w:p>
        </w:tc>
        <w:tc>
          <w:tcPr>
            <w:tcW w:w="617" w:type="dxa"/>
          </w:tcPr>
          <w:p w14:paraId="5B83D6CA" w14:textId="77777777" w:rsidR="005D1120" w:rsidRPr="00A4164D" w:rsidRDefault="005D1120" w:rsidP="009B211E">
            <w:pPr>
              <w:jc w:val="both"/>
              <w:rPr>
                <w:rFonts w:cs="Arial"/>
                <w:sz w:val="20"/>
                <w:szCs w:val="20"/>
              </w:rPr>
            </w:pPr>
          </w:p>
        </w:tc>
        <w:tc>
          <w:tcPr>
            <w:tcW w:w="884" w:type="dxa"/>
          </w:tcPr>
          <w:p w14:paraId="6BD3F9FE" w14:textId="77777777" w:rsidR="005D1120" w:rsidRPr="00A4164D" w:rsidRDefault="005D1120" w:rsidP="009B211E">
            <w:pPr>
              <w:jc w:val="both"/>
              <w:rPr>
                <w:rFonts w:cs="Arial"/>
                <w:sz w:val="20"/>
                <w:szCs w:val="20"/>
              </w:rPr>
            </w:pPr>
            <w:r w:rsidRPr="00A4164D">
              <w:rPr>
                <w:rFonts w:cs="Arial"/>
                <w:sz w:val="20"/>
                <w:szCs w:val="20"/>
              </w:rPr>
              <w:t>3a.5.3</w:t>
            </w:r>
          </w:p>
        </w:tc>
        <w:tc>
          <w:tcPr>
            <w:tcW w:w="5445" w:type="dxa"/>
          </w:tcPr>
          <w:p w14:paraId="3E2A73B8" w14:textId="77777777" w:rsidR="005D1120" w:rsidRDefault="005D1120" w:rsidP="009B211E">
            <w:pPr>
              <w:jc w:val="right"/>
              <w:rPr>
                <w:rFonts w:cs="Arial"/>
                <w:sz w:val="20"/>
                <w:szCs w:val="20"/>
              </w:rPr>
            </w:pPr>
            <w:r>
              <w:rPr>
                <w:rFonts w:cs="Arial"/>
                <w:sz w:val="20"/>
                <w:szCs w:val="20"/>
              </w:rPr>
              <w:t>Failures and faults</w:t>
            </w:r>
          </w:p>
        </w:tc>
        <w:tc>
          <w:tcPr>
            <w:tcW w:w="614" w:type="dxa"/>
            <w:vMerge/>
          </w:tcPr>
          <w:p w14:paraId="7DA629CA" w14:textId="77777777" w:rsidR="005D1120" w:rsidRPr="00A4164D" w:rsidRDefault="005D1120" w:rsidP="009B211E">
            <w:pPr>
              <w:jc w:val="center"/>
              <w:rPr>
                <w:rFonts w:cs="Arial"/>
                <w:sz w:val="20"/>
                <w:szCs w:val="20"/>
              </w:rPr>
            </w:pPr>
          </w:p>
        </w:tc>
        <w:tc>
          <w:tcPr>
            <w:tcW w:w="2685" w:type="dxa"/>
            <w:vMerge/>
          </w:tcPr>
          <w:p w14:paraId="6A9E2351" w14:textId="77777777" w:rsidR="005D1120" w:rsidRPr="00A4164D" w:rsidRDefault="005D1120" w:rsidP="009B211E">
            <w:pPr>
              <w:rPr>
                <w:rFonts w:cs="Arial"/>
                <w:sz w:val="20"/>
                <w:szCs w:val="20"/>
              </w:rPr>
            </w:pPr>
          </w:p>
        </w:tc>
        <w:tc>
          <w:tcPr>
            <w:tcW w:w="2837" w:type="dxa"/>
            <w:vMerge/>
          </w:tcPr>
          <w:p w14:paraId="4FBDBADC"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3CB65AFF" w14:textId="77777777" w:rsidR="005D1120" w:rsidRPr="00A4164D" w:rsidRDefault="005D1120" w:rsidP="009B211E">
            <w:pPr>
              <w:jc w:val="center"/>
              <w:rPr>
                <w:rFonts w:cs="Arial"/>
                <w:sz w:val="20"/>
                <w:szCs w:val="20"/>
              </w:rPr>
            </w:pPr>
          </w:p>
        </w:tc>
      </w:tr>
      <w:tr w:rsidR="00705989" w:rsidRPr="00A4164D" w14:paraId="158C4120" w14:textId="77777777" w:rsidTr="009B211E">
        <w:trPr>
          <w:jc w:val="center"/>
        </w:trPr>
        <w:tc>
          <w:tcPr>
            <w:tcW w:w="587" w:type="dxa"/>
          </w:tcPr>
          <w:p w14:paraId="7FFE72C5" w14:textId="77777777" w:rsidR="005D1120" w:rsidRPr="00A4164D" w:rsidRDefault="005D1120" w:rsidP="009B211E">
            <w:pPr>
              <w:jc w:val="both"/>
              <w:rPr>
                <w:rFonts w:cs="Arial"/>
                <w:sz w:val="20"/>
                <w:szCs w:val="20"/>
              </w:rPr>
            </w:pPr>
          </w:p>
        </w:tc>
        <w:tc>
          <w:tcPr>
            <w:tcW w:w="617" w:type="dxa"/>
          </w:tcPr>
          <w:p w14:paraId="5F85DEAF" w14:textId="77777777" w:rsidR="005D1120" w:rsidRPr="00A4164D" w:rsidRDefault="005D1120" w:rsidP="009B211E">
            <w:pPr>
              <w:jc w:val="both"/>
              <w:rPr>
                <w:rFonts w:cs="Arial"/>
                <w:sz w:val="20"/>
                <w:szCs w:val="20"/>
              </w:rPr>
            </w:pPr>
          </w:p>
        </w:tc>
        <w:tc>
          <w:tcPr>
            <w:tcW w:w="884" w:type="dxa"/>
          </w:tcPr>
          <w:p w14:paraId="2DBCC7CD" w14:textId="77777777" w:rsidR="005D1120" w:rsidRPr="00A4164D" w:rsidRDefault="005D1120" w:rsidP="009B211E">
            <w:pPr>
              <w:jc w:val="both"/>
              <w:rPr>
                <w:rFonts w:cs="Arial"/>
                <w:sz w:val="20"/>
                <w:szCs w:val="20"/>
              </w:rPr>
            </w:pPr>
            <w:r w:rsidRPr="00A4164D">
              <w:rPr>
                <w:rFonts w:cs="Arial"/>
                <w:sz w:val="20"/>
                <w:szCs w:val="20"/>
              </w:rPr>
              <w:t>3a.5.4</w:t>
            </w:r>
          </w:p>
        </w:tc>
        <w:tc>
          <w:tcPr>
            <w:tcW w:w="5445" w:type="dxa"/>
          </w:tcPr>
          <w:p w14:paraId="3E49D059" w14:textId="77777777" w:rsidR="005D1120" w:rsidRPr="00A4164D" w:rsidRDefault="005D1120" w:rsidP="009B211E">
            <w:pPr>
              <w:jc w:val="right"/>
              <w:rPr>
                <w:rFonts w:cs="Arial"/>
                <w:sz w:val="20"/>
                <w:szCs w:val="20"/>
              </w:rPr>
            </w:pPr>
            <w:r w:rsidRPr="00A4164D">
              <w:rPr>
                <w:rFonts w:cs="Arial"/>
                <w:sz w:val="20"/>
                <w:szCs w:val="20"/>
              </w:rPr>
              <w:t>Continuity</w:t>
            </w:r>
          </w:p>
        </w:tc>
        <w:tc>
          <w:tcPr>
            <w:tcW w:w="614" w:type="dxa"/>
          </w:tcPr>
          <w:p w14:paraId="30CACE1C" w14:textId="77777777" w:rsidR="005D1120" w:rsidRPr="00A4164D" w:rsidRDefault="005D1120" w:rsidP="009B211E">
            <w:pPr>
              <w:jc w:val="center"/>
              <w:rPr>
                <w:rFonts w:cs="Arial"/>
                <w:sz w:val="20"/>
                <w:szCs w:val="20"/>
              </w:rPr>
            </w:pPr>
            <w:r>
              <w:rPr>
                <w:rFonts w:cs="Arial"/>
                <w:sz w:val="20"/>
                <w:szCs w:val="20"/>
              </w:rPr>
              <w:t>1</w:t>
            </w:r>
          </w:p>
        </w:tc>
        <w:tc>
          <w:tcPr>
            <w:tcW w:w="2685" w:type="dxa"/>
            <w:vMerge/>
          </w:tcPr>
          <w:p w14:paraId="6F51D199" w14:textId="77777777" w:rsidR="005D1120" w:rsidRPr="00A4164D" w:rsidRDefault="005D1120" w:rsidP="009B211E">
            <w:pPr>
              <w:rPr>
                <w:rFonts w:cs="Arial"/>
                <w:sz w:val="20"/>
                <w:szCs w:val="20"/>
              </w:rPr>
            </w:pPr>
          </w:p>
        </w:tc>
        <w:tc>
          <w:tcPr>
            <w:tcW w:w="2837" w:type="dxa"/>
            <w:vMerge/>
          </w:tcPr>
          <w:p w14:paraId="30E2DB16"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09FBA241" w14:textId="77777777" w:rsidR="005D1120" w:rsidRPr="00A4164D" w:rsidRDefault="005D1120" w:rsidP="009B211E">
            <w:pPr>
              <w:jc w:val="center"/>
              <w:rPr>
                <w:rFonts w:cs="Arial"/>
                <w:sz w:val="20"/>
                <w:szCs w:val="20"/>
              </w:rPr>
            </w:pPr>
          </w:p>
        </w:tc>
      </w:tr>
      <w:tr w:rsidR="00705989" w:rsidRPr="00A4164D" w14:paraId="7C22B1F4" w14:textId="77777777" w:rsidTr="009B211E">
        <w:trPr>
          <w:jc w:val="center"/>
        </w:trPr>
        <w:tc>
          <w:tcPr>
            <w:tcW w:w="587" w:type="dxa"/>
          </w:tcPr>
          <w:p w14:paraId="40AB343A" w14:textId="77777777" w:rsidR="005D1120" w:rsidRPr="00A4164D" w:rsidRDefault="005D1120" w:rsidP="009B211E">
            <w:pPr>
              <w:jc w:val="both"/>
              <w:rPr>
                <w:rFonts w:cs="Arial"/>
                <w:sz w:val="20"/>
                <w:szCs w:val="20"/>
              </w:rPr>
            </w:pPr>
          </w:p>
        </w:tc>
        <w:tc>
          <w:tcPr>
            <w:tcW w:w="617" w:type="dxa"/>
          </w:tcPr>
          <w:p w14:paraId="02FF797A" w14:textId="77777777" w:rsidR="005D1120" w:rsidRPr="00A4164D" w:rsidRDefault="005D1120" w:rsidP="009B211E">
            <w:pPr>
              <w:jc w:val="both"/>
              <w:rPr>
                <w:rFonts w:cs="Arial"/>
                <w:sz w:val="20"/>
                <w:szCs w:val="20"/>
              </w:rPr>
            </w:pPr>
          </w:p>
        </w:tc>
        <w:tc>
          <w:tcPr>
            <w:tcW w:w="884" w:type="dxa"/>
          </w:tcPr>
          <w:p w14:paraId="1DE40015" w14:textId="77777777" w:rsidR="005D1120" w:rsidRPr="00A4164D" w:rsidRDefault="005D1120" w:rsidP="009B211E">
            <w:pPr>
              <w:jc w:val="both"/>
              <w:rPr>
                <w:rFonts w:cs="Arial"/>
                <w:sz w:val="20"/>
                <w:szCs w:val="20"/>
              </w:rPr>
            </w:pPr>
            <w:r w:rsidRPr="00A4164D">
              <w:rPr>
                <w:rFonts w:cs="Arial"/>
                <w:sz w:val="20"/>
                <w:szCs w:val="20"/>
              </w:rPr>
              <w:t>3a.5.6</w:t>
            </w:r>
          </w:p>
        </w:tc>
        <w:tc>
          <w:tcPr>
            <w:tcW w:w="5445" w:type="dxa"/>
          </w:tcPr>
          <w:p w14:paraId="4EE3F967" w14:textId="76DE8FE2" w:rsidR="005D1120" w:rsidRPr="00A4164D" w:rsidRDefault="005D1120" w:rsidP="009B211E">
            <w:pPr>
              <w:jc w:val="right"/>
              <w:rPr>
                <w:rFonts w:cs="Arial"/>
                <w:sz w:val="20"/>
                <w:szCs w:val="20"/>
              </w:rPr>
            </w:pPr>
            <w:r w:rsidRPr="00A4164D">
              <w:rPr>
                <w:rFonts w:cs="Arial"/>
                <w:sz w:val="20"/>
                <w:szCs w:val="20"/>
              </w:rPr>
              <w:t xml:space="preserve">Availability of </w:t>
            </w:r>
            <w:r>
              <w:rPr>
                <w:rFonts w:cs="Arial"/>
                <w:sz w:val="20"/>
                <w:szCs w:val="20"/>
              </w:rPr>
              <w:t xml:space="preserve">short-range </w:t>
            </w:r>
            <w:del w:id="386" w:author="Kevin Gregory" w:date="2019-08-28T16:06:00Z">
              <w:r w:rsidDel="00CC0916">
                <w:rPr>
                  <w:rFonts w:cs="Arial"/>
                  <w:sz w:val="20"/>
                  <w:szCs w:val="20"/>
                </w:rPr>
                <w:delText>visual</w:delText>
              </w:r>
              <w:r w:rsidRPr="00A4164D" w:rsidDel="00CC0916">
                <w:rPr>
                  <w:rFonts w:cs="Arial"/>
                  <w:sz w:val="20"/>
                  <w:szCs w:val="20"/>
                </w:rPr>
                <w:delText xml:space="preserve"> </w:delText>
              </w:r>
            </w:del>
            <w:proofErr w:type="spellStart"/>
            <w:r w:rsidRPr="00A4164D">
              <w:rPr>
                <w:rFonts w:cs="Arial"/>
                <w:sz w:val="20"/>
                <w:szCs w:val="20"/>
              </w:rPr>
              <w:t>AtoN</w:t>
            </w:r>
            <w:proofErr w:type="spellEnd"/>
          </w:p>
        </w:tc>
        <w:tc>
          <w:tcPr>
            <w:tcW w:w="614" w:type="dxa"/>
            <w:vMerge w:val="restart"/>
            <w:vAlign w:val="center"/>
          </w:tcPr>
          <w:p w14:paraId="1AE3B1BF" w14:textId="77777777" w:rsidR="005D1120" w:rsidRPr="00A4164D" w:rsidRDefault="005D1120" w:rsidP="009B211E">
            <w:pPr>
              <w:jc w:val="center"/>
              <w:rPr>
                <w:rFonts w:cs="Arial"/>
                <w:sz w:val="20"/>
                <w:szCs w:val="20"/>
              </w:rPr>
            </w:pPr>
            <w:r>
              <w:rPr>
                <w:rFonts w:cs="Arial"/>
                <w:sz w:val="20"/>
                <w:szCs w:val="20"/>
              </w:rPr>
              <w:t>4</w:t>
            </w:r>
          </w:p>
        </w:tc>
        <w:tc>
          <w:tcPr>
            <w:tcW w:w="2685" w:type="dxa"/>
            <w:vMerge/>
          </w:tcPr>
          <w:p w14:paraId="2C26B13F" w14:textId="77777777" w:rsidR="005D1120" w:rsidRPr="00A4164D" w:rsidRDefault="005D1120" w:rsidP="009B211E">
            <w:pPr>
              <w:rPr>
                <w:rFonts w:cs="Arial"/>
                <w:sz w:val="20"/>
                <w:szCs w:val="20"/>
              </w:rPr>
            </w:pPr>
          </w:p>
        </w:tc>
        <w:tc>
          <w:tcPr>
            <w:tcW w:w="2837" w:type="dxa"/>
            <w:vMerge/>
          </w:tcPr>
          <w:p w14:paraId="636A94F4"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0AE13108" w14:textId="77777777" w:rsidR="005D1120" w:rsidRPr="00A4164D" w:rsidRDefault="005D1120" w:rsidP="009B211E">
            <w:pPr>
              <w:jc w:val="center"/>
              <w:rPr>
                <w:rFonts w:cs="Arial"/>
                <w:sz w:val="20"/>
                <w:szCs w:val="20"/>
              </w:rPr>
            </w:pPr>
          </w:p>
        </w:tc>
      </w:tr>
      <w:tr w:rsidR="00705989" w:rsidRPr="00A4164D" w14:paraId="28D4213B" w14:textId="77777777" w:rsidTr="009B211E">
        <w:trPr>
          <w:jc w:val="center"/>
        </w:trPr>
        <w:tc>
          <w:tcPr>
            <w:tcW w:w="587" w:type="dxa"/>
          </w:tcPr>
          <w:p w14:paraId="5A11EABB" w14:textId="77777777" w:rsidR="005D1120" w:rsidRPr="00A4164D" w:rsidRDefault="005D1120" w:rsidP="009B211E">
            <w:pPr>
              <w:jc w:val="both"/>
              <w:rPr>
                <w:rFonts w:cs="Arial"/>
                <w:sz w:val="20"/>
                <w:szCs w:val="20"/>
              </w:rPr>
            </w:pPr>
          </w:p>
        </w:tc>
        <w:tc>
          <w:tcPr>
            <w:tcW w:w="617" w:type="dxa"/>
          </w:tcPr>
          <w:p w14:paraId="7C66E2F8" w14:textId="77777777" w:rsidR="005D1120" w:rsidRPr="00A4164D" w:rsidRDefault="005D1120" w:rsidP="009B211E">
            <w:pPr>
              <w:jc w:val="both"/>
              <w:rPr>
                <w:rFonts w:cs="Arial"/>
                <w:sz w:val="20"/>
                <w:szCs w:val="20"/>
              </w:rPr>
            </w:pPr>
          </w:p>
        </w:tc>
        <w:tc>
          <w:tcPr>
            <w:tcW w:w="884" w:type="dxa"/>
          </w:tcPr>
          <w:p w14:paraId="121E3889" w14:textId="77777777" w:rsidR="005D1120" w:rsidRPr="00A4164D" w:rsidRDefault="005D1120" w:rsidP="009B211E">
            <w:pPr>
              <w:jc w:val="both"/>
              <w:rPr>
                <w:rFonts w:cs="Arial"/>
                <w:sz w:val="20"/>
                <w:szCs w:val="20"/>
              </w:rPr>
            </w:pPr>
          </w:p>
        </w:tc>
        <w:tc>
          <w:tcPr>
            <w:tcW w:w="5445" w:type="dxa"/>
          </w:tcPr>
          <w:p w14:paraId="2C6B9DBD" w14:textId="6477932C" w:rsidR="005D1120" w:rsidRPr="00A4164D" w:rsidRDefault="005D1120" w:rsidP="009B211E">
            <w:pPr>
              <w:jc w:val="right"/>
              <w:rPr>
                <w:rFonts w:cs="Arial"/>
                <w:sz w:val="20"/>
                <w:szCs w:val="20"/>
              </w:rPr>
            </w:pPr>
            <w:del w:id="387" w:author="Kevin Gregory" w:date="2019-08-28T16:06:00Z">
              <w:r w:rsidRPr="00A4164D" w:rsidDel="00CC0916">
                <w:rPr>
                  <w:rFonts w:cs="Arial"/>
                  <w:sz w:val="20"/>
                  <w:szCs w:val="20"/>
                </w:rPr>
                <w:delText xml:space="preserve">Availability of </w:delText>
              </w:r>
              <w:r w:rsidDel="00CC0916">
                <w:rPr>
                  <w:rFonts w:cs="Arial"/>
                  <w:sz w:val="20"/>
                  <w:szCs w:val="20"/>
                </w:rPr>
                <w:delText>short-range r</w:delText>
              </w:r>
              <w:r w:rsidRPr="00A4164D" w:rsidDel="00CC0916">
                <w:rPr>
                  <w:rFonts w:cs="Arial"/>
                  <w:sz w:val="20"/>
                  <w:szCs w:val="20"/>
                </w:rPr>
                <w:delText>adio AtoN including AIS</w:delText>
              </w:r>
            </w:del>
          </w:p>
        </w:tc>
        <w:tc>
          <w:tcPr>
            <w:tcW w:w="614" w:type="dxa"/>
            <w:vMerge/>
          </w:tcPr>
          <w:p w14:paraId="378F1774" w14:textId="77777777" w:rsidR="005D1120" w:rsidRPr="00A4164D" w:rsidRDefault="005D1120" w:rsidP="009B211E">
            <w:pPr>
              <w:jc w:val="center"/>
              <w:rPr>
                <w:rFonts w:cs="Arial"/>
                <w:sz w:val="20"/>
                <w:szCs w:val="20"/>
              </w:rPr>
            </w:pPr>
          </w:p>
        </w:tc>
        <w:tc>
          <w:tcPr>
            <w:tcW w:w="2685" w:type="dxa"/>
            <w:vMerge/>
          </w:tcPr>
          <w:p w14:paraId="07839509" w14:textId="77777777" w:rsidR="005D1120" w:rsidRPr="00A4164D" w:rsidRDefault="005D1120" w:rsidP="009B211E">
            <w:pPr>
              <w:rPr>
                <w:rFonts w:cs="Arial"/>
                <w:sz w:val="20"/>
                <w:szCs w:val="20"/>
              </w:rPr>
            </w:pPr>
          </w:p>
        </w:tc>
        <w:tc>
          <w:tcPr>
            <w:tcW w:w="2837" w:type="dxa"/>
            <w:vMerge/>
          </w:tcPr>
          <w:p w14:paraId="5DF93037" w14:textId="77777777" w:rsidR="005D1120" w:rsidRPr="00A4164D" w:rsidRDefault="005D1120" w:rsidP="009B211E">
            <w:pPr>
              <w:tabs>
                <w:tab w:val="left" w:pos="567"/>
                <w:tab w:val="left" w:pos="1701"/>
                <w:tab w:val="right" w:pos="9639"/>
              </w:tabs>
              <w:spacing w:before="120"/>
              <w:ind w:left="567" w:right="142" w:hanging="567"/>
              <w:jc w:val="both"/>
              <w:rPr>
                <w:rFonts w:cs="Arial"/>
                <w:sz w:val="20"/>
                <w:szCs w:val="20"/>
              </w:rPr>
            </w:pPr>
          </w:p>
        </w:tc>
        <w:tc>
          <w:tcPr>
            <w:tcW w:w="597" w:type="dxa"/>
            <w:vMerge/>
          </w:tcPr>
          <w:p w14:paraId="3BBBA5CB" w14:textId="77777777" w:rsidR="005D1120" w:rsidRPr="00A4164D" w:rsidRDefault="005D1120" w:rsidP="009B211E">
            <w:pPr>
              <w:jc w:val="center"/>
              <w:rPr>
                <w:rFonts w:cs="Arial"/>
                <w:sz w:val="20"/>
                <w:szCs w:val="20"/>
              </w:rPr>
            </w:pPr>
          </w:p>
        </w:tc>
      </w:tr>
      <w:tr w:rsidR="005D1120" w:rsidRPr="00A4164D" w14:paraId="6100BAC3" w14:textId="77777777" w:rsidTr="009B211E">
        <w:trPr>
          <w:jc w:val="center"/>
        </w:trPr>
        <w:tc>
          <w:tcPr>
            <w:tcW w:w="587" w:type="dxa"/>
          </w:tcPr>
          <w:p w14:paraId="6D0BAF05" w14:textId="77777777" w:rsidR="005D1120" w:rsidRPr="00A4164D" w:rsidRDefault="005D1120" w:rsidP="009B211E">
            <w:pPr>
              <w:jc w:val="both"/>
              <w:rPr>
                <w:rFonts w:cs="Arial"/>
                <w:sz w:val="20"/>
                <w:szCs w:val="20"/>
              </w:rPr>
            </w:pPr>
          </w:p>
        </w:tc>
        <w:tc>
          <w:tcPr>
            <w:tcW w:w="617" w:type="dxa"/>
          </w:tcPr>
          <w:p w14:paraId="744643CE" w14:textId="77777777" w:rsidR="005D1120" w:rsidRPr="00A4164D" w:rsidRDefault="005D1120" w:rsidP="009B211E">
            <w:pPr>
              <w:jc w:val="both"/>
              <w:rPr>
                <w:rFonts w:cs="Arial"/>
                <w:b/>
                <w:sz w:val="20"/>
                <w:szCs w:val="20"/>
              </w:rPr>
            </w:pPr>
            <w:r w:rsidRPr="00A4164D">
              <w:rPr>
                <w:rFonts w:cs="Arial"/>
                <w:b/>
                <w:sz w:val="20"/>
                <w:szCs w:val="20"/>
              </w:rPr>
              <w:t>3a.6</w:t>
            </w:r>
          </w:p>
        </w:tc>
        <w:tc>
          <w:tcPr>
            <w:tcW w:w="884" w:type="dxa"/>
            <w:shd w:val="clear" w:color="auto" w:fill="D9D9D9" w:themeFill="background1" w:themeFillShade="D9"/>
          </w:tcPr>
          <w:p w14:paraId="46A432BE" w14:textId="77777777" w:rsidR="005D1120" w:rsidRPr="00A4164D" w:rsidRDefault="005D1120" w:rsidP="009B211E">
            <w:pPr>
              <w:jc w:val="both"/>
              <w:rPr>
                <w:rFonts w:cs="Arial"/>
                <w:sz w:val="20"/>
                <w:szCs w:val="20"/>
              </w:rPr>
            </w:pPr>
          </w:p>
        </w:tc>
        <w:tc>
          <w:tcPr>
            <w:tcW w:w="5445" w:type="dxa"/>
          </w:tcPr>
          <w:p w14:paraId="243B7512" w14:textId="77777777" w:rsidR="005D1120" w:rsidRPr="00A4164D" w:rsidRDefault="005D1120" w:rsidP="009B211E">
            <w:pPr>
              <w:rPr>
                <w:rFonts w:cs="Arial"/>
                <w:b/>
                <w:sz w:val="20"/>
                <w:szCs w:val="20"/>
              </w:rPr>
            </w:pPr>
            <w:r w:rsidRPr="00A4164D">
              <w:rPr>
                <w:rFonts w:cs="Arial"/>
                <w:b/>
                <w:sz w:val="20"/>
                <w:szCs w:val="20"/>
              </w:rPr>
              <w:t>Reviews and Planning</w:t>
            </w:r>
          </w:p>
        </w:tc>
        <w:tc>
          <w:tcPr>
            <w:tcW w:w="6733" w:type="dxa"/>
            <w:gridSpan w:val="4"/>
            <w:shd w:val="clear" w:color="auto" w:fill="D9D9D9" w:themeFill="background1" w:themeFillShade="D9"/>
          </w:tcPr>
          <w:p w14:paraId="18070969" w14:textId="77777777" w:rsidR="005D1120" w:rsidRPr="00A4164D" w:rsidRDefault="005D1120" w:rsidP="009B211E">
            <w:pPr>
              <w:jc w:val="center"/>
              <w:rPr>
                <w:rFonts w:cs="Arial"/>
                <w:sz w:val="20"/>
                <w:szCs w:val="20"/>
              </w:rPr>
            </w:pPr>
          </w:p>
        </w:tc>
      </w:tr>
      <w:tr w:rsidR="00705989" w:rsidRPr="00A4164D" w14:paraId="124A7C7B" w14:textId="77777777" w:rsidTr="009B211E">
        <w:trPr>
          <w:jc w:val="center"/>
        </w:trPr>
        <w:tc>
          <w:tcPr>
            <w:tcW w:w="587" w:type="dxa"/>
          </w:tcPr>
          <w:p w14:paraId="7409BED3" w14:textId="77777777" w:rsidR="005D1120" w:rsidRPr="00A4164D" w:rsidRDefault="005D1120" w:rsidP="009B211E">
            <w:pPr>
              <w:jc w:val="both"/>
              <w:rPr>
                <w:rFonts w:cs="Arial"/>
                <w:sz w:val="20"/>
                <w:szCs w:val="20"/>
              </w:rPr>
            </w:pPr>
          </w:p>
        </w:tc>
        <w:tc>
          <w:tcPr>
            <w:tcW w:w="617" w:type="dxa"/>
          </w:tcPr>
          <w:p w14:paraId="34EAABC0" w14:textId="77777777" w:rsidR="005D1120" w:rsidRPr="00A4164D" w:rsidRDefault="005D1120" w:rsidP="009B211E">
            <w:pPr>
              <w:jc w:val="both"/>
              <w:rPr>
                <w:rFonts w:cs="Arial"/>
                <w:sz w:val="20"/>
                <w:szCs w:val="20"/>
              </w:rPr>
            </w:pPr>
          </w:p>
        </w:tc>
        <w:tc>
          <w:tcPr>
            <w:tcW w:w="884" w:type="dxa"/>
          </w:tcPr>
          <w:p w14:paraId="29CBAB69" w14:textId="77777777" w:rsidR="005D1120" w:rsidRPr="00A4164D" w:rsidRDefault="005D1120" w:rsidP="009B211E">
            <w:pPr>
              <w:jc w:val="both"/>
              <w:rPr>
                <w:rFonts w:cs="Arial"/>
                <w:sz w:val="20"/>
                <w:szCs w:val="20"/>
              </w:rPr>
            </w:pPr>
            <w:r w:rsidRPr="00A4164D">
              <w:rPr>
                <w:rFonts w:cs="Arial"/>
                <w:sz w:val="20"/>
                <w:szCs w:val="20"/>
              </w:rPr>
              <w:t>3a.6.1</w:t>
            </w:r>
          </w:p>
        </w:tc>
        <w:tc>
          <w:tcPr>
            <w:tcW w:w="5445" w:type="dxa"/>
          </w:tcPr>
          <w:p w14:paraId="057B99A3" w14:textId="0CC92551" w:rsidR="005D1120" w:rsidRPr="00A4164D" w:rsidRDefault="00CC0916" w:rsidP="009B211E">
            <w:pPr>
              <w:jc w:val="right"/>
              <w:rPr>
                <w:rFonts w:cs="Arial"/>
                <w:sz w:val="20"/>
                <w:szCs w:val="20"/>
              </w:rPr>
            </w:pPr>
            <w:ins w:id="388" w:author="Kevin Gregory" w:date="2019-08-28T16:04:00Z">
              <w:r>
                <w:rPr>
                  <w:rFonts w:cs="Arial"/>
                  <w:sz w:val="20"/>
                  <w:szCs w:val="20"/>
                </w:rPr>
                <w:t>Strategic and operational planning</w:t>
              </w:r>
            </w:ins>
            <w:del w:id="389" w:author="Kevin Gregory" w:date="2019-08-28T16:04:00Z">
              <w:r w:rsidR="005D1120" w:rsidRPr="00A4164D" w:rsidDel="00CC0916">
                <w:rPr>
                  <w:rFonts w:cs="Arial"/>
                  <w:sz w:val="20"/>
                  <w:szCs w:val="20"/>
                </w:rPr>
                <w:delText>The Strategic Plan</w:delText>
              </w:r>
            </w:del>
          </w:p>
        </w:tc>
        <w:tc>
          <w:tcPr>
            <w:tcW w:w="614" w:type="dxa"/>
            <w:vMerge w:val="restart"/>
            <w:vAlign w:val="center"/>
          </w:tcPr>
          <w:p w14:paraId="71C1C86C" w14:textId="77777777" w:rsidR="005D1120" w:rsidRPr="00A4164D" w:rsidRDefault="005D1120" w:rsidP="009B211E">
            <w:pPr>
              <w:jc w:val="center"/>
              <w:rPr>
                <w:rFonts w:cs="Arial"/>
                <w:sz w:val="20"/>
                <w:szCs w:val="20"/>
              </w:rPr>
            </w:pPr>
            <w:r w:rsidRPr="00A4164D">
              <w:rPr>
                <w:rFonts w:cs="Arial"/>
                <w:sz w:val="20"/>
                <w:szCs w:val="20"/>
              </w:rPr>
              <w:t>2</w:t>
            </w:r>
          </w:p>
          <w:p w14:paraId="3232B8A4" w14:textId="77777777" w:rsidR="005D1120" w:rsidRPr="00A4164D" w:rsidRDefault="005D1120" w:rsidP="009B211E">
            <w:pPr>
              <w:jc w:val="center"/>
              <w:rPr>
                <w:rFonts w:cs="Arial"/>
                <w:sz w:val="20"/>
                <w:szCs w:val="20"/>
              </w:rPr>
            </w:pPr>
          </w:p>
        </w:tc>
        <w:tc>
          <w:tcPr>
            <w:tcW w:w="2685" w:type="dxa"/>
            <w:vMerge w:val="restart"/>
          </w:tcPr>
          <w:p w14:paraId="5EE24A83" w14:textId="77777777" w:rsidR="005D1120" w:rsidRPr="00A4164D" w:rsidRDefault="005D1120" w:rsidP="009B211E">
            <w:pPr>
              <w:rPr>
                <w:rFonts w:cs="Arial"/>
                <w:sz w:val="20"/>
                <w:szCs w:val="20"/>
              </w:rPr>
            </w:pPr>
            <w:r w:rsidRPr="00A4164D">
              <w:rPr>
                <w:rFonts w:cs="Arial"/>
                <w:sz w:val="20"/>
                <w:szCs w:val="20"/>
              </w:rPr>
              <w:t>Visit organisation with operational GIS</w:t>
            </w:r>
          </w:p>
        </w:tc>
        <w:tc>
          <w:tcPr>
            <w:tcW w:w="2837" w:type="dxa"/>
            <w:vMerge w:val="restart"/>
          </w:tcPr>
          <w:p w14:paraId="2A5162C0" w14:textId="77777777" w:rsidR="005D1120" w:rsidRPr="00A4164D" w:rsidRDefault="005D1120" w:rsidP="009B211E">
            <w:pPr>
              <w:jc w:val="both"/>
              <w:rPr>
                <w:rFonts w:cs="Arial"/>
                <w:sz w:val="20"/>
                <w:szCs w:val="20"/>
              </w:rPr>
            </w:pPr>
          </w:p>
        </w:tc>
        <w:tc>
          <w:tcPr>
            <w:tcW w:w="597" w:type="dxa"/>
            <w:vMerge w:val="restart"/>
            <w:vAlign w:val="center"/>
          </w:tcPr>
          <w:p w14:paraId="53629776" w14:textId="44183C69" w:rsidR="00705989" w:rsidRDefault="00705989" w:rsidP="009B211E">
            <w:pPr>
              <w:jc w:val="center"/>
              <w:rPr>
                <w:ins w:id="390" w:author="Kevin Gregory" w:date="2019-08-28T16:18:00Z"/>
                <w:rFonts w:cs="Arial"/>
                <w:sz w:val="20"/>
                <w:szCs w:val="20"/>
              </w:rPr>
            </w:pPr>
            <w:ins w:id="391" w:author="Kevin Gregory" w:date="2019-08-28T15:42:00Z">
              <w:r>
                <w:rPr>
                  <w:rFonts w:cs="Arial"/>
                  <w:sz w:val="20"/>
                  <w:szCs w:val="20"/>
                </w:rPr>
                <w:t>3.1</w:t>
              </w:r>
            </w:ins>
          </w:p>
          <w:p w14:paraId="70D26EF2" w14:textId="7F7B9BC1" w:rsidR="00FB10E7" w:rsidRDefault="00FB10E7" w:rsidP="009B211E">
            <w:pPr>
              <w:jc w:val="center"/>
              <w:rPr>
                <w:ins w:id="392" w:author="Kevin Gregory" w:date="2019-08-28T15:42:00Z"/>
                <w:rFonts w:cs="Arial"/>
                <w:sz w:val="20"/>
                <w:szCs w:val="20"/>
              </w:rPr>
            </w:pPr>
            <w:ins w:id="393" w:author="Kevin Gregory" w:date="2019-08-28T16:18:00Z">
              <w:r>
                <w:rPr>
                  <w:rFonts w:cs="Arial"/>
                  <w:sz w:val="20"/>
                  <w:szCs w:val="20"/>
                </w:rPr>
                <w:t>3.3</w:t>
              </w:r>
            </w:ins>
          </w:p>
          <w:p w14:paraId="677AF8C4" w14:textId="77777777" w:rsidR="00705989" w:rsidRDefault="00705989" w:rsidP="009B211E">
            <w:pPr>
              <w:jc w:val="center"/>
              <w:rPr>
                <w:ins w:id="394" w:author="Kevin Gregory" w:date="2019-08-28T15:42:00Z"/>
                <w:rFonts w:cs="Arial"/>
                <w:sz w:val="20"/>
                <w:szCs w:val="20"/>
              </w:rPr>
            </w:pPr>
            <w:ins w:id="395" w:author="Kevin Gregory" w:date="2019-08-28T15:42:00Z">
              <w:r>
                <w:rPr>
                  <w:rFonts w:cs="Arial"/>
                  <w:sz w:val="20"/>
                  <w:szCs w:val="20"/>
                </w:rPr>
                <w:t>3.10</w:t>
              </w:r>
            </w:ins>
          </w:p>
          <w:p w14:paraId="0F462D74" w14:textId="647276D4" w:rsidR="005D1120" w:rsidRPr="00A4164D" w:rsidRDefault="005D1120" w:rsidP="009B211E">
            <w:pPr>
              <w:jc w:val="center"/>
              <w:rPr>
                <w:rFonts w:cs="Arial"/>
                <w:sz w:val="20"/>
                <w:szCs w:val="20"/>
              </w:rPr>
            </w:pPr>
            <w:del w:id="396" w:author="Kevin Gregory" w:date="2019-08-28T15:42:00Z">
              <w:r w:rsidDel="00705989">
                <w:rPr>
                  <w:rFonts w:cs="Arial"/>
                  <w:sz w:val="20"/>
                  <w:szCs w:val="20"/>
                </w:rPr>
                <w:delText>46</w:delText>
              </w:r>
            </w:del>
          </w:p>
        </w:tc>
      </w:tr>
      <w:tr w:rsidR="00705989" w:rsidRPr="00A4164D" w14:paraId="65AB2EAE" w14:textId="77777777" w:rsidTr="009B211E">
        <w:trPr>
          <w:trHeight w:val="325"/>
          <w:jc w:val="center"/>
        </w:trPr>
        <w:tc>
          <w:tcPr>
            <w:tcW w:w="587" w:type="dxa"/>
          </w:tcPr>
          <w:p w14:paraId="4E963D25" w14:textId="77777777" w:rsidR="005D1120" w:rsidRPr="00A4164D" w:rsidRDefault="005D1120" w:rsidP="009B211E">
            <w:pPr>
              <w:jc w:val="both"/>
              <w:rPr>
                <w:rFonts w:cs="Arial"/>
                <w:sz w:val="20"/>
                <w:szCs w:val="20"/>
              </w:rPr>
            </w:pPr>
          </w:p>
        </w:tc>
        <w:tc>
          <w:tcPr>
            <w:tcW w:w="617" w:type="dxa"/>
          </w:tcPr>
          <w:p w14:paraId="74B492B3" w14:textId="77777777" w:rsidR="005D1120" w:rsidRPr="00A4164D" w:rsidRDefault="005D1120" w:rsidP="009B211E">
            <w:pPr>
              <w:jc w:val="both"/>
              <w:rPr>
                <w:rFonts w:cs="Arial"/>
                <w:sz w:val="20"/>
                <w:szCs w:val="20"/>
              </w:rPr>
            </w:pPr>
          </w:p>
        </w:tc>
        <w:tc>
          <w:tcPr>
            <w:tcW w:w="884" w:type="dxa"/>
          </w:tcPr>
          <w:p w14:paraId="4E6CCA33" w14:textId="77777777" w:rsidR="005D1120" w:rsidRPr="00A4164D" w:rsidRDefault="005D1120" w:rsidP="009B211E">
            <w:pPr>
              <w:jc w:val="both"/>
              <w:rPr>
                <w:rFonts w:cs="Arial"/>
                <w:sz w:val="20"/>
                <w:szCs w:val="20"/>
              </w:rPr>
            </w:pPr>
            <w:r w:rsidRPr="00A4164D">
              <w:rPr>
                <w:rFonts w:cs="Arial"/>
                <w:sz w:val="20"/>
                <w:szCs w:val="20"/>
              </w:rPr>
              <w:t>3a.6.2</w:t>
            </w:r>
          </w:p>
        </w:tc>
        <w:tc>
          <w:tcPr>
            <w:tcW w:w="5445" w:type="dxa"/>
          </w:tcPr>
          <w:p w14:paraId="3E95D308" w14:textId="77777777" w:rsidR="005D1120" w:rsidRPr="00A4164D" w:rsidRDefault="005D1120" w:rsidP="009B211E">
            <w:pPr>
              <w:jc w:val="right"/>
              <w:rPr>
                <w:rFonts w:cs="Arial"/>
                <w:sz w:val="20"/>
                <w:szCs w:val="20"/>
              </w:rPr>
            </w:pPr>
            <w:r w:rsidRPr="00A4164D">
              <w:rPr>
                <w:rFonts w:cs="Arial"/>
                <w:sz w:val="20"/>
                <w:szCs w:val="20"/>
              </w:rPr>
              <w:t>Standard Operating Procedures</w:t>
            </w:r>
          </w:p>
        </w:tc>
        <w:tc>
          <w:tcPr>
            <w:tcW w:w="614" w:type="dxa"/>
            <w:vMerge/>
          </w:tcPr>
          <w:p w14:paraId="14CD9ED8" w14:textId="77777777" w:rsidR="005D1120" w:rsidRPr="00A4164D" w:rsidRDefault="005D1120" w:rsidP="009B211E">
            <w:pPr>
              <w:jc w:val="center"/>
              <w:rPr>
                <w:rFonts w:cs="Arial"/>
                <w:sz w:val="20"/>
                <w:szCs w:val="20"/>
              </w:rPr>
            </w:pPr>
          </w:p>
        </w:tc>
        <w:tc>
          <w:tcPr>
            <w:tcW w:w="2685" w:type="dxa"/>
            <w:vMerge/>
          </w:tcPr>
          <w:p w14:paraId="2F537C24" w14:textId="77777777" w:rsidR="005D1120" w:rsidRPr="00A4164D" w:rsidRDefault="005D1120" w:rsidP="009B211E">
            <w:pPr>
              <w:jc w:val="both"/>
              <w:rPr>
                <w:rFonts w:cs="Arial"/>
                <w:sz w:val="20"/>
                <w:szCs w:val="20"/>
              </w:rPr>
            </w:pPr>
          </w:p>
        </w:tc>
        <w:tc>
          <w:tcPr>
            <w:tcW w:w="2837" w:type="dxa"/>
            <w:vMerge/>
          </w:tcPr>
          <w:p w14:paraId="30CE4958" w14:textId="77777777" w:rsidR="005D1120" w:rsidRPr="00A4164D" w:rsidRDefault="005D1120" w:rsidP="009B211E">
            <w:pPr>
              <w:jc w:val="both"/>
              <w:rPr>
                <w:rFonts w:cs="Arial"/>
                <w:sz w:val="20"/>
                <w:szCs w:val="20"/>
              </w:rPr>
            </w:pPr>
          </w:p>
        </w:tc>
        <w:tc>
          <w:tcPr>
            <w:tcW w:w="597" w:type="dxa"/>
            <w:vMerge/>
          </w:tcPr>
          <w:p w14:paraId="74E08DC2" w14:textId="77777777" w:rsidR="005D1120" w:rsidRPr="00A4164D" w:rsidRDefault="005D1120" w:rsidP="009B211E">
            <w:pPr>
              <w:jc w:val="both"/>
              <w:rPr>
                <w:rFonts w:cs="Arial"/>
                <w:sz w:val="20"/>
                <w:szCs w:val="20"/>
              </w:rPr>
            </w:pPr>
          </w:p>
        </w:tc>
      </w:tr>
      <w:tr w:rsidR="00705989" w:rsidRPr="00A4164D" w14:paraId="098EFCF7" w14:textId="77777777" w:rsidTr="009B211E">
        <w:trPr>
          <w:jc w:val="center"/>
        </w:trPr>
        <w:tc>
          <w:tcPr>
            <w:tcW w:w="587" w:type="dxa"/>
          </w:tcPr>
          <w:p w14:paraId="732AB5EE" w14:textId="77777777" w:rsidR="005D1120" w:rsidRPr="00A4164D" w:rsidRDefault="005D1120" w:rsidP="009B211E">
            <w:pPr>
              <w:jc w:val="both"/>
              <w:rPr>
                <w:rFonts w:cs="Arial"/>
                <w:sz w:val="20"/>
                <w:szCs w:val="20"/>
              </w:rPr>
            </w:pPr>
          </w:p>
        </w:tc>
        <w:tc>
          <w:tcPr>
            <w:tcW w:w="617" w:type="dxa"/>
          </w:tcPr>
          <w:p w14:paraId="48925ACE" w14:textId="77777777" w:rsidR="005D1120" w:rsidRPr="00A4164D" w:rsidRDefault="005D1120" w:rsidP="009B211E">
            <w:pPr>
              <w:jc w:val="both"/>
              <w:rPr>
                <w:rFonts w:cs="Arial"/>
                <w:sz w:val="20"/>
                <w:szCs w:val="20"/>
              </w:rPr>
            </w:pPr>
          </w:p>
        </w:tc>
        <w:tc>
          <w:tcPr>
            <w:tcW w:w="884" w:type="dxa"/>
          </w:tcPr>
          <w:p w14:paraId="31B267AE" w14:textId="77777777" w:rsidR="005D1120" w:rsidRPr="00A4164D" w:rsidRDefault="005D1120" w:rsidP="009B211E">
            <w:pPr>
              <w:jc w:val="both"/>
              <w:rPr>
                <w:rFonts w:cs="Arial"/>
                <w:sz w:val="20"/>
                <w:szCs w:val="20"/>
              </w:rPr>
            </w:pPr>
            <w:r w:rsidRPr="00A4164D">
              <w:rPr>
                <w:rFonts w:cs="Arial"/>
                <w:sz w:val="20"/>
                <w:szCs w:val="20"/>
              </w:rPr>
              <w:t>3a.6.3</w:t>
            </w:r>
          </w:p>
        </w:tc>
        <w:tc>
          <w:tcPr>
            <w:tcW w:w="5445" w:type="dxa"/>
          </w:tcPr>
          <w:p w14:paraId="244045B2" w14:textId="77777777" w:rsidR="005D1120" w:rsidRPr="00A4164D" w:rsidRDefault="005D1120" w:rsidP="009B211E">
            <w:pPr>
              <w:jc w:val="right"/>
              <w:rPr>
                <w:rFonts w:cs="Arial"/>
                <w:sz w:val="20"/>
                <w:szCs w:val="20"/>
              </w:rPr>
            </w:pPr>
            <w:r>
              <w:rPr>
                <w:rFonts w:cs="Arial"/>
                <w:sz w:val="20"/>
                <w:szCs w:val="20"/>
              </w:rPr>
              <w:t>Marine Spatial Planning</w:t>
            </w:r>
          </w:p>
        </w:tc>
        <w:tc>
          <w:tcPr>
            <w:tcW w:w="614" w:type="dxa"/>
            <w:vMerge w:val="restart"/>
            <w:vAlign w:val="center"/>
          </w:tcPr>
          <w:p w14:paraId="50BE7C14" w14:textId="77777777" w:rsidR="005D1120" w:rsidRPr="00A4164D" w:rsidRDefault="005D1120" w:rsidP="009B211E">
            <w:pPr>
              <w:jc w:val="center"/>
              <w:rPr>
                <w:rFonts w:cs="Arial"/>
                <w:sz w:val="20"/>
                <w:szCs w:val="20"/>
              </w:rPr>
            </w:pPr>
            <w:r>
              <w:rPr>
                <w:rFonts w:cs="Arial"/>
                <w:sz w:val="20"/>
                <w:szCs w:val="20"/>
              </w:rPr>
              <w:t>1</w:t>
            </w:r>
          </w:p>
        </w:tc>
        <w:tc>
          <w:tcPr>
            <w:tcW w:w="2685" w:type="dxa"/>
            <w:vMerge/>
          </w:tcPr>
          <w:p w14:paraId="36AAF0DF" w14:textId="77777777" w:rsidR="005D1120" w:rsidRPr="00A4164D" w:rsidRDefault="005D1120" w:rsidP="009B211E">
            <w:pPr>
              <w:jc w:val="both"/>
              <w:rPr>
                <w:rFonts w:cs="Arial"/>
                <w:sz w:val="20"/>
                <w:szCs w:val="20"/>
              </w:rPr>
            </w:pPr>
          </w:p>
        </w:tc>
        <w:tc>
          <w:tcPr>
            <w:tcW w:w="2837" w:type="dxa"/>
            <w:vMerge/>
          </w:tcPr>
          <w:p w14:paraId="56E75A2D" w14:textId="77777777" w:rsidR="005D1120" w:rsidRPr="00A4164D" w:rsidRDefault="005D1120" w:rsidP="009B211E">
            <w:pPr>
              <w:jc w:val="both"/>
              <w:rPr>
                <w:rFonts w:cs="Arial"/>
                <w:sz w:val="20"/>
                <w:szCs w:val="20"/>
              </w:rPr>
            </w:pPr>
          </w:p>
        </w:tc>
        <w:tc>
          <w:tcPr>
            <w:tcW w:w="597" w:type="dxa"/>
            <w:vMerge/>
          </w:tcPr>
          <w:p w14:paraId="047B4EE9" w14:textId="77777777" w:rsidR="005D1120" w:rsidRPr="00A4164D" w:rsidRDefault="005D1120" w:rsidP="009B211E">
            <w:pPr>
              <w:jc w:val="both"/>
              <w:rPr>
                <w:rFonts w:cs="Arial"/>
                <w:sz w:val="20"/>
                <w:szCs w:val="20"/>
              </w:rPr>
            </w:pPr>
          </w:p>
        </w:tc>
      </w:tr>
      <w:tr w:rsidR="00705989" w:rsidRPr="00A4164D" w14:paraId="54285621" w14:textId="77777777" w:rsidTr="009B211E">
        <w:trPr>
          <w:jc w:val="center"/>
        </w:trPr>
        <w:tc>
          <w:tcPr>
            <w:tcW w:w="587" w:type="dxa"/>
          </w:tcPr>
          <w:p w14:paraId="4D8B4BAC" w14:textId="77777777" w:rsidR="005D1120" w:rsidRPr="00A4164D" w:rsidRDefault="005D1120" w:rsidP="009B211E">
            <w:pPr>
              <w:jc w:val="both"/>
              <w:rPr>
                <w:rFonts w:cs="Arial"/>
                <w:sz w:val="20"/>
                <w:szCs w:val="20"/>
              </w:rPr>
            </w:pPr>
          </w:p>
        </w:tc>
        <w:tc>
          <w:tcPr>
            <w:tcW w:w="617" w:type="dxa"/>
          </w:tcPr>
          <w:p w14:paraId="73E2EB4F" w14:textId="77777777" w:rsidR="005D1120" w:rsidRPr="00A4164D" w:rsidRDefault="005D1120" w:rsidP="009B211E">
            <w:pPr>
              <w:jc w:val="both"/>
              <w:rPr>
                <w:rFonts w:cs="Arial"/>
                <w:sz w:val="20"/>
                <w:szCs w:val="20"/>
              </w:rPr>
            </w:pPr>
          </w:p>
        </w:tc>
        <w:tc>
          <w:tcPr>
            <w:tcW w:w="884" w:type="dxa"/>
          </w:tcPr>
          <w:p w14:paraId="636A3021" w14:textId="77777777" w:rsidR="005D1120" w:rsidRPr="00A4164D" w:rsidRDefault="005D1120" w:rsidP="009B211E">
            <w:pPr>
              <w:jc w:val="both"/>
              <w:rPr>
                <w:rFonts w:cs="Arial"/>
                <w:sz w:val="20"/>
                <w:szCs w:val="20"/>
              </w:rPr>
            </w:pPr>
            <w:r>
              <w:rPr>
                <w:rFonts w:cs="Arial"/>
                <w:sz w:val="20"/>
                <w:szCs w:val="20"/>
              </w:rPr>
              <w:t>3a.6.4</w:t>
            </w:r>
          </w:p>
        </w:tc>
        <w:tc>
          <w:tcPr>
            <w:tcW w:w="5445" w:type="dxa"/>
          </w:tcPr>
          <w:p w14:paraId="7BC55AB2" w14:textId="77777777" w:rsidR="005D1120" w:rsidRPr="00A4164D" w:rsidRDefault="005D1120" w:rsidP="009B211E">
            <w:pPr>
              <w:jc w:val="right"/>
              <w:rPr>
                <w:rFonts w:cs="Arial"/>
                <w:sz w:val="20"/>
                <w:szCs w:val="20"/>
              </w:rPr>
            </w:pPr>
            <w:r w:rsidRPr="00A4164D">
              <w:rPr>
                <w:rFonts w:cs="Arial"/>
                <w:sz w:val="20"/>
                <w:szCs w:val="20"/>
              </w:rPr>
              <w:t>Use of Geographical Information Systems (GIS)</w:t>
            </w:r>
            <w:r>
              <w:rPr>
                <w:rFonts w:cs="Arial"/>
                <w:sz w:val="20"/>
                <w:szCs w:val="20"/>
              </w:rPr>
              <w:t xml:space="preserve"> and simulation</w:t>
            </w:r>
          </w:p>
        </w:tc>
        <w:tc>
          <w:tcPr>
            <w:tcW w:w="614" w:type="dxa"/>
            <w:vMerge/>
          </w:tcPr>
          <w:p w14:paraId="5D355067" w14:textId="77777777" w:rsidR="005D1120" w:rsidRPr="00A4164D" w:rsidRDefault="005D1120" w:rsidP="009B211E">
            <w:pPr>
              <w:jc w:val="center"/>
              <w:rPr>
                <w:rFonts w:cs="Arial"/>
                <w:sz w:val="20"/>
                <w:szCs w:val="20"/>
              </w:rPr>
            </w:pPr>
          </w:p>
        </w:tc>
        <w:tc>
          <w:tcPr>
            <w:tcW w:w="2685" w:type="dxa"/>
            <w:vMerge/>
          </w:tcPr>
          <w:p w14:paraId="615A756E" w14:textId="77777777" w:rsidR="005D1120" w:rsidRPr="00A4164D" w:rsidRDefault="005D1120" w:rsidP="009B211E">
            <w:pPr>
              <w:jc w:val="both"/>
              <w:rPr>
                <w:rFonts w:cs="Arial"/>
                <w:sz w:val="20"/>
                <w:szCs w:val="20"/>
              </w:rPr>
            </w:pPr>
          </w:p>
        </w:tc>
        <w:tc>
          <w:tcPr>
            <w:tcW w:w="2837" w:type="dxa"/>
            <w:vMerge/>
          </w:tcPr>
          <w:p w14:paraId="6657DA05" w14:textId="77777777" w:rsidR="005D1120" w:rsidRPr="00A4164D" w:rsidRDefault="005D1120" w:rsidP="009B211E">
            <w:pPr>
              <w:jc w:val="both"/>
              <w:rPr>
                <w:rFonts w:cs="Arial"/>
                <w:sz w:val="20"/>
                <w:szCs w:val="20"/>
              </w:rPr>
            </w:pPr>
          </w:p>
        </w:tc>
        <w:tc>
          <w:tcPr>
            <w:tcW w:w="597" w:type="dxa"/>
            <w:vMerge/>
          </w:tcPr>
          <w:p w14:paraId="5353E295" w14:textId="77777777" w:rsidR="005D1120" w:rsidRPr="00A4164D" w:rsidRDefault="005D1120" w:rsidP="009B211E">
            <w:pPr>
              <w:jc w:val="both"/>
              <w:rPr>
                <w:rFonts w:cs="Arial"/>
                <w:sz w:val="20"/>
                <w:szCs w:val="20"/>
              </w:rPr>
            </w:pPr>
          </w:p>
        </w:tc>
      </w:tr>
      <w:tr w:rsidR="005D1120" w:rsidRPr="00A4164D" w14:paraId="00656CA9" w14:textId="77777777" w:rsidTr="009B211E">
        <w:trPr>
          <w:jc w:val="center"/>
        </w:trPr>
        <w:tc>
          <w:tcPr>
            <w:tcW w:w="587" w:type="dxa"/>
          </w:tcPr>
          <w:p w14:paraId="2A7D0E53" w14:textId="77777777" w:rsidR="005D1120" w:rsidRPr="00A4164D" w:rsidRDefault="005D1120" w:rsidP="009B211E">
            <w:pPr>
              <w:jc w:val="both"/>
              <w:rPr>
                <w:rFonts w:cs="Arial"/>
                <w:sz w:val="20"/>
                <w:szCs w:val="20"/>
              </w:rPr>
            </w:pPr>
          </w:p>
        </w:tc>
        <w:tc>
          <w:tcPr>
            <w:tcW w:w="617" w:type="dxa"/>
          </w:tcPr>
          <w:p w14:paraId="1A9B53EE" w14:textId="77777777" w:rsidR="005D1120" w:rsidRPr="00A4164D" w:rsidRDefault="005D1120" w:rsidP="009B211E">
            <w:pPr>
              <w:jc w:val="both"/>
              <w:rPr>
                <w:rFonts w:cs="Arial"/>
                <w:b/>
                <w:sz w:val="20"/>
                <w:szCs w:val="20"/>
              </w:rPr>
            </w:pPr>
            <w:r w:rsidRPr="00A4164D">
              <w:rPr>
                <w:rFonts w:cs="Arial"/>
                <w:b/>
                <w:sz w:val="20"/>
                <w:szCs w:val="20"/>
              </w:rPr>
              <w:t>3a.7</w:t>
            </w:r>
          </w:p>
        </w:tc>
        <w:tc>
          <w:tcPr>
            <w:tcW w:w="884" w:type="dxa"/>
            <w:shd w:val="clear" w:color="auto" w:fill="D9D9D9" w:themeFill="background1" w:themeFillShade="D9"/>
          </w:tcPr>
          <w:p w14:paraId="53EF99C4" w14:textId="77777777" w:rsidR="005D1120" w:rsidRPr="00A4164D" w:rsidRDefault="005D1120" w:rsidP="009B211E">
            <w:pPr>
              <w:jc w:val="both"/>
              <w:rPr>
                <w:rFonts w:cs="Arial"/>
                <w:sz w:val="20"/>
                <w:szCs w:val="20"/>
              </w:rPr>
            </w:pPr>
          </w:p>
        </w:tc>
        <w:tc>
          <w:tcPr>
            <w:tcW w:w="5445" w:type="dxa"/>
          </w:tcPr>
          <w:p w14:paraId="29EAD8E9" w14:textId="77777777" w:rsidR="005D1120" w:rsidRPr="00A4164D" w:rsidRDefault="005D1120" w:rsidP="009B211E">
            <w:pPr>
              <w:rPr>
                <w:rFonts w:cs="Arial"/>
                <w:b/>
                <w:sz w:val="20"/>
                <w:szCs w:val="20"/>
              </w:rPr>
            </w:pPr>
            <w:r w:rsidRPr="00A4164D">
              <w:rPr>
                <w:rFonts w:cs="Arial"/>
                <w:b/>
                <w:sz w:val="20"/>
                <w:szCs w:val="20"/>
              </w:rPr>
              <w:t>Performance Measurement and Quality Management</w:t>
            </w:r>
          </w:p>
        </w:tc>
        <w:tc>
          <w:tcPr>
            <w:tcW w:w="6733" w:type="dxa"/>
            <w:gridSpan w:val="4"/>
            <w:shd w:val="clear" w:color="auto" w:fill="D9D9D9" w:themeFill="background1" w:themeFillShade="D9"/>
          </w:tcPr>
          <w:p w14:paraId="31901AEB" w14:textId="77777777" w:rsidR="005D1120" w:rsidRPr="00A4164D" w:rsidRDefault="005D1120" w:rsidP="009B211E">
            <w:pPr>
              <w:jc w:val="both"/>
              <w:rPr>
                <w:rFonts w:cs="Arial"/>
                <w:sz w:val="20"/>
                <w:szCs w:val="20"/>
              </w:rPr>
            </w:pPr>
          </w:p>
        </w:tc>
      </w:tr>
      <w:tr w:rsidR="00705989" w:rsidRPr="00A4164D" w14:paraId="7B9BA49D" w14:textId="77777777" w:rsidTr="009B211E">
        <w:trPr>
          <w:jc w:val="center"/>
        </w:trPr>
        <w:tc>
          <w:tcPr>
            <w:tcW w:w="587" w:type="dxa"/>
          </w:tcPr>
          <w:p w14:paraId="4E064737" w14:textId="77777777" w:rsidR="005D1120" w:rsidRPr="00A4164D" w:rsidRDefault="005D1120" w:rsidP="009B211E">
            <w:pPr>
              <w:jc w:val="both"/>
              <w:rPr>
                <w:rFonts w:cs="Arial"/>
                <w:sz w:val="20"/>
                <w:szCs w:val="20"/>
              </w:rPr>
            </w:pPr>
          </w:p>
        </w:tc>
        <w:tc>
          <w:tcPr>
            <w:tcW w:w="617" w:type="dxa"/>
          </w:tcPr>
          <w:p w14:paraId="61E6EF2F" w14:textId="77777777" w:rsidR="005D1120" w:rsidRPr="00A4164D" w:rsidRDefault="005D1120" w:rsidP="009B211E">
            <w:pPr>
              <w:jc w:val="both"/>
              <w:rPr>
                <w:rFonts w:cs="Arial"/>
                <w:sz w:val="20"/>
                <w:szCs w:val="20"/>
              </w:rPr>
            </w:pPr>
          </w:p>
        </w:tc>
        <w:tc>
          <w:tcPr>
            <w:tcW w:w="884" w:type="dxa"/>
          </w:tcPr>
          <w:p w14:paraId="7372BD01" w14:textId="77777777" w:rsidR="005D1120" w:rsidRPr="00A4164D" w:rsidRDefault="005D1120" w:rsidP="009B211E">
            <w:pPr>
              <w:jc w:val="both"/>
              <w:rPr>
                <w:rFonts w:cs="Arial"/>
                <w:sz w:val="20"/>
                <w:szCs w:val="20"/>
              </w:rPr>
            </w:pPr>
            <w:r w:rsidRPr="00A4164D">
              <w:rPr>
                <w:rFonts w:cs="Arial"/>
                <w:sz w:val="20"/>
                <w:szCs w:val="20"/>
              </w:rPr>
              <w:t>3a.7.1</w:t>
            </w:r>
          </w:p>
        </w:tc>
        <w:tc>
          <w:tcPr>
            <w:tcW w:w="5445" w:type="dxa"/>
          </w:tcPr>
          <w:p w14:paraId="13C9D4E3" w14:textId="77777777" w:rsidR="005D1120" w:rsidRPr="00A4164D" w:rsidRDefault="005D1120" w:rsidP="009B211E">
            <w:pPr>
              <w:jc w:val="right"/>
              <w:rPr>
                <w:rFonts w:cs="Arial"/>
                <w:sz w:val="20"/>
                <w:szCs w:val="20"/>
              </w:rPr>
            </w:pPr>
            <w:r w:rsidRPr="00A4164D">
              <w:rPr>
                <w:rFonts w:cs="Arial"/>
                <w:sz w:val="20"/>
                <w:szCs w:val="20"/>
              </w:rPr>
              <w:t xml:space="preserve">Monitoring </w:t>
            </w:r>
            <w:proofErr w:type="spellStart"/>
            <w:r w:rsidRPr="00A4164D">
              <w:rPr>
                <w:rFonts w:cs="Arial"/>
                <w:sz w:val="20"/>
                <w:szCs w:val="20"/>
              </w:rPr>
              <w:t>AtoN</w:t>
            </w:r>
            <w:proofErr w:type="spellEnd"/>
          </w:p>
        </w:tc>
        <w:tc>
          <w:tcPr>
            <w:tcW w:w="614" w:type="dxa"/>
            <w:vMerge w:val="restart"/>
          </w:tcPr>
          <w:p w14:paraId="40F8D651" w14:textId="77777777" w:rsidR="005D1120" w:rsidRPr="00A4164D" w:rsidRDefault="005D1120" w:rsidP="009B211E">
            <w:pPr>
              <w:jc w:val="center"/>
              <w:rPr>
                <w:rFonts w:cs="Arial"/>
                <w:sz w:val="20"/>
                <w:szCs w:val="20"/>
              </w:rPr>
            </w:pPr>
          </w:p>
          <w:p w14:paraId="2542B0B4" w14:textId="77777777" w:rsidR="005D1120" w:rsidRPr="00A4164D" w:rsidRDefault="005D1120" w:rsidP="009B211E">
            <w:pPr>
              <w:jc w:val="center"/>
              <w:rPr>
                <w:rFonts w:cs="Arial"/>
                <w:sz w:val="20"/>
                <w:szCs w:val="20"/>
              </w:rPr>
            </w:pPr>
          </w:p>
          <w:p w14:paraId="0A81A39D" w14:textId="77777777" w:rsidR="005D1120" w:rsidRPr="00A4164D" w:rsidRDefault="005D1120" w:rsidP="009B211E">
            <w:pPr>
              <w:jc w:val="center"/>
              <w:rPr>
                <w:rFonts w:cs="Arial"/>
                <w:sz w:val="20"/>
                <w:szCs w:val="20"/>
              </w:rPr>
            </w:pPr>
          </w:p>
          <w:p w14:paraId="2A6E76AF" w14:textId="77777777" w:rsidR="005D1120" w:rsidRPr="00A4164D" w:rsidRDefault="005D1120" w:rsidP="009B211E">
            <w:pPr>
              <w:jc w:val="center"/>
              <w:rPr>
                <w:rFonts w:cs="Arial"/>
                <w:sz w:val="20"/>
                <w:szCs w:val="20"/>
              </w:rPr>
            </w:pPr>
            <w:r w:rsidRPr="00A4164D">
              <w:rPr>
                <w:rFonts w:cs="Arial"/>
                <w:sz w:val="20"/>
                <w:szCs w:val="20"/>
              </w:rPr>
              <w:t>2</w:t>
            </w:r>
          </w:p>
        </w:tc>
        <w:tc>
          <w:tcPr>
            <w:tcW w:w="2685" w:type="dxa"/>
            <w:vMerge w:val="restart"/>
          </w:tcPr>
          <w:p w14:paraId="6ACBD756" w14:textId="77777777" w:rsidR="005D1120" w:rsidRDefault="005D1120" w:rsidP="009B211E">
            <w:pPr>
              <w:rPr>
                <w:rFonts w:cs="Arial"/>
                <w:sz w:val="20"/>
                <w:szCs w:val="20"/>
              </w:rPr>
            </w:pPr>
            <w:r>
              <w:rPr>
                <w:rFonts w:cs="Arial"/>
                <w:sz w:val="20"/>
                <w:szCs w:val="20"/>
              </w:rPr>
              <w:t>V</w:t>
            </w:r>
            <w:r w:rsidRPr="00A4164D">
              <w:rPr>
                <w:rFonts w:cs="Arial"/>
                <w:sz w:val="20"/>
                <w:szCs w:val="20"/>
              </w:rPr>
              <w:t>isit by QMS Organisation representative (additional time required)</w:t>
            </w:r>
          </w:p>
          <w:p w14:paraId="2910EE30" w14:textId="77777777" w:rsidR="005D1120" w:rsidRDefault="005D1120" w:rsidP="009B211E">
            <w:pPr>
              <w:rPr>
                <w:rFonts w:cs="Arial"/>
                <w:sz w:val="20"/>
                <w:szCs w:val="20"/>
              </w:rPr>
            </w:pPr>
          </w:p>
          <w:p w14:paraId="098E694E" w14:textId="77777777" w:rsidR="005D1120" w:rsidRPr="00A4164D" w:rsidRDefault="005D1120" w:rsidP="009B211E">
            <w:pPr>
              <w:rPr>
                <w:rFonts w:cs="Arial"/>
                <w:sz w:val="20"/>
                <w:szCs w:val="20"/>
              </w:rPr>
            </w:pPr>
            <w:r>
              <w:rPr>
                <w:rFonts w:cs="Arial"/>
                <w:sz w:val="20"/>
                <w:szCs w:val="20"/>
              </w:rPr>
              <w:t xml:space="preserve">Single </w:t>
            </w:r>
            <w:proofErr w:type="spellStart"/>
            <w:r>
              <w:rPr>
                <w:rFonts w:cs="Arial"/>
                <w:sz w:val="20"/>
                <w:szCs w:val="20"/>
              </w:rPr>
              <w:t>AtoN</w:t>
            </w:r>
            <w:proofErr w:type="spellEnd"/>
            <w:r>
              <w:rPr>
                <w:rFonts w:cs="Arial"/>
                <w:sz w:val="20"/>
                <w:szCs w:val="20"/>
              </w:rPr>
              <w:t xml:space="preserve"> availability exercise over a 3-year period</w:t>
            </w:r>
          </w:p>
        </w:tc>
        <w:tc>
          <w:tcPr>
            <w:tcW w:w="2837" w:type="dxa"/>
            <w:vMerge w:val="restart"/>
          </w:tcPr>
          <w:p w14:paraId="376A7BDA" w14:textId="77777777" w:rsidR="005D1120" w:rsidRPr="00A4164D" w:rsidRDefault="005D1120" w:rsidP="009B211E">
            <w:pPr>
              <w:jc w:val="both"/>
              <w:rPr>
                <w:rFonts w:cs="Arial"/>
                <w:sz w:val="20"/>
                <w:szCs w:val="20"/>
              </w:rPr>
            </w:pPr>
            <w:r w:rsidRPr="00A4164D">
              <w:rPr>
                <w:rFonts w:cs="Arial"/>
                <w:sz w:val="20"/>
                <w:szCs w:val="20"/>
              </w:rPr>
              <w:t>ISO 9001 Quality Management System</w:t>
            </w:r>
            <w:r>
              <w:rPr>
                <w:rFonts w:cs="Arial"/>
                <w:sz w:val="20"/>
                <w:szCs w:val="20"/>
              </w:rPr>
              <w:t xml:space="preserve"> documentation</w:t>
            </w:r>
          </w:p>
          <w:p w14:paraId="0B1E1B9C" w14:textId="77777777" w:rsidR="005D1120" w:rsidRPr="00A4164D" w:rsidRDefault="005D1120" w:rsidP="009B211E">
            <w:pPr>
              <w:jc w:val="both"/>
              <w:rPr>
                <w:rFonts w:cs="Arial"/>
                <w:sz w:val="20"/>
                <w:szCs w:val="20"/>
              </w:rPr>
            </w:pPr>
          </w:p>
          <w:p w14:paraId="1D15F91B" w14:textId="77777777" w:rsidR="005D1120" w:rsidRPr="00A4164D" w:rsidRDefault="005D1120" w:rsidP="009B211E">
            <w:pPr>
              <w:jc w:val="both"/>
              <w:rPr>
                <w:rFonts w:cs="Arial"/>
                <w:sz w:val="20"/>
                <w:szCs w:val="20"/>
              </w:rPr>
            </w:pPr>
          </w:p>
          <w:p w14:paraId="6F023495" w14:textId="77777777" w:rsidR="005D1120" w:rsidRPr="00A4164D" w:rsidRDefault="005D1120" w:rsidP="009B211E">
            <w:pPr>
              <w:jc w:val="both"/>
              <w:rPr>
                <w:rFonts w:cs="Arial"/>
                <w:sz w:val="20"/>
                <w:szCs w:val="20"/>
              </w:rPr>
            </w:pPr>
          </w:p>
        </w:tc>
        <w:tc>
          <w:tcPr>
            <w:tcW w:w="597" w:type="dxa"/>
            <w:vMerge w:val="restart"/>
          </w:tcPr>
          <w:p w14:paraId="42A825AD" w14:textId="77777777" w:rsidR="005D1120" w:rsidRPr="00A4164D" w:rsidRDefault="005D1120" w:rsidP="009B211E">
            <w:pPr>
              <w:jc w:val="center"/>
              <w:rPr>
                <w:rFonts w:cs="Arial"/>
                <w:sz w:val="20"/>
                <w:szCs w:val="20"/>
              </w:rPr>
            </w:pPr>
          </w:p>
          <w:p w14:paraId="47BA26E7" w14:textId="77777777" w:rsidR="005D1120" w:rsidRPr="00A4164D" w:rsidRDefault="005D1120" w:rsidP="009B211E">
            <w:pPr>
              <w:jc w:val="center"/>
              <w:rPr>
                <w:rFonts w:cs="Arial"/>
                <w:sz w:val="20"/>
                <w:szCs w:val="20"/>
              </w:rPr>
            </w:pPr>
          </w:p>
          <w:p w14:paraId="4B734994" w14:textId="77777777" w:rsidR="005D1120" w:rsidRPr="00A4164D" w:rsidRDefault="005D1120" w:rsidP="009B211E">
            <w:pPr>
              <w:jc w:val="center"/>
              <w:rPr>
                <w:rFonts w:cs="Arial"/>
                <w:sz w:val="20"/>
                <w:szCs w:val="20"/>
              </w:rPr>
            </w:pPr>
          </w:p>
          <w:p w14:paraId="7E653DA8" w14:textId="77777777" w:rsidR="00705989" w:rsidRDefault="00705989" w:rsidP="009B211E">
            <w:pPr>
              <w:jc w:val="center"/>
              <w:rPr>
                <w:ins w:id="397" w:author="Kevin Gregory" w:date="2019-08-28T15:42:00Z"/>
                <w:rFonts w:cs="Arial"/>
                <w:sz w:val="20"/>
                <w:szCs w:val="20"/>
              </w:rPr>
            </w:pPr>
            <w:ins w:id="398" w:author="Kevin Gregory" w:date="2019-08-28T15:42:00Z">
              <w:r>
                <w:rPr>
                  <w:rFonts w:cs="Arial"/>
                  <w:sz w:val="20"/>
                  <w:szCs w:val="20"/>
                </w:rPr>
                <w:t>3.5</w:t>
              </w:r>
            </w:ins>
          </w:p>
          <w:p w14:paraId="3AB52A5C" w14:textId="77777777" w:rsidR="00705989" w:rsidRDefault="00705989" w:rsidP="009B211E">
            <w:pPr>
              <w:jc w:val="center"/>
              <w:rPr>
                <w:ins w:id="399" w:author="Kevin Gregory" w:date="2019-08-28T15:42:00Z"/>
                <w:rFonts w:cs="Arial"/>
                <w:sz w:val="20"/>
                <w:szCs w:val="20"/>
              </w:rPr>
            </w:pPr>
            <w:ins w:id="400" w:author="Kevin Gregory" w:date="2019-08-28T15:42:00Z">
              <w:r>
                <w:rPr>
                  <w:rFonts w:cs="Arial"/>
                  <w:sz w:val="20"/>
                  <w:szCs w:val="20"/>
                </w:rPr>
                <w:t>3.10</w:t>
              </w:r>
            </w:ins>
          </w:p>
          <w:p w14:paraId="20DA8E8E" w14:textId="690060BD" w:rsidR="005D1120" w:rsidRPr="00A4164D" w:rsidRDefault="005D1120" w:rsidP="009B211E">
            <w:pPr>
              <w:jc w:val="center"/>
              <w:rPr>
                <w:rFonts w:cs="Arial"/>
                <w:sz w:val="20"/>
                <w:szCs w:val="20"/>
              </w:rPr>
            </w:pPr>
            <w:del w:id="401" w:author="Kevin Gregory" w:date="2019-08-28T15:42:00Z">
              <w:r w:rsidDel="00705989">
                <w:rPr>
                  <w:rFonts w:cs="Arial"/>
                  <w:sz w:val="20"/>
                  <w:szCs w:val="20"/>
                </w:rPr>
                <w:delText>47</w:delText>
              </w:r>
            </w:del>
          </w:p>
        </w:tc>
      </w:tr>
      <w:tr w:rsidR="00705989" w:rsidRPr="00A4164D" w14:paraId="62F9F610" w14:textId="77777777" w:rsidTr="009B211E">
        <w:trPr>
          <w:jc w:val="center"/>
        </w:trPr>
        <w:tc>
          <w:tcPr>
            <w:tcW w:w="587" w:type="dxa"/>
          </w:tcPr>
          <w:p w14:paraId="1D0722BC" w14:textId="77777777" w:rsidR="005D1120" w:rsidRPr="00A4164D" w:rsidRDefault="005D1120" w:rsidP="009B211E">
            <w:pPr>
              <w:jc w:val="both"/>
              <w:rPr>
                <w:rFonts w:cs="Arial"/>
                <w:sz w:val="20"/>
                <w:szCs w:val="20"/>
              </w:rPr>
            </w:pPr>
          </w:p>
        </w:tc>
        <w:tc>
          <w:tcPr>
            <w:tcW w:w="617" w:type="dxa"/>
          </w:tcPr>
          <w:p w14:paraId="35CC37FA" w14:textId="77777777" w:rsidR="005D1120" w:rsidRPr="00A4164D" w:rsidRDefault="005D1120" w:rsidP="009B211E">
            <w:pPr>
              <w:jc w:val="both"/>
              <w:rPr>
                <w:rFonts w:cs="Arial"/>
                <w:sz w:val="20"/>
                <w:szCs w:val="20"/>
              </w:rPr>
            </w:pPr>
          </w:p>
        </w:tc>
        <w:tc>
          <w:tcPr>
            <w:tcW w:w="884" w:type="dxa"/>
          </w:tcPr>
          <w:p w14:paraId="768C35B4" w14:textId="77777777" w:rsidR="005D1120" w:rsidRPr="00A4164D" w:rsidRDefault="005D1120" w:rsidP="009B211E">
            <w:pPr>
              <w:jc w:val="both"/>
              <w:rPr>
                <w:rFonts w:cs="Arial"/>
                <w:sz w:val="20"/>
                <w:szCs w:val="20"/>
              </w:rPr>
            </w:pPr>
            <w:r w:rsidRPr="00A4164D">
              <w:rPr>
                <w:rFonts w:cs="Arial"/>
                <w:sz w:val="20"/>
                <w:szCs w:val="20"/>
              </w:rPr>
              <w:t>3a.7.2</w:t>
            </w:r>
          </w:p>
        </w:tc>
        <w:tc>
          <w:tcPr>
            <w:tcW w:w="5445" w:type="dxa"/>
          </w:tcPr>
          <w:p w14:paraId="7BF529F5" w14:textId="77777777" w:rsidR="005D1120" w:rsidRPr="00A4164D" w:rsidRDefault="005D1120" w:rsidP="009B211E">
            <w:pPr>
              <w:jc w:val="right"/>
              <w:rPr>
                <w:rFonts w:cs="Arial"/>
                <w:sz w:val="20"/>
                <w:szCs w:val="20"/>
              </w:rPr>
            </w:pPr>
            <w:r w:rsidRPr="00A4164D">
              <w:rPr>
                <w:rFonts w:cs="Arial"/>
                <w:sz w:val="20"/>
                <w:szCs w:val="20"/>
              </w:rPr>
              <w:t>Analysis of availability</w:t>
            </w:r>
          </w:p>
        </w:tc>
        <w:tc>
          <w:tcPr>
            <w:tcW w:w="614" w:type="dxa"/>
            <w:vMerge/>
          </w:tcPr>
          <w:p w14:paraId="075787AE" w14:textId="77777777" w:rsidR="005D1120" w:rsidRPr="00A4164D" w:rsidRDefault="005D1120" w:rsidP="009B211E">
            <w:pPr>
              <w:jc w:val="center"/>
              <w:rPr>
                <w:rFonts w:cs="Arial"/>
                <w:sz w:val="20"/>
                <w:szCs w:val="20"/>
              </w:rPr>
            </w:pPr>
          </w:p>
        </w:tc>
        <w:tc>
          <w:tcPr>
            <w:tcW w:w="2685" w:type="dxa"/>
            <w:vMerge/>
          </w:tcPr>
          <w:p w14:paraId="43FCD270" w14:textId="77777777" w:rsidR="005D1120" w:rsidRPr="00A4164D" w:rsidRDefault="005D1120" w:rsidP="009B211E">
            <w:pPr>
              <w:jc w:val="both"/>
              <w:rPr>
                <w:rFonts w:cs="Arial"/>
                <w:sz w:val="20"/>
                <w:szCs w:val="20"/>
              </w:rPr>
            </w:pPr>
          </w:p>
        </w:tc>
        <w:tc>
          <w:tcPr>
            <w:tcW w:w="2837" w:type="dxa"/>
            <w:vMerge/>
          </w:tcPr>
          <w:p w14:paraId="5521DD51" w14:textId="77777777" w:rsidR="005D1120" w:rsidRPr="00A4164D" w:rsidRDefault="005D1120" w:rsidP="009B211E">
            <w:pPr>
              <w:jc w:val="both"/>
              <w:rPr>
                <w:rFonts w:cs="Arial"/>
                <w:sz w:val="20"/>
                <w:szCs w:val="20"/>
              </w:rPr>
            </w:pPr>
          </w:p>
        </w:tc>
        <w:tc>
          <w:tcPr>
            <w:tcW w:w="597" w:type="dxa"/>
            <w:vMerge/>
          </w:tcPr>
          <w:p w14:paraId="0F3442F9" w14:textId="77777777" w:rsidR="005D1120" w:rsidRPr="00A4164D" w:rsidRDefault="005D1120" w:rsidP="009B211E">
            <w:pPr>
              <w:jc w:val="both"/>
              <w:rPr>
                <w:rFonts w:cs="Arial"/>
                <w:sz w:val="20"/>
                <w:szCs w:val="20"/>
              </w:rPr>
            </w:pPr>
          </w:p>
        </w:tc>
      </w:tr>
      <w:tr w:rsidR="00705989" w:rsidRPr="00A4164D" w14:paraId="4235A2BD" w14:textId="77777777" w:rsidTr="009B211E">
        <w:trPr>
          <w:jc w:val="center"/>
        </w:trPr>
        <w:tc>
          <w:tcPr>
            <w:tcW w:w="587" w:type="dxa"/>
          </w:tcPr>
          <w:p w14:paraId="2A61B914" w14:textId="77777777" w:rsidR="005D1120" w:rsidRPr="00A4164D" w:rsidRDefault="005D1120" w:rsidP="009B211E">
            <w:pPr>
              <w:jc w:val="both"/>
              <w:rPr>
                <w:rFonts w:cs="Arial"/>
                <w:sz w:val="20"/>
                <w:szCs w:val="20"/>
              </w:rPr>
            </w:pPr>
          </w:p>
        </w:tc>
        <w:tc>
          <w:tcPr>
            <w:tcW w:w="617" w:type="dxa"/>
          </w:tcPr>
          <w:p w14:paraId="0205F203" w14:textId="77777777" w:rsidR="005D1120" w:rsidRPr="00A4164D" w:rsidRDefault="005D1120" w:rsidP="009B211E">
            <w:pPr>
              <w:jc w:val="both"/>
              <w:rPr>
                <w:rFonts w:cs="Arial"/>
                <w:sz w:val="20"/>
                <w:szCs w:val="20"/>
              </w:rPr>
            </w:pPr>
          </w:p>
        </w:tc>
        <w:tc>
          <w:tcPr>
            <w:tcW w:w="884" w:type="dxa"/>
          </w:tcPr>
          <w:p w14:paraId="392203FA" w14:textId="77777777" w:rsidR="005D1120" w:rsidRPr="00A4164D" w:rsidRDefault="005D1120" w:rsidP="009B211E">
            <w:pPr>
              <w:jc w:val="both"/>
              <w:rPr>
                <w:rFonts w:cs="Arial"/>
                <w:sz w:val="20"/>
                <w:szCs w:val="20"/>
              </w:rPr>
            </w:pPr>
            <w:r w:rsidRPr="00A4164D">
              <w:rPr>
                <w:rFonts w:cs="Arial"/>
                <w:sz w:val="20"/>
                <w:szCs w:val="20"/>
              </w:rPr>
              <w:t>3a.7.3</w:t>
            </w:r>
          </w:p>
        </w:tc>
        <w:tc>
          <w:tcPr>
            <w:tcW w:w="5445" w:type="dxa"/>
          </w:tcPr>
          <w:p w14:paraId="68FF7213" w14:textId="77777777" w:rsidR="005D1120" w:rsidRPr="00A4164D" w:rsidRDefault="005D1120" w:rsidP="009B211E">
            <w:pPr>
              <w:jc w:val="right"/>
              <w:rPr>
                <w:rFonts w:cs="Arial"/>
                <w:sz w:val="20"/>
                <w:szCs w:val="20"/>
              </w:rPr>
            </w:pPr>
            <w:r w:rsidRPr="00A4164D">
              <w:rPr>
                <w:rFonts w:cs="Arial"/>
                <w:sz w:val="20"/>
                <w:szCs w:val="20"/>
              </w:rPr>
              <w:t>Cost Issues and efficiency measures</w:t>
            </w:r>
          </w:p>
        </w:tc>
        <w:tc>
          <w:tcPr>
            <w:tcW w:w="614" w:type="dxa"/>
            <w:vMerge/>
          </w:tcPr>
          <w:p w14:paraId="2AC83518" w14:textId="77777777" w:rsidR="005D1120" w:rsidRPr="00A4164D" w:rsidRDefault="005D1120" w:rsidP="009B211E">
            <w:pPr>
              <w:jc w:val="center"/>
              <w:rPr>
                <w:rFonts w:cs="Arial"/>
                <w:sz w:val="20"/>
                <w:szCs w:val="20"/>
              </w:rPr>
            </w:pPr>
          </w:p>
        </w:tc>
        <w:tc>
          <w:tcPr>
            <w:tcW w:w="2685" w:type="dxa"/>
            <w:vMerge/>
          </w:tcPr>
          <w:p w14:paraId="5DA9ACAA" w14:textId="77777777" w:rsidR="005D1120" w:rsidRPr="00A4164D" w:rsidRDefault="005D1120" w:rsidP="009B211E">
            <w:pPr>
              <w:jc w:val="both"/>
              <w:rPr>
                <w:rFonts w:cs="Arial"/>
                <w:sz w:val="20"/>
                <w:szCs w:val="20"/>
              </w:rPr>
            </w:pPr>
          </w:p>
        </w:tc>
        <w:tc>
          <w:tcPr>
            <w:tcW w:w="2837" w:type="dxa"/>
            <w:vMerge/>
          </w:tcPr>
          <w:p w14:paraId="5151D285" w14:textId="77777777" w:rsidR="005D1120" w:rsidRPr="00A4164D" w:rsidRDefault="005D1120" w:rsidP="009B211E">
            <w:pPr>
              <w:jc w:val="both"/>
              <w:rPr>
                <w:rFonts w:cs="Arial"/>
                <w:sz w:val="20"/>
                <w:szCs w:val="20"/>
              </w:rPr>
            </w:pPr>
          </w:p>
        </w:tc>
        <w:tc>
          <w:tcPr>
            <w:tcW w:w="597" w:type="dxa"/>
            <w:vMerge/>
          </w:tcPr>
          <w:p w14:paraId="4B060D36" w14:textId="77777777" w:rsidR="005D1120" w:rsidRPr="00A4164D" w:rsidRDefault="005D1120" w:rsidP="009B211E">
            <w:pPr>
              <w:jc w:val="both"/>
              <w:rPr>
                <w:rFonts w:cs="Arial"/>
                <w:sz w:val="20"/>
                <w:szCs w:val="20"/>
              </w:rPr>
            </w:pPr>
          </w:p>
        </w:tc>
      </w:tr>
      <w:tr w:rsidR="00705989" w:rsidRPr="00A4164D" w14:paraId="2B98E7FC" w14:textId="77777777" w:rsidTr="009B211E">
        <w:trPr>
          <w:jc w:val="center"/>
        </w:trPr>
        <w:tc>
          <w:tcPr>
            <w:tcW w:w="587" w:type="dxa"/>
          </w:tcPr>
          <w:p w14:paraId="1EB10980" w14:textId="77777777" w:rsidR="005D1120" w:rsidRPr="00A4164D" w:rsidRDefault="005D1120" w:rsidP="009B211E">
            <w:pPr>
              <w:jc w:val="both"/>
              <w:rPr>
                <w:rFonts w:cs="Arial"/>
                <w:sz w:val="20"/>
                <w:szCs w:val="20"/>
              </w:rPr>
            </w:pPr>
          </w:p>
        </w:tc>
        <w:tc>
          <w:tcPr>
            <w:tcW w:w="617" w:type="dxa"/>
          </w:tcPr>
          <w:p w14:paraId="08C62901" w14:textId="77777777" w:rsidR="005D1120" w:rsidRPr="00A4164D" w:rsidRDefault="005D1120" w:rsidP="009B211E">
            <w:pPr>
              <w:jc w:val="both"/>
              <w:rPr>
                <w:rFonts w:cs="Arial"/>
                <w:b/>
                <w:sz w:val="20"/>
                <w:szCs w:val="20"/>
              </w:rPr>
            </w:pPr>
            <w:r w:rsidRPr="00A4164D">
              <w:rPr>
                <w:rFonts w:cs="Arial"/>
                <w:b/>
                <w:sz w:val="20"/>
                <w:szCs w:val="20"/>
              </w:rPr>
              <w:t>3a.8</w:t>
            </w:r>
          </w:p>
        </w:tc>
        <w:tc>
          <w:tcPr>
            <w:tcW w:w="884" w:type="dxa"/>
            <w:shd w:val="clear" w:color="auto" w:fill="D9D9D9" w:themeFill="background1" w:themeFillShade="D9"/>
          </w:tcPr>
          <w:p w14:paraId="351FB300" w14:textId="77777777" w:rsidR="005D1120" w:rsidRPr="00A4164D" w:rsidRDefault="005D1120" w:rsidP="009B211E">
            <w:pPr>
              <w:jc w:val="both"/>
              <w:rPr>
                <w:rFonts w:cs="Arial"/>
                <w:sz w:val="20"/>
                <w:szCs w:val="20"/>
              </w:rPr>
            </w:pPr>
          </w:p>
        </w:tc>
        <w:tc>
          <w:tcPr>
            <w:tcW w:w="5445" w:type="dxa"/>
          </w:tcPr>
          <w:p w14:paraId="1C22E437" w14:textId="77777777" w:rsidR="005D1120" w:rsidRPr="00A4164D" w:rsidRDefault="005D1120" w:rsidP="009B211E">
            <w:pPr>
              <w:rPr>
                <w:rFonts w:cs="Arial"/>
                <w:b/>
                <w:sz w:val="20"/>
                <w:szCs w:val="20"/>
              </w:rPr>
            </w:pPr>
            <w:r w:rsidRPr="00A4164D">
              <w:rPr>
                <w:rFonts w:cs="Arial"/>
                <w:b/>
                <w:sz w:val="20"/>
                <w:szCs w:val="20"/>
              </w:rPr>
              <w:t>Quality Management</w:t>
            </w:r>
          </w:p>
        </w:tc>
        <w:tc>
          <w:tcPr>
            <w:tcW w:w="614" w:type="dxa"/>
            <w:vMerge/>
          </w:tcPr>
          <w:p w14:paraId="0199C3F6" w14:textId="77777777" w:rsidR="005D1120" w:rsidRPr="00A4164D" w:rsidRDefault="005D1120" w:rsidP="009B211E">
            <w:pPr>
              <w:jc w:val="center"/>
              <w:rPr>
                <w:rFonts w:cs="Arial"/>
                <w:sz w:val="20"/>
                <w:szCs w:val="20"/>
              </w:rPr>
            </w:pPr>
          </w:p>
        </w:tc>
        <w:tc>
          <w:tcPr>
            <w:tcW w:w="2685" w:type="dxa"/>
            <w:vMerge/>
          </w:tcPr>
          <w:p w14:paraId="02FF6DC4" w14:textId="77777777" w:rsidR="005D1120" w:rsidRPr="00A4164D" w:rsidRDefault="005D1120" w:rsidP="009B211E">
            <w:pPr>
              <w:jc w:val="both"/>
              <w:rPr>
                <w:rFonts w:cs="Arial"/>
                <w:sz w:val="20"/>
                <w:szCs w:val="20"/>
              </w:rPr>
            </w:pPr>
          </w:p>
        </w:tc>
        <w:tc>
          <w:tcPr>
            <w:tcW w:w="2837" w:type="dxa"/>
            <w:vMerge/>
          </w:tcPr>
          <w:p w14:paraId="1C22B0ED" w14:textId="77777777" w:rsidR="005D1120" w:rsidRPr="00A4164D" w:rsidRDefault="005D1120" w:rsidP="009B211E">
            <w:pPr>
              <w:jc w:val="both"/>
              <w:rPr>
                <w:rFonts w:cs="Arial"/>
                <w:sz w:val="20"/>
                <w:szCs w:val="20"/>
              </w:rPr>
            </w:pPr>
          </w:p>
        </w:tc>
        <w:tc>
          <w:tcPr>
            <w:tcW w:w="597" w:type="dxa"/>
            <w:vMerge/>
          </w:tcPr>
          <w:p w14:paraId="79EA4653" w14:textId="77777777" w:rsidR="005D1120" w:rsidRPr="00A4164D" w:rsidRDefault="005D1120" w:rsidP="009B211E">
            <w:pPr>
              <w:jc w:val="both"/>
              <w:rPr>
                <w:rFonts w:cs="Arial"/>
                <w:sz w:val="20"/>
                <w:szCs w:val="20"/>
              </w:rPr>
            </w:pPr>
          </w:p>
        </w:tc>
      </w:tr>
      <w:tr w:rsidR="00705989" w:rsidRPr="00A4164D" w14:paraId="655AC801" w14:textId="77777777" w:rsidTr="009B211E">
        <w:trPr>
          <w:jc w:val="center"/>
        </w:trPr>
        <w:tc>
          <w:tcPr>
            <w:tcW w:w="587" w:type="dxa"/>
          </w:tcPr>
          <w:p w14:paraId="24087A27" w14:textId="77777777" w:rsidR="005D1120" w:rsidRPr="00A4164D" w:rsidRDefault="005D1120" w:rsidP="009B211E">
            <w:pPr>
              <w:jc w:val="both"/>
              <w:rPr>
                <w:rFonts w:cs="Arial"/>
                <w:sz w:val="20"/>
                <w:szCs w:val="20"/>
              </w:rPr>
            </w:pPr>
          </w:p>
        </w:tc>
        <w:tc>
          <w:tcPr>
            <w:tcW w:w="617" w:type="dxa"/>
          </w:tcPr>
          <w:p w14:paraId="7442E835" w14:textId="77777777" w:rsidR="005D1120" w:rsidRPr="00A4164D" w:rsidRDefault="005D1120" w:rsidP="009B211E">
            <w:pPr>
              <w:jc w:val="both"/>
              <w:rPr>
                <w:rFonts w:cs="Arial"/>
                <w:sz w:val="20"/>
                <w:szCs w:val="20"/>
              </w:rPr>
            </w:pPr>
          </w:p>
        </w:tc>
        <w:tc>
          <w:tcPr>
            <w:tcW w:w="884" w:type="dxa"/>
          </w:tcPr>
          <w:p w14:paraId="45D32261" w14:textId="77777777" w:rsidR="005D1120" w:rsidRPr="00A4164D" w:rsidRDefault="005D1120" w:rsidP="009B211E">
            <w:pPr>
              <w:jc w:val="both"/>
              <w:rPr>
                <w:rFonts w:cs="Arial"/>
                <w:sz w:val="20"/>
                <w:szCs w:val="20"/>
              </w:rPr>
            </w:pPr>
            <w:r w:rsidRPr="00A4164D">
              <w:rPr>
                <w:rFonts w:cs="Arial"/>
                <w:sz w:val="20"/>
                <w:szCs w:val="20"/>
              </w:rPr>
              <w:t>3a.8.1</w:t>
            </w:r>
          </w:p>
        </w:tc>
        <w:tc>
          <w:tcPr>
            <w:tcW w:w="5445" w:type="dxa"/>
          </w:tcPr>
          <w:p w14:paraId="4FDAB715" w14:textId="77777777" w:rsidR="005D1120" w:rsidRPr="00A4164D" w:rsidRDefault="005D1120" w:rsidP="009B211E">
            <w:pPr>
              <w:jc w:val="right"/>
              <w:rPr>
                <w:rFonts w:cs="Arial"/>
                <w:sz w:val="20"/>
                <w:szCs w:val="20"/>
              </w:rPr>
            </w:pPr>
            <w:r w:rsidRPr="00A4164D">
              <w:rPr>
                <w:rFonts w:cs="Arial"/>
                <w:sz w:val="20"/>
                <w:szCs w:val="20"/>
              </w:rPr>
              <w:t>QMS principles including continuous improvement</w:t>
            </w:r>
          </w:p>
        </w:tc>
        <w:tc>
          <w:tcPr>
            <w:tcW w:w="614" w:type="dxa"/>
            <w:vMerge/>
          </w:tcPr>
          <w:p w14:paraId="14AE8449" w14:textId="77777777" w:rsidR="005D1120" w:rsidRPr="00A4164D" w:rsidRDefault="005D1120" w:rsidP="009B211E">
            <w:pPr>
              <w:jc w:val="center"/>
              <w:rPr>
                <w:rFonts w:cs="Arial"/>
                <w:sz w:val="20"/>
                <w:szCs w:val="20"/>
              </w:rPr>
            </w:pPr>
          </w:p>
        </w:tc>
        <w:tc>
          <w:tcPr>
            <w:tcW w:w="2685" w:type="dxa"/>
            <w:vMerge/>
          </w:tcPr>
          <w:p w14:paraId="0615AE54" w14:textId="77777777" w:rsidR="005D1120" w:rsidRPr="00A4164D" w:rsidRDefault="005D1120" w:rsidP="009B211E">
            <w:pPr>
              <w:jc w:val="both"/>
              <w:rPr>
                <w:rFonts w:cs="Arial"/>
                <w:sz w:val="20"/>
                <w:szCs w:val="20"/>
              </w:rPr>
            </w:pPr>
          </w:p>
        </w:tc>
        <w:tc>
          <w:tcPr>
            <w:tcW w:w="2837" w:type="dxa"/>
            <w:vMerge/>
          </w:tcPr>
          <w:p w14:paraId="08CD7CC6" w14:textId="77777777" w:rsidR="005D1120" w:rsidRPr="00A4164D" w:rsidRDefault="005D1120" w:rsidP="009B211E">
            <w:pPr>
              <w:jc w:val="both"/>
              <w:rPr>
                <w:rFonts w:cs="Arial"/>
                <w:sz w:val="20"/>
                <w:szCs w:val="20"/>
              </w:rPr>
            </w:pPr>
          </w:p>
        </w:tc>
        <w:tc>
          <w:tcPr>
            <w:tcW w:w="597" w:type="dxa"/>
            <w:vMerge/>
          </w:tcPr>
          <w:p w14:paraId="4E386A81" w14:textId="77777777" w:rsidR="005D1120" w:rsidRPr="00A4164D" w:rsidRDefault="005D1120" w:rsidP="009B211E">
            <w:pPr>
              <w:jc w:val="both"/>
              <w:rPr>
                <w:rFonts w:cs="Arial"/>
                <w:sz w:val="20"/>
                <w:szCs w:val="20"/>
              </w:rPr>
            </w:pPr>
          </w:p>
        </w:tc>
      </w:tr>
      <w:tr w:rsidR="00705989" w:rsidRPr="00A4164D" w14:paraId="4712E46B" w14:textId="77777777" w:rsidTr="009B211E">
        <w:trPr>
          <w:jc w:val="center"/>
        </w:trPr>
        <w:tc>
          <w:tcPr>
            <w:tcW w:w="587" w:type="dxa"/>
          </w:tcPr>
          <w:p w14:paraId="66B7B2D7" w14:textId="77777777" w:rsidR="005D1120" w:rsidRPr="00A4164D" w:rsidRDefault="005D1120" w:rsidP="009B211E">
            <w:pPr>
              <w:jc w:val="both"/>
              <w:rPr>
                <w:rFonts w:cs="Arial"/>
                <w:sz w:val="20"/>
                <w:szCs w:val="20"/>
              </w:rPr>
            </w:pPr>
          </w:p>
        </w:tc>
        <w:tc>
          <w:tcPr>
            <w:tcW w:w="617" w:type="dxa"/>
          </w:tcPr>
          <w:p w14:paraId="3054D233" w14:textId="77777777" w:rsidR="005D1120" w:rsidRPr="00A4164D" w:rsidRDefault="005D1120" w:rsidP="009B211E">
            <w:pPr>
              <w:jc w:val="both"/>
              <w:rPr>
                <w:rFonts w:cs="Arial"/>
                <w:sz w:val="20"/>
                <w:szCs w:val="20"/>
              </w:rPr>
            </w:pPr>
          </w:p>
        </w:tc>
        <w:tc>
          <w:tcPr>
            <w:tcW w:w="884" w:type="dxa"/>
          </w:tcPr>
          <w:p w14:paraId="4110BE2D" w14:textId="77777777" w:rsidR="005D1120" w:rsidRPr="00A4164D" w:rsidRDefault="005D1120" w:rsidP="009B211E">
            <w:pPr>
              <w:jc w:val="both"/>
              <w:rPr>
                <w:rFonts w:cs="Arial"/>
                <w:sz w:val="20"/>
                <w:szCs w:val="20"/>
              </w:rPr>
            </w:pPr>
            <w:r w:rsidRPr="00A4164D">
              <w:rPr>
                <w:rFonts w:cs="Arial"/>
                <w:sz w:val="20"/>
                <w:szCs w:val="20"/>
              </w:rPr>
              <w:t>3a.8.2</w:t>
            </w:r>
          </w:p>
        </w:tc>
        <w:tc>
          <w:tcPr>
            <w:tcW w:w="5445" w:type="dxa"/>
          </w:tcPr>
          <w:p w14:paraId="3A5CA169" w14:textId="77777777" w:rsidR="005D1120" w:rsidRPr="00A4164D" w:rsidRDefault="005D1120" w:rsidP="009B211E">
            <w:pPr>
              <w:jc w:val="right"/>
              <w:rPr>
                <w:rFonts w:cs="Arial"/>
                <w:sz w:val="20"/>
                <w:szCs w:val="20"/>
              </w:rPr>
            </w:pPr>
            <w:r w:rsidRPr="00A4164D">
              <w:rPr>
                <w:rFonts w:cs="Arial"/>
                <w:sz w:val="20"/>
                <w:szCs w:val="20"/>
              </w:rPr>
              <w:t>Non-conformance reports</w:t>
            </w:r>
          </w:p>
        </w:tc>
        <w:tc>
          <w:tcPr>
            <w:tcW w:w="614" w:type="dxa"/>
            <w:vMerge/>
          </w:tcPr>
          <w:p w14:paraId="0EA9038D" w14:textId="77777777" w:rsidR="005D1120" w:rsidRPr="00A4164D" w:rsidRDefault="005D1120" w:rsidP="009B211E">
            <w:pPr>
              <w:jc w:val="center"/>
              <w:rPr>
                <w:rFonts w:cs="Arial"/>
                <w:sz w:val="20"/>
                <w:szCs w:val="20"/>
              </w:rPr>
            </w:pPr>
          </w:p>
        </w:tc>
        <w:tc>
          <w:tcPr>
            <w:tcW w:w="2685" w:type="dxa"/>
            <w:vMerge/>
          </w:tcPr>
          <w:p w14:paraId="04F9F9DD" w14:textId="77777777" w:rsidR="005D1120" w:rsidRPr="00A4164D" w:rsidRDefault="005D1120" w:rsidP="009B211E">
            <w:pPr>
              <w:jc w:val="both"/>
              <w:rPr>
                <w:rFonts w:cs="Arial"/>
                <w:sz w:val="20"/>
                <w:szCs w:val="20"/>
              </w:rPr>
            </w:pPr>
          </w:p>
        </w:tc>
        <w:tc>
          <w:tcPr>
            <w:tcW w:w="2837" w:type="dxa"/>
            <w:vMerge/>
          </w:tcPr>
          <w:p w14:paraId="04F34B43" w14:textId="77777777" w:rsidR="005D1120" w:rsidRPr="00A4164D" w:rsidRDefault="005D1120" w:rsidP="009B211E">
            <w:pPr>
              <w:jc w:val="both"/>
              <w:rPr>
                <w:rFonts w:cs="Arial"/>
                <w:sz w:val="20"/>
                <w:szCs w:val="20"/>
              </w:rPr>
            </w:pPr>
          </w:p>
        </w:tc>
        <w:tc>
          <w:tcPr>
            <w:tcW w:w="597" w:type="dxa"/>
            <w:vMerge/>
          </w:tcPr>
          <w:p w14:paraId="049AF0C2" w14:textId="77777777" w:rsidR="005D1120" w:rsidRPr="00A4164D" w:rsidRDefault="005D1120" w:rsidP="009B211E">
            <w:pPr>
              <w:jc w:val="both"/>
              <w:rPr>
                <w:rFonts w:cs="Arial"/>
                <w:sz w:val="20"/>
                <w:szCs w:val="20"/>
              </w:rPr>
            </w:pPr>
          </w:p>
        </w:tc>
      </w:tr>
      <w:tr w:rsidR="00705989" w:rsidRPr="00A4164D" w14:paraId="39FC65A5" w14:textId="77777777" w:rsidTr="009B211E">
        <w:trPr>
          <w:jc w:val="center"/>
        </w:trPr>
        <w:tc>
          <w:tcPr>
            <w:tcW w:w="587" w:type="dxa"/>
          </w:tcPr>
          <w:p w14:paraId="3AD1C193" w14:textId="77777777" w:rsidR="005D1120" w:rsidRPr="00A4164D" w:rsidRDefault="005D1120" w:rsidP="009B211E">
            <w:pPr>
              <w:jc w:val="both"/>
              <w:rPr>
                <w:rFonts w:cs="Arial"/>
                <w:sz w:val="20"/>
                <w:szCs w:val="20"/>
              </w:rPr>
            </w:pPr>
          </w:p>
        </w:tc>
        <w:tc>
          <w:tcPr>
            <w:tcW w:w="617" w:type="dxa"/>
          </w:tcPr>
          <w:p w14:paraId="1BFC030A" w14:textId="77777777" w:rsidR="005D1120" w:rsidRPr="00A4164D" w:rsidRDefault="005D1120" w:rsidP="009B211E">
            <w:pPr>
              <w:jc w:val="both"/>
              <w:rPr>
                <w:rFonts w:cs="Arial"/>
                <w:sz w:val="20"/>
                <w:szCs w:val="20"/>
              </w:rPr>
            </w:pPr>
          </w:p>
        </w:tc>
        <w:tc>
          <w:tcPr>
            <w:tcW w:w="884" w:type="dxa"/>
          </w:tcPr>
          <w:p w14:paraId="2E0D59EB" w14:textId="77777777" w:rsidR="005D1120" w:rsidRPr="00A4164D" w:rsidRDefault="005D1120" w:rsidP="009B211E">
            <w:pPr>
              <w:jc w:val="both"/>
              <w:rPr>
                <w:rFonts w:cs="Arial"/>
                <w:sz w:val="20"/>
                <w:szCs w:val="20"/>
              </w:rPr>
            </w:pPr>
            <w:r w:rsidRPr="00A4164D">
              <w:rPr>
                <w:rFonts w:cs="Arial"/>
                <w:sz w:val="20"/>
                <w:szCs w:val="20"/>
              </w:rPr>
              <w:t>3a.8.3</w:t>
            </w:r>
          </w:p>
        </w:tc>
        <w:tc>
          <w:tcPr>
            <w:tcW w:w="5445" w:type="dxa"/>
          </w:tcPr>
          <w:p w14:paraId="513F6A8E" w14:textId="77777777" w:rsidR="005D1120" w:rsidRPr="00A4164D" w:rsidRDefault="005D1120" w:rsidP="009B211E">
            <w:pPr>
              <w:jc w:val="right"/>
              <w:rPr>
                <w:rFonts w:cs="Arial"/>
                <w:sz w:val="20"/>
                <w:szCs w:val="20"/>
              </w:rPr>
            </w:pPr>
            <w:r w:rsidRPr="00A4164D">
              <w:rPr>
                <w:rFonts w:cs="Arial"/>
                <w:sz w:val="20"/>
                <w:szCs w:val="20"/>
              </w:rPr>
              <w:t>Corrective and Preventative Measures</w:t>
            </w:r>
          </w:p>
        </w:tc>
        <w:tc>
          <w:tcPr>
            <w:tcW w:w="614" w:type="dxa"/>
            <w:vMerge/>
          </w:tcPr>
          <w:p w14:paraId="08E7AFCB" w14:textId="77777777" w:rsidR="005D1120" w:rsidRPr="00A4164D" w:rsidRDefault="005D1120" w:rsidP="009B211E">
            <w:pPr>
              <w:jc w:val="center"/>
              <w:rPr>
                <w:rFonts w:cs="Arial"/>
                <w:sz w:val="20"/>
                <w:szCs w:val="20"/>
              </w:rPr>
            </w:pPr>
          </w:p>
        </w:tc>
        <w:tc>
          <w:tcPr>
            <w:tcW w:w="2685" w:type="dxa"/>
            <w:vMerge/>
          </w:tcPr>
          <w:p w14:paraId="3B4FA8EE" w14:textId="77777777" w:rsidR="005D1120" w:rsidRPr="00A4164D" w:rsidRDefault="005D1120" w:rsidP="009B211E">
            <w:pPr>
              <w:jc w:val="both"/>
              <w:rPr>
                <w:rFonts w:cs="Arial"/>
                <w:sz w:val="20"/>
                <w:szCs w:val="20"/>
              </w:rPr>
            </w:pPr>
          </w:p>
        </w:tc>
        <w:tc>
          <w:tcPr>
            <w:tcW w:w="2837" w:type="dxa"/>
            <w:vMerge/>
          </w:tcPr>
          <w:p w14:paraId="7A109669" w14:textId="77777777" w:rsidR="005D1120" w:rsidRPr="00A4164D" w:rsidRDefault="005D1120" w:rsidP="009B211E">
            <w:pPr>
              <w:jc w:val="both"/>
              <w:rPr>
                <w:rFonts w:cs="Arial"/>
                <w:sz w:val="20"/>
                <w:szCs w:val="20"/>
              </w:rPr>
            </w:pPr>
          </w:p>
        </w:tc>
        <w:tc>
          <w:tcPr>
            <w:tcW w:w="597" w:type="dxa"/>
            <w:vMerge/>
          </w:tcPr>
          <w:p w14:paraId="6967462F" w14:textId="77777777" w:rsidR="005D1120" w:rsidRPr="00A4164D" w:rsidRDefault="005D1120" w:rsidP="009B211E">
            <w:pPr>
              <w:jc w:val="both"/>
              <w:rPr>
                <w:rFonts w:cs="Arial"/>
                <w:sz w:val="20"/>
                <w:szCs w:val="20"/>
              </w:rPr>
            </w:pPr>
          </w:p>
        </w:tc>
      </w:tr>
      <w:tr w:rsidR="005D1120" w:rsidRPr="00A4164D" w14:paraId="31F06181" w14:textId="77777777" w:rsidTr="009B211E">
        <w:trPr>
          <w:jc w:val="center"/>
        </w:trPr>
        <w:tc>
          <w:tcPr>
            <w:tcW w:w="587" w:type="dxa"/>
          </w:tcPr>
          <w:p w14:paraId="2B717174" w14:textId="77777777" w:rsidR="005D1120" w:rsidRPr="00A4164D" w:rsidRDefault="005D1120" w:rsidP="009B211E">
            <w:pPr>
              <w:jc w:val="both"/>
              <w:rPr>
                <w:rFonts w:cs="Arial"/>
                <w:sz w:val="20"/>
                <w:szCs w:val="20"/>
              </w:rPr>
            </w:pPr>
          </w:p>
        </w:tc>
        <w:tc>
          <w:tcPr>
            <w:tcW w:w="617" w:type="dxa"/>
          </w:tcPr>
          <w:p w14:paraId="3A1A3307" w14:textId="77777777" w:rsidR="005D1120" w:rsidRPr="00A4164D" w:rsidRDefault="005D1120" w:rsidP="009B211E">
            <w:pPr>
              <w:jc w:val="both"/>
              <w:rPr>
                <w:rFonts w:cs="Arial"/>
                <w:b/>
                <w:sz w:val="20"/>
                <w:szCs w:val="20"/>
              </w:rPr>
            </w:pPr>
            <w:r w:rsidRPr="00A4164D">
              <w:rPr>
                <w:rFonts w:cs="Arial"/>
                <w:b/>
                <w:sz w:val="20"/>
                <w:szCs w:val="20"/>
              </w:rPr>
              <w:t>3a.9</w:t>
            </w:r>
          </w:p>
        </w:tc>
        <w:tc>
          <w:tcPr>
            <w:tcW w:w="884" w:type="dxa"/>
            <w:shd w:val="clear" w:color="auto" w:fill="D9D9D9" w:themeFill="background1" w:themeFillShade="D9"/>
          </w:tcPr>
          <w:p w14:paraId="1A245CC0" w14:textId="77777777" w:rsidR="005D1120" w:rsidRPr="00A4164D" w:rsidRDefault="005D1120" w:rsidP="009B211E">
            <w:pPr>
              <w:jc w:val="both"/>
              <w:rPr>
                <w:rFonts w:cs="Arial"/>
                <w:sz w:val="20"/>
                <w:szCs w:val="20"/>
              </w:rPr>
            </w:pPr>
          </w:p>
        </w:tc>
        <w:tc>
          <w:tcPr>
            <w:tcW w:w="5445" w:type="dxa"/>
          </w:tcPr>
          <w:p w14:paraId="0006F6FD" w14:textId="77777777" w:rsidR="005D1120" w:rsidRPr="00A4164D" w:rsidRDefault="005D1120" w:rsidP="009B211E">
            <w:pPr>
              <w:rPr>
                <w:rFonts w:cs="Arial"/>
                <w:b/>
                <w:sz w:val="20"/>
                <w:szCs w:val="20"/>
              </w:rPr>
            </w:pPr>
            <w:proofErr w:type="spellStart"/>
            <w:r w:rsidRPr="00A4164D">
              <w:rPr>
                <w:rFonts w:cs="Arial"/>
                <w:b/>
                <w:sz w:val="20"/>
                <w:szCs w:val="20"/>
              </w:rPr>
              <w:t>AtoN</w:t>
            </w:r>
            <w:proofErr w:type="spellEnd"/>
            <w:r w:rsidRPr="00A4164D">
              <w:rPr>
                <w:rFonts w:cs="Arial"/>
                <w:b/>
                <w:sz w:val="20"/>
                <w:szCs w:val="20"/>
              </w:rPr>
              <w:t xml:space="preserve"> Service Delivery</w:t>
            </w:r>
          </w:p>
        </w:tc>
        <w:tc>
          <w:tcPr>
            <w:tcW w:w="6733" w:type="dxa"/>
            <w:gridSpan w:val="4"/>
            <w:shd w:val="clear" w:color="auto" w:fill="D9D9D9" w:themeFill="background1" w:themeFillShade="D9"/>
          </w:tcPr>
          <w:p w14:paraId="263DF518" w14:textId="77777777" w:rsidR="005D1120" w:rsidRPr="00A4164D" w:rsidRDefault="005D1120" w:rsidP="009B211E">
            <w:pPr>
              <w:jc w:val="both"/>
              <w:rPr>
                <w:rFonts w:cs="Arial"/>
                <w:sz w:val="20"/>
                <w:szCs w:val="20"/>
              </w:rPr>
            </w:pPr>
          </w:p>
        </w:tc>
      </w:tr>
      <w:tr w:rsidR="00705989" w:rsidRPr="00A4164D" w14:paraId="18E75B62" w14:textId="77777777" w:rsidTr="009B211E">
        <w:trPr>
          <w:jc w:val="center"/>
        </w:trPr>
        <w:tc>
          <w:tcPr>
            <w:tcW w:w="587" w:type="dxa"/>
          </w:tcPr>
          <w:p w14:paraId="6DD9536C" w14:textId="77777777" w:rsidR="005D1120" w:rsidRPr="00A4164D" w:rsidRDefault="005D1120" w:rsidP="009B211E">
            <w:pPr>
              <w:jc w:val="both"/>
              <w:rPr>
                <w:rFonts w:cs="Arial"/>
                <w:sz w:val="20"/>
                <w:szCs w:val="20"/>
              </w:rPr>
            </w:pPr>
          </w:p>
        </w:tc>
        <w:tc>
          <w:tcPr>
            <w:tcW w:w="617" w:type="dxa"/>
          </w:tcPr>
          <w:p w14:paraId="456253F7" w14:textId="77777777" w:rsidR="005D1120" w:rsidRPr="00A4164D" w:rsidRDefault="005D1120" w:rsidP="009B211E">
            <w:pPr>
              <w:jc w:val="both"/>
              <w:rPr>
                <w:rFonts w:cs="Arial"/>
                <w:sz w:val="20"/>
                <w:szCs w:val="20"/>
              </w:rPr>
            </w:pPr>
          </w:p>
        </w:tc>
        <w:tc>
          <w:tcPr>
            <w:tcW w:w="884" w:type="dxa"/>
          </w:tcPr>
          <w:p w14:paraId="683BFCC6" w14:textId="77777777" w:rsidR="005D1120" w:rsidRPr="00A4164D" w:rsidRDefault="005D1120" w:rsidP="009B211E">
            <w:pPr>
              <w:jc w:val="both"/>
              <w:rPr>
                <w:rFonts w:cs="Arial"/>
                <w:sz w:val="20"/>
                <w:szCs w:val="20"/>
              </w:rPr>
            </w:pPr>
            <w:r w:rsidRPr="00A4164D">
              <w:rPr>
                <w:rFonts w:cs="Arial"/>
                <w:sz w:val="20"/>
                <w:szCs w:val="20"/>
              </w:rPr>
              <w:t>3a.9.1</w:t>
            </w:r>
          </w:p>
        </w:tc>
        <w:tc>
          <w:tcPr>
            <w:tcW w:w="5445" w:type="dxa"/>
          </w:tcPr>
          <w:p w14:paraId="605D3429" w14:textId="77777777" w:rsidR="005D1120" w:rsidRPr="00A4164D" w:rsidRDefault="005D1120" w:rsidP="009B211E">
            <w:pPr>
              <w:jc w:val="right"/>
              <w:rPr>
                <w:rFonts w:cs="Arial"/>
                <w:sz w:val="20"/>
                <w:szCs w:val="20"/>
              </w:rPr>
            </w:pPr>
            <w:r w:rsidRPr="00A4164D">
              <w:rPr>
                <w:rFonts w:cs="Arial"/>
                <w:sz w:val="20"/>
                <w:szCs w:val="20"/>
              </w:rPr>
              <w:t>User consultancy and liaison with stakeholders</w:t>
            </w:r>
          </w:p>
        </w:tc>
        <w:tc>
          <w:tcPr>
            <w:tcW w:w="614" w:type="dxa"/>
          </w:tcPr>
          <w:p w14:paraId="72A6E8E0" w14:textId="77777777" w:rsidR="005D1120" w:rsidRPr="00A4164D" w:rsidRDefault="005D1120" w:rsidP="009B211E">
            <w:pPr>
              <w:jc w:val="center"/>
              <w:rPr>
                <w:rFonts w:cs="Arial"/>
                <w:sz w:val="20"/>
                <w:szCs w:val="20"/>
              </w:rPr>
            </w:pPr>
            <w:r w:rsidRPr="00A4164D">
              <w:rPr>
                <w:rFonts w:cs="Arial"/>
                <w:sz w:val="20"/>
                <w:szCs w:val="20"/>
              </w:rPr>
              <w:t>3</w:t>
            </w:r>
          </w:p>
        </w:tc>
        <w:tc>
          <w:tcPr>
            <w:tcW w:w="2685" w:type="dxa"/>
            <w:vMerge w:val="restart"/>
          </w:tcPr>
          <w:p w14:paraId="0840CD5E" w14:textId="77777777" w:rsidR="005D1120" w:rsidRPr="00A4164D" w:rsidRDefault="005D1120" w:rsidP="009B211E">
            <w:pPr>
              <w:rPr>
                <w:rFonts w:cs="Arial"/>
                <w:sz w:val="20"/>
                <w:szCs w:val="20"/>
              </w:rPr>
            </w:pPr>
            <w:r w:rsidRPr="00A4164D">
              <w:rPr>
                <w:rFonts w:cs="Arial"/>
                <w:sz w:val="20"/>
                <w:szCs w:val="20"/>
              </w:rPr>
              <w:t>Develop sub-element 3a.2.2</w:t>
            </w:r>
          </w:p>
          <w:p w14:paraId="39134985" w14:textId="77777777" w:rsidR="005D1120" w:rsidRPr="00A4164D" w:rsidRDefault="005D1120" w:rsidP="009B211E">
            <w:pPr>
              <w:rPr>
                <w:rFonts w:cs="Arial"/>
                <w:sz w:val="20"/>
                <w:szCs w:val="20"/>
              </w:rPr>
            </w:pPr>
            <w:r w:rsidRPr="00A4164D">
              <w:rPr>
                <w:rFonts w:cs="Arial"/>
                <w:sz w:val="20"/>
                <w:szCs w:val="20"/>
              </w:rPr>
              <w:t>Group discussion</w:t>
            </w:r>
          </w:p>
        </w:tc>
        <w:tc>
          <w:tcPr>
            <w:tcW w:w="2837" w:type="dxa"/>
            <w:vMerge w:val="restart"/>
          </w:tcPr>
          <w:p w14:paraId="33F839E6" w14:textId="77777777" w:rsidR="005D1120" w:rsidRPr="00A4164D" w:rsidRDefault="005D1120" w:rsidP="009B211E">
            <w:pPr>
              <w:jc w:val="both"/>
              <w:rPr>
                <w:rFonts w:cs="Arial"/>
                <w:sz w:val="20"/>
                <w:szCs w:val="20"/>
              </w:rPr>
            </w:pPr>
          </w:p>
        </w:tc>
        <w:tc>
          <w:tcPr>
            <w:tcW w:w="597" w:type="dxa"/>
            <w:vMerge w:val="restart"/>
            <w:vAlign w:val="center"/>
          </w:tcPr>
          <w:p w14:paraId="5EA35FD5" w14:textId="77777777" w:rsidR="00CC0916" w:rsidRDefault="00705989" w:rsidP="00705989">
            <w:pPr>
              <w:jc w:val="center"/>
              <w:rPr>
                <w:ins w:id="402" w:author="Kevin Gregory" w:date="2019-08-28T16:08:00Z"/>
                <w:rFonts w:cs="Arial"/>
                <w:sz w:val="20"/>
                <w:szCs w:val="20"/>
              </w:rPr>
            </w:pPr>
            <w:ins w:id="403" w:author="Kevin Gregory" w:date="2019-08-28T15:42:00Z">
              <w:r>
                <w:rPr>
                  <w:rFonts w:cs="Arial"/>
                  <w:sz w:val="20"/>
                  <w:szCs w:val="20"/>
                </w:rPr>
                <w:t>3.8</w:t>
              </w:r>
            </w:ins>
          </w:p>
          <w:p w14:paraId="54D20A70" w14:textId="11562112" w:rsidR="00705989" w:rsidRPr="00A4164D" w:rsidRDefault="00CC0916" w:rsidP="00705989">
            <w:pPr>
              <w:jc w:val="center"/>
              <w:rPr>
                <w:rFonts w:cs="Arial"/>
                <w:sz w:val="20"/>
                <w:szCs w:val="20"/>
              </w:rPr>
            </w:pPr>
            <w:ins w:id="404" w:author="Kevin Gregory" w:date="2019-08-28T16:08:00Z">
              <w:r>
                <w:rPr>
                  <w:rFonts w:cs="Arial"/>
                  <w:sz w:val="20"/>
                  <w:szCs w:val="20"/>
                </w:rPr>
                <w:t>3.10</w:t>
              </w:r>
            </w:ins>
            <w:del w:id="405" w:author="Kevin Gregory" w:date="2019-08-28T15:42:00Z">
              <w:r w:rsidR="005D1120" w:rsidDel="00705989">
                <w:rPr>
                  <w:rFonts w:cs="Arial"/>
                  <w:sz w:val="20"/>
                  <w:szCs w:val="20"/>
                </w:rPr>
                <w:delText>48</w:delText>
              </w:r>
            </w:del>
          </w:p>
        </w:tc>
      </w:tr>
      <w:tr w:rsidR="00705989" w:rsidRPr="00A4164D" w14:paraId="3CD00FE7" w14:textId="77777777" w:rsidTr="009B211E">
        <w:trPr>
          <w:jc w:val="center"/>
        </w:trPr>
        <w:tc>
          <w:tcPr>
            <w:tcW w:w="587" w:type="dxa"/>
          </w:tcPr>
          <w:p w14:paraId="7EA97944" w14:textId="77777777" w:rsidR="005D1120" w:rsidRPr="00A4164D" w:rsidRDefault="005D1120" w:rsidP="009B211E">
            <w:pPr>
              <w:jc w:val="both"/>
              <w:rPr>
                <w:rFonts w:cs="Arial"/>
              </w:rPr>
            </w:pPr>
          </w:p>
        </w:tc>
        <w:tc>
          <w:tcPr>
            <w:tcW w:w="617" w:type="dxa"/>
          </w:tcPr>
          <w:p w14:paraId="469E2E86" w14:textId="77777777" w:rsidR="005D1120" w:rsidRPr="00A4164D" w:rsidRDefault="005D1120" w:rsidP="009B211E">
            <w:pPr>
              <w:jc w:val="both"/>
              <w:rPr>
                <w:rFonts w:cs="Arial"/>
              </w:rPr>
            </w:pPr>
          </w:p>
        </w:tc>
        <w:tc>
          <w:tcPr>
            <w:tcW w:w="884" w:type="dxa"/>
          </w:tcPr>
          <w:p w14:paraId="3D6B983B" w14:textId="77777777" w:rsidR="005D1120" w:rsidRPr="00A4164D" w:rsidRDefault="005D1120" w:rsidP="009B211E">
            <w:pPr>
              <w:jc w:val="both"/>
              <w:rPr>
                <w:rFonts w:cs="Arial"/>
              </w:rPr>
            </w:pPr>
            <w:r w:rsidRPr="00A4164D">
              <w:rPr>
                <w:rFonts w:cs="Arial"/>
              </w:rPr>
              <w:t>3a.9.2</w:t>
            </w:r>
          </w:p>
        </w:tc>
        <w:tc>
          <w:tcPr>
            <w:tcW w:w="5445" w:type="dxa"/>
          </w:tcPr>
          <w:p w14:paraId="63BBE932" w14:textId="77777777" w:rsidR="005D1120" w:rsidRPr="00A4164D" w:rsidRDefault="005D1120" w:rsidP="009B211E">
            <w:pPr>
              <w:jc w:val="right"/>
              <w:rPr>
                <w:rFonts w:cs="Arial"/>
                <w:sz w:val="20"/>
                <w:szCs w:val="20"/>
              </w:rPr>
            </w:pPr>
            <w:r w:rsidRPr="00A4164D">
              <w:rPr>
                <w:rFonts w:cs="Arial"/>
                <w:sz w:val="20"/>
                <w:szCs w:val="20"/>
              </w:rPr>
              <w:t>Contracting out</w:t>
            </w:r>
          </w:p>
        </w:tc>
        <w:tc>
          <w:tcPr>
            <w:tcW w:w="614" w:type="dxa"/>
          </w:tcPr>
          <w:p w14:paraId="3AEE143B" w14:textId="77777777" w:rsidR="005D1120" w:rsidRPr="00A4164D" w:rsidRDefault="005D1120" w:rsidP="009B211E">
            <w:pPr>
              <w:jc w:val="center"/>
              <w:rPr>
                <w:rFonts w:cs="Arial"/>
                <w:sz w:val="20"/>
                <w:szCs w:val="20"/>
              </w:rPr>
            </w:pPr>
            <w:r w:rsidRPr="00A4164D">
              <w:rPr>
                <w:rFonts w:cs="Arial"/>
                <w:sz w:val="20"/>
                <w:szCs w:val="20"/>
              </w:rPr>
              <w:t>1</w:t>
            </w:r>
          </w:p>
        </w:tc>
        <w:tc>
          <w:tcPr>
            <w:tcW w:w="2685" w:type="dxa"/>
            <w:vMerge/>
          </w:tcPr>
          <w:p w14:paraId="5A8AF8F1" w14:textId="77777777" w:rsidR="005D1120" w:rsidRPr="00A4164D" w:rsidRDefault="005D1120" w:rsidP="009B211E">
            <w:pPr>
              <w:jc w:val="both"/>
              <w:rPr>
                <w:rFonts w:cs="Arial"/>
                <w:sz w:val="20"/>
                <w:szCs w:val="20"/>
              </w:rPr>
            </w:pPr>
          </w:p>
        </w:tc>
        <w:tc>
          <w:tcPr>
            <w:tcW w:w="2837" w:type="dxa"/>
            <w:vMerge/>
          </w:tcPr>
          <w:p w14:paraId="207D29C4" w14:textId="77777777" w:rsidR="005D1120" w:rsidRPr="00A4164D" w:rsidRDefault="005D1120" w:rsidP="009B211E">
            <w:pPr>
              <w:jc w:val="both"/>
              <w:rPr>
                <w:rFonts w:cs="Arial"/>
                <w:sz w:val="20"/>
                <w:szCs w:val="20"/>
              </w:rPr>
            </w:pPr>
          </w:p>
        </w:tc>
        <w:tc>
          <w:tcPr>
            <w:tcW w:w="597" w:type="dxa"/>
            <w:vMerge/>
          </w:tcPr>
          <w:p w14:paraId="7CB81379" w14:textId="77777777" w:rsidR="005D1120" w:rsidRPr="00A4164D" w:rsidRDefault="005D1120" w:rsidP="009B211E">
            <w:pPr>
              <w:jc w:val="both"/>
              <w:rPr>
                <w:rFonts w:cs="Arial"/>
                <w:sz w:val="20"/>
                <w:szCs w:val="20"/>
              </w:rPr>
            </w:pPr>
          </w:p>
        </w:tc>
      </w:tr>
    </w:tbl>
    <w:p w14:paraId="14FEF001" w14:textId="77777777" w:rsidR="005D1120" w:rsidRPr="00A4164D" w:rsidRDefault="005D1120" w:rsidP="005D1120">
      <w:pPr>
        <w:rPr>
          <w:lang w:eastAsia="en-GB"/>
        </w:rPr>
      </w:pPr>
    </w:p>
    <w:p w14:paraId="134A1D19" w14:textId="77777777" w:rsidR="005D1120" w:rsidRPr="00A4164D" w:rsidRDefault="005D1120" w:rsidP="005D1120"/>
    <w:p w14:paraId="1D4B0D8B" w14:textId="77777777" w:rsidR="005D1120" w:rsidRPr="00A4164D" w:rsidRDefault="005D1120" w:rsidP="005D1120">
      <w:r w:rsidRPr="00A4164D">
        <w:br w:type="page"/>
      </w:r>
    </w:p>
    <w:p w14:paraId="63534F95" w14:textId="73B15591" w:rsidR="005D1120" w:rsidRDefault="00146425" w:rsidP="00146425">
      <w:pPr>
        <w:pStyle w:val="Heading2"/>
      </w:pPr>
      <w:bookmarkStart w:id="406" w:name="_Toc500226725"/>
      <w:r w:rsidRPr="00146425">
        <w:lastRenderedPageBreak/>
        <w:t>Detailed</w:t>
      </w:r>
      <w:r w:rsidRPr="00A4164D">
        <w:t xml:space="preserve"> </w:t>
      </w:r>
      <w:r w:rsidR="00197472">
        <w:t>T</w:t>
      </w:r>
      <w:r w:rsidRPr="00146425">
        <w:t>eaching</w:t>
      </w:r>
      <w:r w:rsidR="00197472">
        <w:t xml:space="preserve"> Syllabus for Module 3B - Maintenance; C</w:t>
      </w:r>
      <w:r w:rsidRPr="00A4164D">
        <w:t xml:space="preserve">ontracts; </w:t>
      </w:r>
      <w:r w:rsidR="00197472">
        <w:t>F</w:t>
      </w:r>
      <w:r>
        <w:t xml:space="preserve">unding; </w:t>
      </w:r>
      <w:r w:rsidR="00197472">
        <w:t>Environmental Matters and H</w:t>
      </w:r>
      <w:r w:rsidRPr="00A4164D">
        <w:t xml:space="preserve">uman </w:t>
      </w:r>
      <w:r w:rsidR="00197472">
        <w:t>Resource I</w:t>
      </w:r>
      <w:r w:rsidRPr="00A4164D">
        <w:t>ssues</w:t>
      </w:r>
      <w:bookmarkEnd w:id="406"/>
    </w:p>
    <w:p w14:paraId="5439A806" w14:textId="77777777" w:rsidR="00E1326C" w:rsidRPr="00E1326C" w:rsidRDefault="00E1326C" w:rsidP="00E1326C">
      <w:pPr>
        <w:pStyle w:val="Heading2separationline"/>
      </w:pPr>
    </w:p>
    <w:p w14:paraId="0E20E8EA" w14:textId="77777777" w:rsidR="005D1120" w:rsidRPr="00A4164D" w:rsidRDefault="005D1120" w:rsidP="00E1326C">
      <w:pPr>
        <w:pStyle w:val="Tablecaption"/>
      </w:pPr>
      <w:bookmarkStart w:id="407" w:name="_Toc419881263"/>
      <w:bookmarkStart w:id="408" w:name="_Toc498511318"/>
      <w:r w:rsidRPr="00A4164D">
        <w:t>Detailed Teaching Syllabus for Module 3B</w:t>
      </w:r>
      <w:bookmarkEnd w:id="407"/>
      <w:bookmarkEnd w:id="408"/>
    </w:p>
    <w:tbl>
      <w:tblPr>
        <w:tblStyle w:val="TableGrid"/>
        <w:tblW w:w="0" w:type="auto"/>
        <w:jc w:val="center"/>
        <w:tblLook w:val="04A0" w:firstRow="1" w:lastRow="0" w:firstColumn="1" w:lastColumn="0" w:noHBand="0" w:noVBand="1"/>
      </w:tblPr>
      <w:tblGrid>
        <w:gridCol w:w="587"/>
        <w:gridCol w:w="617"/>
        <w:gridCol w:w="884"/>
        <w:gridCol w:w="5445"/>
        <w:gridCol w:w="614"/>
        <w:gridCol w:w="2545"/>
        <w:gridCol w:w="2977"/>
        <w:gridCol w:w="597"/>
      </w:tblGrid>
      <w:tr w:rsidR="005D1120" w:rsidRPr="00A4164D" w14:paraId="003A1621" w14:textId="77777777" w:rsidTr="009B211E">
        <w:trPr>
          <w:cantSplit/>
          <w:trHeight w:val="1330"/>
          <w:jc w:val="center"/>
        </w:trPr>
        <w:tc>
          <w:tcPr>
            <w:tcW w:w="587" w:type="dxa"/>
            <w:textDirection w:val="btLr"/>
            <w:vAlign w:val="center"/>
          </w:tcPr>
          <w:p w14:paraId="1F940E0F"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Module</w:t>
            </w:r>
          </w:p>
        </w:tc>
        <w:tc>
          <w:tcPr>
            <w:tcW w:w="617" w:type="dxa"/>
            <w:textDirection w:val="btLr"/>
            <w:vAlign w:val="center"/>
          </w:tcPr>
          <w:p w14:paraId="0DEC2002"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369495F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445" w:type="dxa"/>
            <w:vAlign w:val="center"/>
          </w:tcPr>
          <w:p w14:paraId="7D48EE47"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14" w:type="dxa"/>
            <w:textDirection w:val="btLr"/>
            <w:vAlign w:val="center"/>
          </w:tcPr>
          <w:p w14:paraId="71EA0EAE"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vAlign w:val="center"/>
          </w:tcPr>
          <w:p w14:paraId="3B4210D6"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vAlign w:val="center"/>
          </w:tcPr>
          <w:p w14:paraId="708CC3A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633B86D5" w14:textId="77777777" w:rsidR="005D1120" w:rsidRPr="00FD67FC" w:rsidRDefault="005D1120" w:rsidP="009B211E">
            <w:pPr>
              <w:jc w:val="center"/>
              <w:rPr>
                <w:rFonts w:cs="Arial"/>
                <w:color w:val="00AFAA"/>
                <w:sz w:val="20"/>
                <w:szCs w:val="20"/>
              </w:rPr>
            </w:pPr>
          </w:p>
          <w:p w14:paraId="7DB08233"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777FE326"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7211EC5A" w14:textId="77777777" w:rsidTr="009B211E">
        <w:trPr>
          <w:trHeight w:val="70"/>
          <w:jc w:val="center"/>
        </w:trPr>
        <w:tc>
          <w:tcPr>
            <w:tcW w:w="587" w:type="dxa"/>
          </w:tcPr>
          <w:p w14:paraId="4F6FA410" w14:textId="77777777" w:rsidR="005D1120" w:rsidRPr="00A4164D" w:rsidRDefault="005D1120" w:rsidP="009B211E">
            <w:pPr>
              <w:jc w:val="both"/>
              <w:rPr>
                <w:rFonts w:cs="Arial"/>
                <w:b/>
                <w:sz w:val="20"/>
                <w:szCs w:val="20"/>
              </w:rPr>
            </w:pPr>
            <w:r w:rsidRPr="00A4164D">
              <w:rPr>
                <w:rFonts w:cs="Arial"/>
                <w:b/>
                <w:sz w:val="20"/>
                <w:szCs w:val="20"/>
              </w:rPr>
              <w:t>3B</w:t>
            </w:r>
          </w:p>
        </w:tc>
        <w:tc>
          <w:tcPr>
            <w:tcW w:w="617" w:type="dxa"/>
            <w:shd w:val="clear" w:color="auto" w:fill="D9D9D9" w:themeFill="background1" w:themeFillShade="D9"/>
          </w:tcPr>
          <w:p w14:paraId="08F5DCDF"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Pr>
          <w:p w14:paraId="5B271DD1" w14:textId="77777777" w:rsidR="005D1120" w:rsidRPr="00A4164D" w:rsidRDefault="005D1120" w:rsidP="009B211E">
            <w:pPr>
              <w:jc w:val="both"/>
              <w:rPr>
                <w:rFonts w:cs="Arial"/>
                <w:b/>
                <w:sz w:val="20"/>
                <w:szCs w:val="20"/>
              </w:rPr>
            </w:pPr>
          </w:p>
        </w:tc>
        <w:tc>
          <w:tcPr>
            <w:tcW w:w="5445" w:type="dxa"/>
          </w:tcPr>
          <w:p w14:paraId="06AFCDB8" w14:textId="77777777" w:rsidR="005D1120" w:rsidRPr="00A4164D" w:rsidRDefault="005D1120" w:rsidP="009B211E">
            <w:pPr>
              <w:rPr>
                <w:rFonts w:cs="Arial"/>
                <w:b/>
                <w:sz w:val="20"/>
                <w:szCs w:val="20"/>
              </w:rPr>
            </w:pPr>
            <w:r w:rsidRPr="00A4164D">
              <w:rPr>
                <w:rFonts w:cs="Arial"/>
                <w:b/>
                <w:sz w:val="20"/>
                <w:szCs w:val="20"/>
              </w:rPr>
              <w:t xml:space="preserve">MAINTENANCE; CONTRACTS; </w:t>
            </w:r>
            <w:r>
              <w:rPr>
                <w:rFonts w:cs="Arial"/>
                <w:b/>
                <w:sz w:val="20"/>
                <w:szCs w:val="20"/>
              </w:rPr>
              <w:t xml:space="preserve">FUNDING; </w:t>
            </w:r>
            <w:r w:rsidRPr="00A4164D">
              <w:rPr>
                <w:rFonts w:cs="Arial"/>
                <w:b/>
                <w:sz w:val="20"/>
                <w:szCs w:val="20"/>
              </w:rPr>
              <w:t>ENVIRONMENT AND HUMAN RESOURCES</w:t>
            </w:r>
          </w:p>
        </w:tc>
        <w:tc>
          <w:tcPr>
            <w:tcW w:w="6733" w:type="dxa"/>
            <w:gridSpan w:val="4"/>
            <w:vMerge w:val="restart"/>
            <w:shd w:val="clear" w:color="auto" w:fill="D9D9D9" w:themeFill="background1" w:themeFillShade="D9"/>
          </w:tcPr>
          <w:p w14:paraId="2173C9D0" w14:textId="77777777" w:rsidR="005D1120" w:rsidRPr="00A4164D" w:rsidRDefault="005D1120" w:rsidP="009B211E">
            <w:pPr>
              <w:jc w:val="both"/>
              <w:rPr>
                <w:rFonts w:cs="Arial"/>
                <w:b/>
                <w:sz w:val="20"/>
                <w:szCs w:val="20"/>
              </w:rPr>
            </w:pPr>
          </w:p>
        </w:tc>
      </w:tr>
      <w:tr w:rsidR="005D1120" w:rsidRPr="00A4164D" w14:paraId="2EAC95BD" w14:textId="77777777" w:rsidTr="009B211E">
        <w:trPr>
          <w:jc w:val="center"/>
        </w:trPr>
        <w:tc>
          <w:tcPr>
            <w:tcW w:w="587" w:type="dxa"/>
          </w:tcPr>
          <w:p w14:paraId="34A536F3" w14:textId="77777777" w:rsidR="005D1120" w:rsidRPr="00A4164D" w:rsidRDefault="005D1120" w:rsidP="009B211E">
            <w:pPr>
              <w:jc w:val="both"/>
              <w:rPr>
                <w:rFonts w:cs="Arial"/>
                <w:b/>
                <w:sz w:val="20"/>
                <w:szCs w:val="20"/>
              </w:rPr>
            </w:pPr>
          </w:p>
        </w:tc>
        <w:tc>
          <w:tcPr>
            <w:tcW w:w="617" w:type="dxa"/>
          </w:tcPr>
          <w:p w14:paraId="4139E4AA" w14:textId="77777777" w:rsidR="005D1120" w:rsidRPr="00A4164D" w:rsidRDefault="005D1120" w:rsidP="009B211E">
            <w:pPr>
              <w:jc w:val="both"/>
              <w:rPr>
                <w:rFonts w:cs="Arial"/>
                <w:b/>
                <w:sz w:val="20"/>
                <w:szCs w:val="20"/>
              </w:rPr>
            </w:pPr>
            <w:r w:rsidRPr="00A4164D">
              <w:rPr>
                <w:rFonts w:cs="Arial"/>
                <w:b/>
                <w:sz w:val="20"/>
                <w:szCs w:val="20"/>
              </w:rPr>
              <w:t>3b.1</w:t>
            </w:r>
          </w:p>
        </w:tc>
        <w:tc>
          <w:tcPr>
            <w:tcW w:w="884" w:type="dxa"/>
            <w:vMerge/>
            <w:shd w:val="clear" w:color="auto" w:fill="D9D9D9" w:themeFill="background1" w:themeFillShade="D9"/>
          </w:tcPr>
          <w:p w14:paraId="6506262C" w14:textId="77777777" w:rsidR="005D1120" w:rsidRPr="00A4164D" w:rsidRDefault="005D1120" w:rsidP="009B211E">
            <w:pPr>
              <w:jc w:val="both"/>
              <w:rPr>
                <w:rFonts w:cs="Arial"/>
                <w:b/>
                <w:sz w:val="20"/>
                <w:szCs w:val="20"/>
              </w:rPr>
            </w:pPr>
          </w:p>
        </w:tc>
        <w:tc>
          <w:tcPr>
            <w:tcW w:w="5445" w:type="dxa"/>
          </w:tcPr>
          <w:p w14:paraId="37F34CB6" w14:textId="77777777" w:rsidR="005D1120" w:rsidRPr="00A4164D" w:rsidRDefault="005D1120" w:rsidP="009B211E">
            <w:pPr>
              <w:rPr>
                <w:rFonts w:cs="Arial"/>
                <w:b/>
                <w:sz w:val="20"/>
                <w:szCs w:val="20"/>
              </w:rPr>
            </w:pPr>
            <w:r w:rsidRPr="00A4164D">
              <w:rPr>
                <w:rFonts w:cs="Arial"/>
                <w:b/>
                <w:sz w:val="20"/>
                <w:szCs w:val="20"/>
              </w:rPr>
              <w:t>Maintenance</w:t>
            </w:r>
          </w:p>
        </w:tc>
        <w:tc>
          <w:tcPr>
            <w:tcW w:w="6733" w:type="dxa"/>
            <w:gridSpan w:val="4"/>
            <w:vMerge/>
            <w:shd w:val="clear" w:color="auto" w:fill="D9D9D9" w:themeFill="background1" w:themeFillShade="D9"/>
          </w:tcPr>
          <w:p w14:paraId="0BD2BD15" w14:textId="77777777" w:rsidR="005D1120" w:rsidRPr="00A4164D" w:rsidRDefault="005D1120" w:rsidP="009B211E">
            <w:pPr>
              <w:jc w:val="both"/>
              <w:rPr>
                <w:rFonts w:cs="Arial"/>
                <w:b/>
                <w:sz w:val="20"/>
                <w:szCs w:val="20"/>
              </w:rPr>
            </w:pPr>
          </w:p>
        </w:tc>
      </w:tr>
      <w:tr w:rsidR="005D1120" w:rsidRPr="00A4164D" w14:paraId="1C2E6B65" w14:textId="77777777" w:rsidTr="009B211E">
        <w:trPr>
          <w:jc w:val="center"/>
        </w:trPr>
        <w:tc>
          <w:tcPr>
            <w:tcW w:w="587" w:type="dxa"/>
          </w:tcPr>
          <w:p w14:paraId="2DF93599" w14:textId="77777777" w:rsidR="005D1120" w:rsidRPr="00A4164D" w:rsidRDefault="005D1120" w:rsidP="009B211E">
            <w:pPr>
              <w:jc w:val="both"/>
              <w:rPr>
                <w:rFonts w:cs="Arial"/>
                <w:sz w:val="20"/>
                <w:szCs w:val="20"/>
              </w:rPr>
            </w:pPr>
          </w:p>
        </w:tc>
        <w:tc>
          <w:tcPr>
            <w:tcW w:w="617" w:type="dxa"/>
          </w:tcPr>
          <w:p w14:paraId="4C8A026D" w14:textId="77777777" w:rsidR="005D1120" w:rsidRPr="00A4164D" w:rsidRDefault="005D1120" w:rsidP="009B211E">
            <w:pPr>
              <w:jc w:val="both"/>
              <w:rPr>
                <w:rFonts w:cs="Arial"/>
                <w:sz w:val="20"/>
                <w:szCs w:val="20"/>
              </w:rPr>
            </w:pPr>
          </w:p>
        </w:tc>
        <w:tc>
          <w:tcPr>
            <w:tcW w:w="884" w:type="dxa"/>
          </w:tcPr>
          <w:p w14:paraId="658BF340" w14:textId="77777777" w:rsidR="005D1120" w:rsidRPr="00A4164D" w:rsidRDefault="005D1120" w:rsidP="009B211E">
            <w:pPr>
              <w:jc w:val="both"/>
              <w:rPr>
                <w:rFonts w:cs="Arial"/>
                <w:sz w:val="20"/>
                <w:szCs w:val="20"/>
              </w:rPr>
            </w:pPr>
            <w:r w:rsidRPr="00A4164D">
              <w:rPr>
                <w:rFonts w:cs="Arial"/>
                <w:sz w:val="20"/>
                <w:szCs w:val="20"/>
              </w:rPr>
              <w:t>3b.1.1</w:t>
            </w:r>
          </w:p>
        </w:tc>
        <w:tc>
          <w:tcPr>
            <w:tcW w:w="5445" w:type="dxa"/>
          </w:tcPr>
          <w:p w14:paraId="44FFCE6B" w14:textId="77777777" w:rsidR="005D1120" w:rsidRPr="00A4164D" w:rsidRDefault="005D1120" w:rsidP="009B211E">
            <w:pPr>
              <w:jc w:val="right"/>
              <w:rPr>
                <w:rFonts w:cs="Arial"/>
                <w:sz w:val="20"/>
                <w:szCs w:val="20"/>
              </w:rPr>
            </w:pPr>
            <w:r w:rsidRPr="00A4164D">
              <w:rPr>
                <w:rFonts w:cs="Arial"/>
                <w:sz w:val="20"/>
                <w:szCs w:val="20"/>
              </w:rPr>
              <w:t>Principles of maintenance</w:t>
            </w:r>
          </w:p>
        </w:tc>
        <w:tc>
          <w:tcPr>
            <w:tcW w:w="614" w:type="dxa"/>
            <w:vMerge w:val="restart"/>
            <w:vAlign w:val="center"/>
          </w:tcPr>
          <w:p w14:paraId="249EB57D" w14:textId="77777777" w:rsidR="005D1120" w:rsidRPr="00A4164D" w:rsidRDefault="005D1120" w:rsidP="009B211E">
            <w:pPr>
              <w:jc w:val="center"/>
              <w:rPr>
                <w:rFonts w:cs="Arial"/>
                <w:sz w:val="20"/>
                <w:szCs w:val="20"/>
              </w:rPr>
            </w:pPr>
            <w:r w:rsidRPr="00A4164D">
              <w:rPr>
                <w:rFonts w:cs="Arial"/>
                <w:sz w:val="20"/>
                <w:szCs w:val="20"/>
              </w:rPr>
              <w:t>2</w:t>
            </w:r>
          </w:p>
          <w:p w14:paraId="77A55559" w14:textId="77777777" w:rsidR="005D1120" w:rsidRPr="00A4164D" w:rsidRDefault="005D1120" w:rsidP="009B211E">
            <w:pPr>
              <w:jc w:val="center"/>
              <w:rPr>
                <w:rFonts w:cs="Arial"/>
                <w:sz w:val="20"/>
                <w:szCs w:val="20"/>
              </w:rPr>
            </w:pPr>
          </w:p>
        </w:tc>
        <w:tc>
          <w:tcPr>
            <w:tcW w:w="2545" w:type="dxa"/>
            <w:vMerge w:val="restart"/>
          </w:tcPr>
          <w:p w14:paraId="1CC8287A" w14:textId="77777777" w:rsidR="005D1120" w:rsidRPr="00A4164D" w:rsidRDefault="005D1120" w:rsidP="009B211E">
            <w:pPr>
              <w:rPr>
                <w:rFonts w:cs="Arial"/>
                <w:sz w:val="20"/>
                <w:szCs w:val="20"/>
              </w:rPr>
            </w:pPr>
            <w:r w:rsidRPr="00A4164D">
              <w:rPr>
                <w:rFonts w:cs="Arial"/>
                <w:sz w:val="20"/>
                <w:szCs w:val="20"/>
              </w:rPr>
              <w:t>Examples of Standard Operating Procedures and checklists</w:t>
            </w:r>
          </w:p>
        </w:tc>
        <w:tc>
          <w:tcPr>
            <w:tcW w:w="2977" w:type="dxa"/>
            <w:vMerge w:val="restart"/>
          </w:tcPr>
          <w:p w14:paraId="45C58E96" w14:textId="77777777" w:rsidR="005D1120" w:rsidRDefault="005D1120" w:rsidP="009B211E">
            <w:pPr>
              <w:rPr>
                <w:rFonts w:cs="Arial"/>
                <w:sz w:val="20"/>
                <w:szCs w:val="20"/>
              </w:rPr>
            </w:pPr>
          </w:p>
          <w:p w14:paraId="46FBE828" w14:textId="77777777" w:rsidR="005D1120" w:rsidRDefault="005D1120" w:rsidP="009B211E">
            <w:pPr>
              <w:rPr>
                <w:rFonts w:cs="Arial"/>
                <w:sz w:val="20"/>
                <w:szCs w:val="20"/>
              </w:rPr>
            </w:pPr>
          </w:p>
          <w:p w14:paraId="4906344D" w14:textId="77777777" w:rsidR="005D1120" w:rsidRDefault="005D1120" w:rsidP="009B211E">
            <w:pPr>
              <w:rPr>
                <w:rFonts w:cs="Arial"/>
                <w:sz w:val="20"/>
                <w:szCs w:val="20"/>
              </w:rPr>
            </w:pPr>
          </w:p>
          <w:p w14:paraId="0E114BC9" w14:textId="77777777" w:rsidR="005D1120" w:rsidRPr="00A4164D" w:rsidRDefault="005D1120" w:rsidP="009B211E">
            <w:pPr>
              <w:rPr>
                <w:rFonts w:cs="Arial"/>
                <w:sz w:val="20"/>
                <w:szCs w:val="20"/>
              </w:rPr>
            </w:pPr>
            <w:r>
              <w:rPr>
                <w:rFonts w:cs="Arial"/>
                <w:sz w:val="20"/>
                <w:szCs w:val="20"/>
              </w:rPr>
              <w:t>The “bathtub curve”</w:t>
            </w:r>
          </w:p>
        </w:tc>
        <w:tc>
          <w:tcPr>
            <w:tcW w:w="597" w:type="dxa"/>
            <w:vMerge w:val="restart"/>
            <w:vAlign w:val="center"/>
          </w:tcPr>
          <w:p w14:paraId="696B3648" w14:textId="77777777" w:rsidR="00705989" w:rsidRDefault="00705989" w:rsidP="009B211E">
            <w:pPr>
              <w:jc w:val="center"/>
              <w:rPr>
                <w:ins w:id="409" w:author="Kevin Gregory" w:date="2019-08-28T15:43:00Z"/>
                <w:rFonts w:cs="Arial"/>
                <w:sz w:val="20"/>
                <w:szCs w:val="20"/>
              </w:rPr>
            </w:pPr>
            <w:ins w:id="410" w:author="Kevin Gregory" w:date="2019-08-28T15:43:00Z">
              <w:r>
                <w:rPr>
                  <w:rFonts w:cs="Arial"/>
                  <w:sz w:val="20"/>
                  <w:szCs w:val="20"/>
                </w:rPr>
                <w:t>3.7</w:t>
              </w:r>
            </w:ins>
          </w:p>
          <w:p w14:paraId="48952161" w14:textId="73B331B9" w:rsidR="005D1120" w:rsidRPr="00A4164D" w:rsidRDefault="005D1120" w:rsidP="009B211E">
            <w:pPr>
              <w:jc w:val="center"/>
              <w:rPr>
                <w:rFonts w:cs="Arial"/>
                <w:sz w:val="20"/>
                <w:szCs w:val="20"/>
              </w:rPr>
            </w:pPr>
            <w:del w:id="411" w:author="Kevin Gregory" w:date="2019-08-28T15:43:00Z">
              <w:r w:rsidDel="00705989">
                <w:rPr>
                  <w:rFonts w:cs="Arial"/>
                  <w:sz w:val="20"/>
                  <w:szCs w:val="20"/>
                </w:rPr>
                <w:delText>49</w:delText>
              </w:r>
            </w:del>
          </w:p>
        </w:tc>
      </w:tr>
      <w:tr w:rsidR="005D1120" w:rsidRPr="00A4164D" w14:paraId="4450BA61" w14:textId="77777777" w:rsidTr="009B211E">
        <w:trPr>
          <w:jc w:val="center"/>
        </w:trPr>
        <w:tc>
          <w:tcPr>
            <w:tcW w:w="587" w:type="dxa"/>
          </w:tcPr>
          <w:p w14:paraId="3BDABD69" w14:textId="77777777" w:rsidR="005D1120" w:rsidRPr="00A4164D" w:rsidRDefault="005D1120" w:rsidP="009B211E">
            <w:pPr>
              <w:jc w:val="both"/>
              <w:rPr>
                <w:rFonts w:cs="Arial"/>
                <w:sz w:val="20"/>
                <w:szCs w:val="20"/>
              </w:rPr>
            </w:pPr>
          </w:p>
        </w:tc>
        <w:tc>
          <w:tcPr>
            <w:tcW w:w="617" w:type="dxa"/>
          </w:tcPr>
          <w:p w14:paraId="51A13611" w14:textId="77777777" w:rsidR="005D1120" w:rsidRPr="00A4164D" w:rsidRDefault="005D1120" w:rsidP="009B211E">
            <w:pPr>
              <w:jc w:val="both"/>
              <w:rPr>
                <w:rFonts w:cs="Arial"/>
                <w:sz w:val="20"/>
                <w:szCs w:val="20"/>
              </w:rPr>
            </w:pPr>
          </w:p>
        </w:tc>
        <w:tc>
          <w:tcPr>
            <w:tcW w:w="884" w:type="dxa"/>
          </w:tcPr>
          <w:p w14:paraId="30A40A9C" w14:textId="77777777" w:rsidR="005D1120" w:rsidRPr="00A4164D" w:rsidRDefault="005D1120" w:rsidP="009B211E">
            <w:pPr>
              <w:jc w:val="both"/>
              <w:rPr>
                <w:rFonts w:cs="Arial"/>
                <w:sz w:val="20"/>
                <w:szCs w:val="20"/>
              </w:rPr>
            </w:pPr>
            <w:r w:rsidRPr="00A4164D">
              <w:rPr>
                <w:rFonts w:cs="Arial"/>
                <w:sz w:val="20"/>
                <w:szCs w:val="20"/>
              </w:rPr>
              <w:t>3b.1.2</w:t>
            </w:r>
          </w:p>
        </w:tc>
        <w:tc>
          <w:tcPr>
            <w:tcW w:w="5445" w:type="dxa"/>
          </w:tcPr>
          <w:p w14:paraId="2037D3BF" w14:textId="77777777" w:rsidR="005D1120" w:rsidRPr="00A4164D" w:rsidRDefault="005D1120" w:rsidP="009B211E">
            <w:pPr>
              <w:jc w:val="right"/>
              <w:rPr>
                <w:rFonts w:cs="Arial"/>
                <w:sz w:val="20"/>
                <w:szCs w:val="20"/>
              </w:rPr>
            </w:pPr>
            <w:r>
              <w:rPr>
                <w:rFonts w:cs="Arial"/>
                <w:sz w:val="20"/>
                <w:szCs w:val="20"/>
              </w:rPr>
              <w:t>Total cost of ownership</w:t>
            </w:r>
          </w:p>
        </w:tc>
        <w:tc>
          <w:tcPr>
            <w:tcW w:w="614" w:type="dxa"/>
            <w:vMerge/>
          </w:tcPr>
          <w:p w14:paraId="18C30E65" w14:textId="77777777" w:rsidR="005D1120" w:rsidRPr="00A4164D" w:rsidRDefault="005D1120" w:rsidP="009B211E">
            <w:pPr>
              <w:jc w:val="center"/>
              <w:rPr>
                <w:rFonts w:cs="Arial"/>
                <w:sz w:val="20"/>
                <w:szCs w:val="20"/>
              </w:rPr>
            </w:pPr>
          </w:p>
        </w:tc>
        <w:tc>
          <w:tcPr>
            <w:tcW w:w="2545" w:type="dxa"/>
            <w:vMerge/>
          </w:tcPr>
          <w:p w14:paraId="0E0C0186" w14:textId="77777777" w:rsidR="005D1120" w:rsidRPr="00A4164D" w:rsidRDefault="005D1120" w:rsidP="009B211E">
            <w:pPr>
              <w:rPr>
                <w:rFonts w:cs="Arial"/>
                <w:sz w:val="20"/>
                <w:szCs w:val="20"/>
              </w:rPr>
            </w:pPr>
          </w:p>
        </w:tc>
        <w:tc>
          <w:tcPr>
            <w:tcW w:w="2977" w:type="dxa"/>
            <w:vMerge/>
          </w:tcPr>
          <w:p w14:paraId="7DA33A6E" w14:textId="77777777" w:rsidR="005D1120" w:rsidRPr="00A4164D" w:rsidRDefault="005D1120" w:rsidP="009B211E">
            <w:pPr>
              <w:rPr>
                <w:rFonts w:cs="Arial"/>
                <w:sz w:val="20"/>
                <w:szCs w:val="20"/>
              </w:rPr>
            </w:pPr>
          </w:p>
        </w:tc>
        <w:tc>
          <w:tcPr>
            <w:tcW w:w="597" w:type="dxa"/>
            <w:vMerge/>
            <w:vAlign w:val="center"/>
          </w:tcPr>
          <w:p w14:paraId="7A059C79" w14:textId="77777777" w:rsidR="005D1120" w:rsidRDefault="005D1120" w:rsidP="009B211E">
            <w:pPr>
              <w:jc w:val="center"/>
              <w:rPr>
                <w:rFonts w:cs="Arial"/>
                <w:sz w:val="20"/>
                <w:szCs w:val="20"/>
              </w:rPr>
            </w:pPr>
          </w:p>
        </w:tc>
      </w:tr>
      <w:tr w:rsidR="005D1120" w:rsidRPr="00A4164D" w14:paraId="3D305EFC" w14:textId="77777777" w:rsidTr="009B211E">
        <w:trPr>
          <w:trHeight w:val="115"/>
          <w:jc w:val="center"/>
        </w:trPr>
        <w:tc>
          <w:tcPr>
            <w:tcW w:w="587" w:type="dxa"/>
          </w:tcPr>
          <w:p w14:paraId="680AEEC8" w14:textId="77777777" w:rsidR="005D1120" w:rsidRPr="00A4164D" w:rsidRDefault="005D1120" w:rsidP="009B211E">
            <w:pPr>
              <w:jc w:val="both"/>
              <w:rPr>
                <w:rFonts w:cs="Arial"/>
                <w:sz w:val="20"/>
                <w:szCs w:val="20"/>
              </w:rPr>
            </w:pPr>
          </w:p>
        </w:tc>
        <w:tc>
          <w:tcPr>
            <w:tcW w:w="617" w:type="dxa"/>
          </w:tcPr>
          <w:p w14:paraId="06775CCE" w14:textId="77777777" w:rsidR="005D1120" w:rsidRPr="00A4164D" w:rsidRDefault="005D1120" w:rsidP="009B211E">
            <w:pPr>
              <w:jc w:val="both"/>
              <w:rPr>
                <w:rFonts w:cs="Arial"/>
                <w:sz w:val="20"/>
                <w:szCs w:val="20"/>
              </w:rPr>
            </w:pPr>
          </w:p>
        </w:tc>
        <w:tc>
          <w:tcPr>
            <w:tcW w:w="884" w:type="dxa"/>
          </w:tcPr>
          <w:p w14:paraId="2C2FFEC3" w14:textId="77777777" w:rsidR="005D1120" w:rsidRPr="00A4164D" w:rsidRDefault="005D1120" w:rsidP="009B211E">
            <w:pPr>
              <w:jc w:val="both"/>
              <w:rPr>
                <w:rFonts w:cs="Arial"/>
                <w:sz w:val="20"/>
                <w:szCs w:val="20"/>
              </w:rPr>
            </w:pPr>
            <w:r w:rsidRPr="00A4164D">
              <w:rPr>
                <w:rFonts w:cs="Arial"/>
                <w:sz w:val="20"/>
                <w:szCs w:val="20"/>
              </w:rPr>
              <w:t>3b.1.3</w:t>
            </w:r>
          </w:p>
        </w:tc>
        <w:tc>
          <w:tcPr>
            <w:tcW w:w="5445" w:type="dxa"/>
          </w:tcPr>
          <w:p w14:paraId="484D53F5" w14:textId="77777777" w:rsidR="005D1120" w:rsidRPr="00A4164D" w:rsidRDefault="005D1120" w:rsidP="009B211E">
            <w:pPr>
              <w:jc w:val="right"/>
              <w:rPr>
                <w:rFonts w:cs="Arial"/>
                <w:sz w:val="20"/>
                <w:szCs w:val="20"/>
              </w:rPr>
            </w:pPr>
            <w:r w:rsidRPr="00A4164D">
              <w:rPr>
                <w:rFonts w:cs="Arial"/>
                <w:sz w:val="20"/>
                <w:szCs w:val="20"/>
              </w:rPr>
              <w:t>Service intervals</w:t>
            </w:r>
          </w:p>
        </w:tc>
        <w:tc>
          <w:tcPr>
            <w:tcW w:w="614" w:type="dxa"/>
            <w:vMerge/>
          </w:tcPr>
          <w:p w14:paraId="599AC507" w14:textId="77777777" w:rsidR="005D1120" w:rsidRPr="00A4164D" w:rsidRDefault="005D1120" w:rsidP="009B211E">
            <w:pPr>
              <w:jc w:val="center"/>
              <w:rPr>
                <w:rFonts w:cs="Arial"/>
                <w:sz w:val="20"/>
                <w:szCs w:val="20"/>
              </w:rPr>
            </w:pPr>
          </w:p>
        </w:tc>
        <w:tc>
          <w:tcPr>
            <w:tcW w:w="2545" w:type="dxa"/>
            <w:vMerge/>
          </w:tcPr>
          <w:p w14:paraId="21859462" w14:textId="77777777" w:rsidR="005D1120" w:rsidRPr="00A4164D" w:rsidRDefault="005D1120" w:rsidP="009B211E">
            <w:pPr>
              <w:jc w:val="both"/>
              <w:rPr>
                <w:rFonts w:cs="Arial"/>
                <w:sz w:val="20"/>
                <w:szCs w:val="20"/>
              </w:rPr>
            </w:pPr>
          </w:p>
        </w:tc>
        <w:tc>
          <w:tcPr>
            <w:tcW w:w="2977" w:type="dxa"/>
            <w:vMerge/>
          </w:tcPr>
          <w:p w14:paraId="1C9A2A3A" w14:textId="77777777" w:rsidR="005D1120" w:rsidRPr="00A4164D" w:rsidRDefault="005D1120" w:rsidP="009B211E">
            <w:pPr>
              <w:rPr>
                <w:rFonts w:cs="Arial"/>
                <w:sz w:val="20"/>
                <w:szCs w:val="20"/>
              </w:rPr>
            </w:pPr>
          </w:p>
        </w:tc>
        <w:tc>
          <w:tcPr>
            <w:tcW w:w="597" w:type="dxa"/>
            <w:vMerge/>
          </w:tcPr>
          <w:p w14:paraId="6152B681" w14:textId="77777777" w:rsidR="005D1120" w:rsidRPr="00A4164D" w:rsidRDefault="005D1120" w:rsidP="009B211E">
            <w:pPr>
              <w:jc w:val="center"/>
              <w:rPr>
                <w:rFonts w:cs="Arial"/>
                <w:sz w:val="20"/>
                <w:szCs w:val="20"/>
              </w:rPr>
            </w:pPr>
          </w:p>
        </w:tc>
      </w:tr>
      <w:tr w:rsidR="005D1120" w:rsidRPr="00A4164D" w14:paraId="50798CA4" w14:textId="77777777" w:rsidTr="009B211E">
        <w:trPr>
          <w:jc w:val="center"/>
        </w:trPr>
        <w:tc>
          <w:tcPr>
            <w:tcW w:w="587" w:type="dxa"/>
          </w:tcPr>
          <w:p w14:paraId="03B8C783" w14:textId="77777777" w:rsidR="005D1120" w:rsidRPr="00A4164D" w:rsidRDefault="005D1120" w:rsidP="009B211E">
            <w:pPr>
              <w:jc w:val="both"/>
              <w:rPr>
                <w:rFonts w:cs="Arial"/>
                <w:sz w:val="20"/>
                <w:szCs w:val="20"/>
              </w:rPr>
            </w:pPr>
          </w:p>
        </w:tc>
        <w:tc>
          <w:tcPr>
            <w:tcW w:w="617" w:type="dxa"/>
          </w:tcPr>
          <w:p w14:paraId="62CA9786" w14:textId="77777777" w:rsidR="005D1120" w:rsidRPr="00A4164D" w:rsidRDefault="005D1120" w:rsidP="009B211E">
            <w:pPr>
              <w:jc w:val="both"/>
              <w:rPr>
                <w:rFonts w:cs="Arial"/>
                <w:b/>
                <w:sz w:val="20"/>
                <w:szCs w:val="20"/>
              </w:rPr>
            </w:pPr>
          </w:p>
        </w:tc>
        <w:tc>
          <w:tcPr>
            <w:tcW w:w="884" w:type="dxa"/>
            <w:shd w:val="clear" w:color="auto" w:fill="auto"/>
          </w:tcPr>
          <w:p w14:paraId="1123CC98" w14:textId="77777777" w:rsidR="005D1120" w:rsidRPr="00A4164D" w:rsidRDefault="005D1120" w:rsidP="009B211E">
            <w:pPr>
              <w:jc w:val="both"/>
              <w:rPr>
                <w:rFonts w:cs="Arial"/>
                <w:sz w:val="20"/>
                <w:szCs w:val="20"/>
              </w:rPr>
            </w:pPr>
            <w:r w:rsidRPr="00A4164D">
              <w:rPr>
                <w:rFonts w:cs="Arial"/>
                <w:sz w:val="20"/>
                <w:szCs w:val="20"/>
              </w:rPr>
              <w:t>3b.1.4</w:t>
            </w:r>
          </w:p>
        </w:tc>
        <w:tc>
          <w:tcPr>
            <w:tcW w:w="5445" w:type="dxa"/>
          </w:tcPr>
          <w:p w14:paraId="256C9FB0" w14:textId="77777777" w:rsidR="005D1120" w:rsidRPr="00A4164D" w:rsidRDefault="005D1120" w:rsidP="009B211E">
            <w:pPr>
              <w:jc w:val="right"/>
              <w:rPr>
                <w:rFonts w:cs="Arial"/>
                <w:sz w:val="20"/>
                <w:szCs w:val="20"/>
              </w:rPr>
            </w:pPr>
            <w:r w:rsidRPr="00A4164D">
              <w:rPr>
                <w:rFonts w:cs="Arial"/>
                <w:sz w:val="20"/>
                <w:szCs w:val="20"/>
              </w:rPr>
              <w:t xml:space="preserve">Preventative </w:t>
            </w:r>
            <w:r>
              <w:rPr>
                <w:rFonts w:cs="Arial"/>
                <w:sz w:val="20"/>
                <w:szCs w:val="20"/>
              </w:rPr>
              <w:t xml:space="preserve">and condition-based </w:t>
            </w:r>
            <w:r w:rsidRPr="00A4164D">
              <w:rPr>
                <w:rFonts w:cs="Arial"/>
                <w:sz w:val="20"/>
                <w:szCs w:val="20"/>
              </w:rPr>
              <w:t xml:space="preserve">maintenance </w:t>
            </w:r>
          </w:p>
        </w:tc>
        <w:tc>
          <w:tcPr>
            <w:tcW w:w="614" w:type="dxa"/>
            <w:vMerge/>
            <w:shd w:val="clear" w:color="auto" w:fill="auto"/>
          </w:tcPr>
          <w:p w14:paraId="5336ECD1" w14:textId="77777777" w:rsidR="005D1120" w:rsidRPr="00A4164D" w:rsidRDefault="005D1120" w:rsidP="009B211E">
            <w:pPr>
              <w:jc w:val="center"/>
              <w:rPr>
                <w:rFonts w:cs="Arial"/>
                <w:sz w:val="20"/>
                <w:szCs w:val="20"/>
              </w:rPr>
            </w:pPr>
          </w:p>
        </w:tc>
        <w:tc>
          <w:tcPr>
            <w:tcW w:w="2545" w:type="dxa"/>
            <w:vMerge/>
          </w:tcPr>
          <w:p w14:paraId="7D27EB82" w14:textId="77777777" w:rsidR="005D1120" w:rsidRPr="00A4164D" w:rsidRDefault="005D1120" w:rsidP="009B211E">
            <w:pPr>
              <w:jc w:val="both"/>
              <w:rPr>
                <w:rFonts w:cs="Arial"/>
                <w:sz w:val="20"/>
                <w:szCs w:val="20"/>
              </w:rPr>
            </w:pPr>
          </w:p>
        </w:tc>
        <w:tc>
          <w:tcPr>
            <w:tcW w:w="2977" w:type="dxa"/>
            <w:vMerge/>
          </w:tcPr>
          <w:p w14:paraId="7F82D568" w14:textId="77777777" w:rsidR="005D1120" w:rsidRPr="00A4164D" w:rsidRDefault="005D1120" w:rsidP="009B211E">
            <w:pPr>
              <w:rPr>
                <w:rFonts w:cs="Arial"/>
                <w:sz w:val="20"/>
                <w:szCs w:val="20"/>
              </w:rPr>
            </w:pPr>
          </w:p>
        </w:tc>
        <w:tc>
          <w:tcPr>
            <w:tcW w:w="597" w:type="dxa"/>
            <w:vMerge/>
          </w:tcPr>
          <w:p w14:paraId="5941E84C" w14:textId="77777777" w:rsidR="005D1120" w:rsidRPr="00A4164D" w:rsidRDefault="005D1120" w:rsidP="009B211E">
            <w:pPr>
              <w:jc w:val="both"/>
              <w:rPr>
                <w:rFonts w:cs="Arial"/>
                <w:sz w:val="20"/>
                <w:szCs w:val="20"/>
              </w:rPr>
            </w:pPr>
          </w:p>
        </w:tc>
      </w:tr>
      <w:tr w:rsidR="005D1120" w:rsidRPr="00A4164D" w14:paraId="06EF4AD7" w14:textId="77777777" w:rsidTr="009B211E">
        <w:trPr>
          <w:jc w:val="center"/>
        </w:trPr>
        <w:tc>
          <w:tcPr>
            <w:tcW w:w="587" w:type="dxa"/>
          </w:tcPr>
          <w:p w14:paraId="62155208" w14:textId="77777777" w:rsidR="005D1120" w:rsidRPr="00A4164D" w:rsidRDefault="005D1120" w:rsidP="009B211E">
            <w:pPr>
              <w:jc w:val="both"/>
              <w:rPr>
                <w:rFonts w:cs="Arial"/>
                <w:sz w:val="20"/>
                <w:szCs w:val="20"/>
              </w:rPr>
            </w:pPr>
          </w:p>
        </w:tc>
        <w:tc>
          <w:tcPr>
            <w:tcW w:w="617" w:type="dxa"/>
          </w:tcPr>
          <w:p w14:paraId="66F8F0AB" w14:textId="77777777" w:rsidR="005D1120" w:rsidRPr="00A4164D" w:rsidRDefault="005D1120" w:rsidP="009B211E">
            <w:pPr>
              <w:jc w:val="both"/>
              <w:rPr>
                <w:rFonts w:cs="Arial"/>
                <w:sz w:val="20"/>
                <w:szCs w:val="20"/>
              </w:rPr>
            </w:pPr>
          </w:p>
        </w:tc>
        <w:tc>
          <w:tcPr>
            <w:tcW w:w="884" w:type="dxa"/>
          </w:tcPr>
          <w:p w14:paraId="7735C24F" w14:textId="77777777" w:rsidR="005D1120" w:rsidRPr="00A4164D" w:rsidRDefault="005D1120" w:rsidP="009B211E">
            <w:pPr>
              <w:jc w:val="both"/>
              <w:rPr>
                <w:rFonts w:cs="Arial"/>
                <w:sz w:val="20"/>
                <w:szCs w:val="20"/>
              </w:rPr>
            </w:pPr>
            <w:r w:rsidRPr="00A4164D">
              <w:rPr>
                <w:rFonts w:cs="Arial"/>
                <w:sz w:val="20"/>
                <w:szCs w:val="20"/>
              </w:rPr>
              <w:t>3b.1.5</w:t>
            </w:r>
          </w:p>
        </w:tc>
        <w:tc>
          <w:tcPr>
            <w:tcW w:w="5445" w:type="dxa"/>
          </w:tcPr>
          <w:p w14:paraId="646C4A02" w14:textId="77777777" w:rsidR="005D1120" w:rsidRPr="00A4164D" w:rsidRDefault="005D1120" w:rsidP="009B211E">
            <w:pPr>
              <w:jc w:val="right"/>
              <w:rPr>
                <w:rFonts w:cs="Arial"/>
                <w:sz w:val="20"/>
                <w:szCs w:val="20"/>
              </w:rPr>
            </w:pPr>
            <w:r w:rsidRPr="00A4164D">
              <w:rPr>
                <w:rFonts w:cs="Arial"/>
                <w:sz w:val="20"/>
                <w:szCs w:val="20"/>
              </w:rPr>
              <w:t>Corrective maintenance</w:t>
            </w:r>
          </w:p>
        </w:tc>
        <w:tc>
          <w:tcPr>
            <w:tcW w:w="614" w:type="dxa"/>
            <w:vMerge/>
          </w:tcPr>
          <w:p w14:paraId="29600B90" w14:textId="77777777" w:rsidR="005D1120" w:rsidRPr="00A4164D" w:rsidRDefault="005D1120" w:rsidP="009B211E">
            <w:pPr>
              <w:jc w:val="center"/>
              <w:rPr>
                <w:rFonts w:cs="Arial"/>
                <w:sz w:val="20"/>
                <w:szCs w:val="20"/>
              </w:rPr>
            </w:pPr>
          </w:p>
        </w:tc>
        <w:tc>
          <w:tcPr>
            <w:tcW w:w="2545" w:type="dxa"/>
            <w:vMerge/>
          </w:tcPr>
          <w:p w14:paraId="64A86F2C" w14:textId="77777777" w:rsidR="005D1120" w:rsidRPr="00A4164D" w:rsidRDefault="005D1120" w:rsidP="009B211E">
            <w:pPr>
              <w:jc w:val="both"/>
              <w:rPr>
                <w:rFonts w:cs="Arial"/>
                <w:sz w:val="20"/>
                <w:szCs w:val="20"/>
              </w:rPr>
            </w:pPr>
          </w:p>
        </w:tc>
        <w:tc>
          <w:tcPr>
            <w:tcW w:w="2977" w:type="dxa"/>
            <w:vMerge/>
          </w:tcPr>
          <w:p w14:paraId="2CBDDF59" w14:textId="77777777" w:rsidR="005D1120" w:rsidRPr="00A4164D" w:rsidRDefault="005D1120" w:rsidP="009B211E">
            <w:pPr>
              <w:jc w:val="both"/>
              <w:rPr>
                <w:rFonts w:cs="Arial"/>
                <w:sz w:val="20"/>
                <w:szCs w:val="20"/>
              </w:rPr>
            </w:pPr>
          </w:p>
        </w:tc>
        <w:tc>
          <w:tcPr>
            <w:tcW w:w="597" w:type="dxa"/>
            <w:vMerge/>
          </w:tcPr>
          <w:p w14:paraId="0B2E368C" w14:textId="77777777" w:rsidR="005D1120" w:rsidRPr="00A4164D" w:rsidRDefault="005D1120" w:rsidP="009B211E">
            <w:pPr>
              <w:jc w:val="both"/>
              <w:rPr>
                <w:rFonts w:cs="Arial"/>
                <w:sz w:val="20"/>
                <w:szCs w:val="20"/>
              </w:rPr>
            </w:pPr>
          </w:p>
        </w:tc>
      </w:tr>
      <w:tr w:rsidR="005D1120" w:rsidRPr="00A4164D" w14:paraId="074FB12A" w14:textId="77777777" w:rsidTr="009B211E">
        <w:trPr>
          <w:jc w:val="center"/>
        </w:trPr>
        <w:tc>
          <w:tcPr>
            <w:tcW w:w="587" w:type="dxa"/>
          </w:tcPr>
          <w:p w14:paraId="2516D381" w14:textId="77777777" w:rsidR="005D1120" w:rsidRPr="00A4164D" w:rsidRDefault="005D1120" w:rsidP="009B211E">
            <w:pPr>
              <w:jc w:val="both"/>
              <w:rPr>
                <w:rFonts w:cs="Arial"/>
                <w:sz w:val="20"/>
                <w:szCs w:val="20"/>
              </w:rPr>
            </w:pPr>
          </w:p>
        </w:tc>
        <w:tc>
          <w:tcPr>
            <w:tcW w:w="617" w:type="dxa"/>
          </w:tcPr>
          <w:p w14:paraId="77BCB495" w14:textId="77777777" w:rsidR="005D1120" w:rsidRPr="00A4164D" w:rsidRDefault="005D1120" w:rsidP="009B211E">
            <w:pPr>
              <w:jc w:val="both"/>
              <w:rPr>
                <w:rFonts w:cs="Arial"/>
                <w:sz w:val="20"/>
                <w:szCs w:val="20"/>
              </w:rPr>
            </w:pPr>
          </w:p>
        </w:tc>
        <w:tc>
          <w:tcPr>
            <w:tcW w:w="884" w:type="dxa"/>
          </w:tcPr>
          <w:p w14:paraId="1D68A53A" w14:textId="77777777" w:rsidR="005D1120" w:rsidRPr="00A4164D" w:rsidRDefault="005D1120" w:rsidP="009B211E">
            <w:pPr>
              <w:jc w:val="both"/>
              <w:rPr>
                <w:rFonts w:cs="Arial"/>
                <w:sz w:val="20"/>
                <w:szCs w:val="20"/>
              </w:rPr>
            </w:pPr>
            <w:r w:rsidRPr="00A4164D">
              <w:rPr>
                <w:rFonts w:cs="Arial"/>
                <w:sz w:val="20"/>
                <w:szCs w:val="20"/>
              </w:rPr>
              <w:t>3b.1.6</w:t>
            </w:r>
          </w:p>
        </w:tc>
        <w:tc>
          <w:tcPr>
            <w:tcW w:w="5445" w:type="dxa"/>
          </w:tcPr>
          <w:p w14:paraId="52976787" w14:textId="77777777" w:rsidR="005D1120" w:rsidRPr="00A4164D" w:rsidRDefault="005D1120" w:rsidP="009B211E">
            <w:pPr>
              <w:jc w:val="right"/>
              <w:rPr>
                <w:rFonts w:cs="Arial"/>
                <w:sz w:val="20"/>
                <w:szCs w:val="20"/>
              </w:rPr>
            </w:pPr>
            <w:r w:rsidRPr="00A4164D">
              <w:rPr>
                <w:rFonts w:cs="Arial"/>
                <w:sz w:val="20"/>
                <w:szCs w:val="20"/>
              </w:rPr>
              <w:t>Spares holdings</w:t>
            </w:r>
          </w:p>
        </w:tc>
        <w:tc>
          <w:tcPr>
            <w:tcW w:w="614" w:type="dxa"/>
            <w:vMerge/>
          </w:tcPr>
          <w:p w14:paraId="156B8E7F" w14:textId="77777777" w:rsidR="005D1120" w:rsidRPr="00A4164D" w:rsidRDefault="005D1120" w:rsidP="009B211E">
            <w:pPr>
              <w:jc w:val="center"/>
              <w:rPr>
                <w:rFonts w:cs="Arial"/>
                <w:sz w:val="20"/>
                <w:szCs w:val="20"/>
              </w:rPr>
            </w:pPr>
          </w:p>
        </w:tc>
        <w:tc>
          <w:tcPr>
            <w:tcW w:w="2545" w:type="dxa"/>
            <w:vMerge/>
          </w:tcPr>
          <w:p w14:paraId="5A46598E" w14:textId="77777777" w:rsidR="005D1120" w:rsidRPr="00A4164D" w:rsidRDefault="005D1120" w:rsidP="009B211E">
            <w:pPr>
              <w:jc w:val="both"/>
              <w:rPr>
                <w:rFonts w:cs="Arial"/>
                <w:sz w:val="20"/>
                <w:szCs w:val="20"/>
              </w:rPr>
            </w:pPr>
          </w:p>
        </w:tc>
        <w:tc>
          <w:tcPr>
            <w:tcW w:w="2977" w:type="dxa"/>
            <w:vMerge/>
          </w:tcPr>
          <w:p w14:paraId="57E677FF" w14:textId="77777777" w:rsidR="005D1120" w:rsidRPr="00A4164D" w:rsidRDefault="005D1120" w:rsidP="009B211E">
            <w:pPr>
              <w:jc w:val="both"/>
              <w:rPr>
                <w:rFonts w:cs="Arial"/>
                <w:sz w:val="20"/>
                <w:szCs w:val="20"/>
              </w:rPr>
            </w:pPr>
          </w:p>
        </w:tc>
        <w:tc>
          <w:tcPr>
            <w:tcW w:w="597" w:type="dxa"/>
            <w:vMerge/>
          </w:tcPr>
          <w:p w14:paraId="3F96628E" w14:textId="77777777" w:rsidR="005D1120" w:rsidRPr="00A4164D" w:rsidRDefault="005D1120" w:rsidP="009B211E">
            <w:pPr>
              <w:jc w:val="both"/>
              <w:rPr>
                <w:rFonts w:cs="Arial"/>
                <w:sz w:val="20"/>
                <w:szCs w:val="20"/>
              </w:rPr>
            </w:pPr>
          </w:p>
        </w:tc>
      </w:tr>
      <w:tr w:rsidR="005D1120" w:rsidRPr="00A4164D" w14:paraId="51E2904B" w14:textId="77777777" w:rsidTr="009B211E">
        <w:trPr>
          <w:jc w:val="center"/>
        </w:trPr>
        <w:tc>
          <w:tcPr>
            <w:tcW w:w="587" w:type="dxa"/>
          </w:tcPr>
          <w:p w14:paraId="174C47FD" w14:textId="77777777" w:rsidR="005D1120" w:rsidRPr="00A4164D" w:rsidRDefault="005D1120" w:rsidP="009B211E">
            <w:pPr>
              <w:jc w:val="both"/>
              <w:rPr>
                <w:rFonts w:cs="Arial"/>
                <w:sz w:val="20"/>
                <w:szCs w:val="20"/>
              </w:rPr>
            </w:pPr>
          </w:p>
        </w:tc>
        <w:tc>
          <w:tcPr>
            <w:tcW w:w="617" w:type="dxa"/>
          </w:tcPr>
          <w:p w14:paraId="6472836F" w14:textId="77777777" w:rsidR="005D1120" w:rsidRPr="00A4164D" w:rsidRDefault="005D1120" w:rsidP="009B211E">
            <w:pPr>
              <w:jc w:val="both"/>
              <w:rPr>
                <w:rFonts w:cs="Arial"/>
                <w:sz w:val="20"/>
                <w:szCs w:val="20"/>
              </w:rPr>
            </w:pPr>
          </w:p>
        </w:tc>
        <w:tc>
          <w:tcPr>
            <w:tcW w:w="884" w:type="dxa"/>
          </w:tcPr>
          <w:p w14:paraId="182920F4" w14:textId="77777777" w:rsidR="005D1120" w:rsidRPr="00A4164D" w:rsidRDefault="005D1120" w:rsidP="009B211E">
            <w:pPr>
              <w:jc w:val="both"/>
              <w:rPr>
                <w:rFonts w:cs="Arial"/>
                <w:sz w:val="20"/>
                <w:szCs w:val="20"/>
              </w:rPr>
            </w:pPr>
            <w:r w:rsidRPr="00A4164D">
              <w:rPr>
                <w:rFonts w:cs="Arial"/>
                <w:sz w:val="20"/>
                <w:szCs w:val="20"/>
              </w:rPr>
              <w:t>3b.1.7</w:t>
            </w:r>
          </w:p>
        </w:tc>
        <w:tc>
          <w:tcPr>
            <w:tcW w:w="5445" w:type="dxa"/>
          </w:tcPr>
          <w:p w14:paraId="7CE1EC21" w14:textId="77777777" w:rsidR="005D1120" w:rsidRPr="00A4164D" w:rsidRDefault="005D1120" w:rsidP="009B211E">
            <w:pPr>
              <w:jc w:val="right"/>
              <w:rPr>
                <w:rFonts w:cs="Arial"/>
                <w:sz w:val="20"/>
                <w:szCs w:val="20"/>
              </w:rPr>
            </w:pPr>
            <w:r w:rsidRPr="00A4164D">
              <w:rPr>
                <w:rFonts w:cs="Arial"/>
                <w:sz w:val="20"/>
                <w:szCs w:val="20"/>
              </w:rPr>
              <w:t>Use of time-motion studies</w:t>
            </w:r>
          </w:p>
        </w:tc>
        <w:tc>
          <w:tcPr>
            <w:tcW w:w="614" w:type="dxa"/>
            <w:vMerge w:val="restart"/>
            <w:vAlign w:val="center"/>
          </w:tcPr>
          <w:p w14:paraId="022CB6BD"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tcPr>
          <w:p w14:paraId="086B10CF" w14:textId="77777777" w:rsidR="005D1120" w:rsidRPr="00A4164D" w:rsidRDefault="005D1120" w:rsidP="009B211E">
            <w:pPr>
              <w:jc w:val="both"/>
              <w:rPr>
                <w:rFonts w:cs="Arial"/>
                <w:sz w:val="20"/>
                <w:szCs w:val="20"/>
              </w:rPr>
            </w:pPr>
          </w:p>
        </w:tc>
        <w:tc>
          <w:tcPr>
            <w:tcW w:w="2977" w:type="dxa"/>
            <w:vMerge/>
          </w:tcPr>
          <w:p w14:paraId="0E7085C2" w14:textId="77777777" w:rsidR="005D1120" w:rsidRPr="00A4164D" w:rsidRDefault="005D1120" w:rsidP="009B211E">
            <w:pPr>
              <w:jc w:val="both"/>
              <w:rPr>
                <w:rFonts w:cs="Arial"/>
                <w:sz w:val="20"/>
                <w:szCs w:val="20"/>
              </w:rPr>
            </w:pPr>
          </w:p>
        </w:tc>
        <w:tc>
          <w:tcPr>
            <w:tcW w:w="597" w:type="dxa"/>
            <w:vMerge/>
          </w:tcPr>
          <w:p w14:paraId="0DC8228F" w14:textId="77777777" w:rsidR="005D1120" w:rsidRPr="00A4164D" w:rsidRDefault="005D1120" w:rsidP="009B211E">
            <w:pPr>
              <w:jc w:val="both"/>
              <w:rPr>
                <w:rFonts w:cs="Arial"/>
                <w:sz w:val="20"/>
                <w:szCs w:val="20"/>
              </w:rPr>
            </w:pPr>
          </w:p>
        </w:tc>
      </w:tr>
      <w:tr w:rsidR="005D1120" w:rsidRPr="00A4164D" w14:paraId="6F9219C2" w14:textId="77777777" w:rsidTr="009B211E">
        <w:trPr>
          <w:jc w:val="center"/>
        </w:trPr>
        <w:tc>
          <w:tcPr>
            <w:tcW w:w="587" w:type="dxa"/>
          </w:tcPr>
          <w:p w14:paraId="7BC66240" w14:textId="77777777" w:rsidR="005D1120" w:rsidRPr="00A4164D" w:rsidRDefault="005D1120" w:rsidP="009B211E">
            <w:pPr>
              <w:jc w:val="both"/>
              <w:rPr>
                <w:rFonts w:cs="Arial"/>
                <w:sz w:val="20"/>
                <w:szCs w:val="20"/>
              </w:rPr>
            </w:pPr>
          </w:p>
        </w:tc>
        <w:tc>
          <w:tcPr>
            <w:tcW w:w="617" w:type="dxa"/>
          </w:tcPr>
          <w:p w14:paraId="04B4210C" w14:textId="77777777" w:rsidR="005D1120" w:rsidRPr="00A4164D" w:rsidRDefault="005D1120" w:rsidP="009B211E">
            <w:pPr>
              <w:jc w:val="both"/>
              <w:rPr>
                <w:rFonts w:cs="Arial"/>
                <w:sz w:val="20"/>
                <w:szCs w:val="20"/>
              </w:rPr>
            </w:pPr>
          </w:p>
        </w:tc>
        <w:tc>
          <w:tcPr>
            <w:tcW w:w="884" w:type="dxa"/>
          </w:tcPr>
          <w:p w14:paraId="0D647D23" w14:textId="77777777" w:rsidR="005D1120" w:rsidRPr="00A4164D" w:rsidRDefault="005D1120" w:rsidP="009B211E">
            <w:pPr>
              <w:jc w:val="both"/>
              <w:rPr>
                <w:rFonts w:cs="Arial"/>
                <w:sz w:val="20"/>
                <w:szCs w:val="20"/>
              </w:rPr>
            </w:pPr>
            <w:r>
              <w:rPr>
                <w:rFonts w:cs="Arial"/>
                <w:sz w:val="20"/>
                <w:szCs w:val="20"/>
              </w:rPr>
              <w:t>3b.1.8</w:t>
            </w:r>
          </w:p>
        </w:tc>
        <w:tc>
          <w:tcPr>
            <w:tcW w:w="5445" w:type="dxa"/>
          </w:tcPr>
          <w:p w14:paraId="63216EE5" w14:textId="77777777" w:rsidR="005D1120" w:rsidRPr="00A4164D" w:rsidRDefault="005D1120" w:rsidP="009B211E">
            <w:pPr>
              <w:jc w:val="right"/>
              <w:rPr>
                <w:rFonts w:cs="Arial"/>
                <w:sz w:val="20"/>
                <w:szCs w:val="20"/>
              </w:rPr>
            </w:pPr>
            <w:r w:rsidRPr="00A4164D">
              <w:rPr>
                <w:rFonts w:cs="Arial"/>
                <w:sz w:val="20"/>
                <w:szCs w:val="20"/>
              </w:rPr>
              <w:t>Efficiency principles: power; fixed versus floating; materials</w:t>
            </w:r>
          </w:p>
        </w:tc>
        <w:tc>
          <w:tcPr>
            <w:tcW w:w="614" w:type="dxa"/>
            <w:vMerge/>
          </w:tcPr>
          <w:p w14:paraId="14A83676" w14:textId="77777777" w:rsidR="005D1120" w:rsidRPr="00A4164D" w:rsidRDefault="005D1120" w:rsidP="009B211E">
            <w:pPr>
              <w:jc w:val="center"/>
              <w:rPr>
                <w:rFonts w:cs="Arial"/>
                <w:sz w:val="20"/>
                <w:szCs w:val="20"/>
              </w:rPr>
            </w:pPr>
          </w:p>
        </w:tc>
        <w:tc>
          <w:tcPr>
            <w:tcW w:w="2545" w:type="dxa"/>
            <w:vMerge/>
          </w:tcPr>
          <w:p w14:paraId="143E1C98" w14:textId="77777777" w:rsidR="005D1120" w:rsidRPr="00A4164D" w:rsidRDefault="005D1120" w:rsidP="009B211E">
            <w:pPr>
              <w:jc w:val="both"/>
              <w:rPr>
                <w:rFonts w:cs="Arial"/>
                <w:sz w:val="20"/>
                <w:szCs w:val="20"/>
              </w:rPr>
            </w:pPr>
          </w:p>
        </w:tc>
        <w:tc>
          <w:tcPr>
            <w:tcW w:w="2977" w:type="dxa"/>
            <w:vMerge/>
          </w:tcPr>
          <w:p w14:paraId="2DDBB0E3" w14:textId="77777777" w:rsidR="005D1120" w:rsidRPr="00A4164D" w:rsidRDefault="005D1120" w:rsidP="009B211E">
            <w:pPr>
              <w:jc w:val="both"/>
              <w:rPr>
                <w:rFonts w:cs="Arial"/>
                <w:sz w:val="20"/>
                <w:szCs w:val="20"/>
              </w:rPr>
            </w:pPr>
          </w:p>
        </w:tc>
        <w:tc>
          <w:tcPr>
            <w:tcW w:w="597" w:type="dxa"/>
            <w:vMerge/>
          </w:tcPr>
          <w:p w14:paraId="601DBABF" w14:textId="77777777" w:rsidR="005D1120" w:rsidRPr="00A4164D" w:rsidRDefault="005D1120" w:rsidP="009B211E">
            <w:pPr>
              <w:jc w:val="both"/>
              <w:rPr>
                <w:rFonts w:cs="Arial"/>
                <w:sz w:val="20"/>
                <w:szCs w:val="20"/>
              </w:rPr>
            </w:pPr>
          </w:p>
        </w:tc>
      </w:tr>
      <w:tr w:rsidR="005D1120" w:rsidRPr="00A4164D" w14:paraId="0D10DEE1" w14:textId="77777777" w:rsidTr="009B211E">
        <w:trPr>
          <w:jc w:val="center"/>
        </w:trPr>
        <w:tc>
          <w:tcPr>
            <w:tcW w:w="587" w:type="dxa"/>
          </w:tcPr>
          <w:p w14:paraId="52F328A7" w14:textId="77777777" w:rsidR="005D1120" w:rsidRPr="00A4164D" w:rsidRDefault="005D1120" w:rsidP="009B211E">
            <w:pPr>
              <w:jc w:val="both"/>
              <w:rPr>
                <w:rFonts w:cs="Arial"/>
                <w:sz w:val="20"/>
                <w:szCs w:val="20"/>
              </w:rPr>
            </w:pPr>
          </w:p>
        </w:tc>
        <w:tc>
          <w:tcPr>
            <w:tcW w:w="617" w:type="dxa"/>
          </w:tcPr>
          <w:p w14:paraId="556B6E33" w14:textId="77777777" w:rsidR="005D1120" w:rsidRPr="00A4164D" w:rsidRDefault="005D1120" w:rsidP="009B211E">
            <w:pPr>
              <w:jc w:val="both"/>
              <w:rPr>
                <w:rFonts w:cs="Arial"/>
                <w:b/>
                <w:sz w:val="20"/>
                <w:szCs w:val="20"/>
              </w:rPr>
            </w:pPr>
            <w:r w:rsidRPr="00A4164D">
              <w:rPr>
                <w:rFonts w:cs="Arial"/>
                <w:b/>
                <w:sz w:val="20"/>
                <w:szCs w:val="20"/>
              </w:rPr>
              <w:t>3b.2</w:t>
            </w:r>
          </w:p>
        </w:tc>
        <w:tc>
          <w:tcPr>
            <w:tcW w:w="884" w:type="dxa"/>
            <w:shd w:val="clear" w:color="auto" w:fill="D9D9D9" w:themeFill="background1" w:themeFillShade="D9"/>
          </w:tcPr>
          <w:p w14:paraId="156F8B13" w14:textId="77777777" w:rsidR="005D1120" w:rsidRPr="00A4164D" w:rsidRDefault="005D1120" w:rsidP="009B211E">
            <w:pPr>
              <w:jc w:val="both"/>
              <w:rPr>
                <w:rFonts w:cs="Arial"/>
                <w:sz w:val="20"/>
                <w:szCs w:val="20"/>
              </w:rPr>
            </w:pPr>
          </w:p>
        </w:tc>
        <w:tc>
          <w:tcPr>
            <w:tcW w:w="5445" w:type="dxa"/>
          </w:tcPr>
          <w:p w14:paraId="733704A2" w14:textId="77777777" w:rsidR="005D1120" w:rsidRPr="00A4164D" w:rsidRDefault="005D1120" w:rsidP="009B211E">
            <w:pPr>
              <w:rPr>
                <w:rFonts w:cs="Arial"/>
                <w:b/>
                <w:sz w:val="20"/>
                <w:szCs w:val="20"/>
              </w:rPr>
            </w:pPr>
            <w:r w:rsidRPr="00A4164D">
              <w:rPr>
                <w:rFonts w:cs="Arial"/>
                <w:b/>
                <w:sz w:val="20"/>
                <w:szCs w:val="20"/>
              </w:rPr>
              <w:t>Contracts</w:t>
            </w:r>
          </w:p>
        </w:tc>
        <w:tc>
          <w:tcPr>
            <w:tcW w:w="6733" w:type="dxa"/>
            <w:gridSpan w:val="4"/>
            <w:shd w:val="clear" w:color="auto" w:fill="D9D9D9" w:themeFill="background1" w:themeFillShade="D9"/>
          </w:tcPr>
          <w:p w14:paraId="20B9A58D" w14:textId="77777777" w:rsidR="005D1120" w:rsidRPr="00A4164D" w:rsidRDefault="005D1120" w:rsidP="009B211E">
            <w:pPr>
              <w:jc w:val="both"/>
              <w:rPr>
                <w:rFonts w:cs="Arial"/>
                <w:sz w:val="20"/>
                <w:szCs w:val="20"/>
              </w:rPr>
            </w:pPr>
          </w:p>
        </w:tc>
      </w:tr>
      <w:tr w:rsidR="005D1120" w:rsidRPr="00A4164D" w14:paraId="6CC966BD" w14:textId="77777777" w:rsidTr="009B211E">
        <w:trPr>
          <w:jc w:val="center"/>
        </w:trPr>
        <w:tc>
          <w:tcPr>
            <w:tcW w:w="587" w:type="dxa"/>
          </w:tcPr>
          <w:p w14:paraId="5B430A3F" w14:textId="77777777" w:rsidR="005D1120" w:rsidRPr="00A4164D" w:rsidRDefault="005D1120" w:rsidP="009B211E">
            <w:pPr>
              <w:jc w:val="both"/>
              <w:rPr>
                <w:rFonts w:cs="Arial"/>
                <w:sz w:val="20"/>
                <w:szCs w:val="20"/>
              </w:rPr>
            </w:pPr>
          </w:p>
        </w:tc>
        <w:tc>
          <w:tcPr>
            <w:tcW w:w="617" w:type="dxa"/>
          </w:tcPr>
          <w:p w14:paraId="35ECE8AE" w14:textId="77777777" w:rsidR="005D1120" w:rsidRPr="00A4164D" w:rsidRDefault="005D1120" w:rsidP="009B211E">
            <w:pPr>
              <w:jc w:val="both"/>
              <w:rPr>
                <w:rFonts w:cs="Arial"/>
                <w:sz w:val="20"/>
                <w:szCs w:val="20"/>
              </w:rPr>
            </w:pPr>
          </w:p>
        </w:tc>
        <w:tc>
          <w:tcPr>
            <w:tcW w:w="884" w:type="dxa"/>
          </w:tcPr>
          <w:p w14:paraId="5CA73439" w14:textId="77777777" w:rsidR="005D1120" w:rsidRPr="00A4164D" w:rsidRDefault="005D1120" w:rsidP="009B211E">
            <w:pPr>
              <w:jc w:val="both"/>
              <w:rPr>
                <w:rFonts w:cs="Arial"/>
                <w:sz w:val="20"/>
                <w:szCs w:val="20"/>
              </w:rPr>
            </w:pPr>
            <w:r w:rsidRPr="00A4164D">
              <w:rPr>
                <w:rFonts w:cs="Arial"/>
                <w:sz w:val="20"/>
                <w:szCs w:val="20"/>
              </w:rPr>
              <w:t>3b.2.1</w:t>
            </w:r>
          </w:p>
        </w:tc>
        <w:tc>
          <w:tcPr>
            <w:tcW w:w="5445" w:type="dxa"/>
          </w:tcPr>
          <w:p w14:paraId="158B66D2" w14:textId="2BAFCBD1" w:rsidR="005D1120" w:rsidRPr="00A4164D" w:rsidRDefault="005D1120" w:rsidP="009B211E">
            <w:pPr>
              <w:jc w:val="right"/>
              <w:rPr>
                <w:rFonts w:cs="Arial"/>
                <w:sz w:val="20"/>
                <w:szCs w:val="20"/>
              </w:rPr>
            </w:pPr>
            <w:r w:rsidRPr="00A4164D">
              <w:rPr>
                <w:rFonts w:cs="Arial"/>
                <w:sz w:val="20"/>
                <w:szCs w:val="20"/>
              </w:rPr>
              <w:t xml:space="preserve">Introduction to </w:t>
            </w:r>
            <w:ins w:id="412" w:author="Kevin Gregory" w:date="2019-08-28T16:09:00Z">
              <w:r w:rsidR="00CC0916">
                <w:rPr>
                  <w:rFonts w:cs="Arial"/>
                  <w:sz w:val="20"/>
                  <w:szCs w:val="20"/>
                </w:rPr>
                <w:t xml:space="preserve">functional and </w:t>
              </w:r>
            </w:ins>
            <w:r w:rsidRPr="00A4164D">
              <w:rPr>
                <w:rFonts w:cs="Arial"/>
                <w:sz w:val="20"/>
                <w:szCs w:val="20"/>
              </w:rPr>
              <w:t xml:space="preserve">technical </w:t>
            </w:r>
            <w:ins w:id="413" w:author="Kevin Gregory" w:date="2019-08-28T16:09:00Z">
              <w:r w:rsidR="00CC0916">
                <w:rPr>
                  <w:rFonts w:cs="Arial"/>
                  <w:sz w:val="20"/>
                  <w:szCs w:val="20"/>
                </w:rPr>
                <w:t xml:space="preserve">requirements </w:t>
              </w:r>
            </w:ins>
            <w:del w:id="414" w:author="Kevin Gregory" w:date="2019-08-28T16:09:00Z">
              <w:r w:rsidRPr="00A4164D" w:rsidDel="00CC0916">
                <w:rPr>
                  <w:rFonts w:cs="Arial"/>
                  <w:sz w:val="20"/>
                  <w:szCs w:val="20"/>
                </w:rPr>
                <w:delText>specifications</w:delText>
              </w:r>
            </w:del>
          </w:p>
        </w:tc>
        <w:tc>
          <w:tcPr>
            <w:tcW w:w="614" w:type="dxa"/>
            <w:vMerge w:val="restart"/>
          </w:tcPr>
          <w:p w14:paraId="1FF44049" w14:textId="77777777" w:rsidR="005D1120" w:rsidRPr="00A4164D" w:rsidRDefault="005D1120" w:rsidP="009B211E">
            <w:pPr>
              <w:jc w:val="center"/>
              <w:rPr>
                <w:rFonts w:cs="Arial"/>
                <w:sz w:val="20"/>
                <w:szCs w:val="20"/>
              </w:rPr>
            </w:pPr>
          </w:p>
          <w:p w14:paraId="7852FA9F" w14:textId="77777777" w:rsidR="005D1120" w:rsidRPr="00A4164D" w:rsidRDefault="005D1120" w:rsidP="009B211E">
            <w:pPr>
              <w:jc w:val="center"/>
              <w:rPr>
                <w:rFonts w:cs="Arial"/>
                <w:sz w:val="20"/>
                <w:szCs w:val="20"/>
              </w:rPr>
            </w:pPr>
          </w:p>
          <w:p w14:paraId="22659841" w14:textId="77777777" w:rsidR="005D1120" w:rsidRPr="00A4164D" w:rsidRDefault="005D1120" w:rsidP="009B211E">
            <w:pPr>
              <w:jc w:val="center"/>
              <w:rPr>
                <w:rFonts w:cs="Arial"/>
                <w:sz w:val="20"/>
                <w:szCs w:val="20"/>
              </w:rPr>
            </w:pPr>
            <w:r w:rsidRPr="00A4164D">
              <w:rPr>
                <w:rFonts w:cs="Arial"/>
                <w:sz w:val="20"/>
                <w:szCs w:val="20"/>
              </w:rPr>
              <w:t>1</w:t>
            </w:r>
          </w:p>
        </w:tc>
        <w:tc>
          <w:tcPr>
            <w:tcW w:w="2545" w:type="dxa"/>
            <w:vMerge w:val="restart"/>
          </w:tcPr>
          <w:p w14:paraId="2B67C8C5" w14:textId="77777777" w:rsidR="005D1120" w:rsidRDefault="005D1120" w:rsidP="009B211E">
            <w:pPr>
              <w:jc w:val="both"/>
              <w:rPr>
                <w:ins w:id="415" w:author="Kevin Gregory" w:date="2019-08-28T16:10:00Z"/>
                <w:rFonts w:cs="Arial"/>
                <w:sz w:val="20"/>
                <w:szCs w:val="20"/>
              </w:rPr>
            </w:pPr>
            <w:r w:rsidRPr="00A4164D">
              <w:rPr>
                <w:rFonts w:cs="Arial"/>
                <w:sz w:val="20"/>
                <w:szCs w:val="20"/>
              </w:rPr>
              <w:t>Examples of contract formats</w:t>
            </w:r>
          </w:p>
          <w:p w14:paraId="2E8EBE12" w14:textId="75CEEDA6" w:rsidR="00FB10E7" w:rsidRPr="00A4164D" w:rsidRDefault="00FB10E7" w:rsidP="009B211E">
            <w:pPr>
              <w:jc w:val="both"/>
              <w:rPr>
                <w:rFonts w:cs="Arial"/>
                <w:sz w:val="20"/>
                <w:szCs w:val="20"/>
              </w:rPr>
            </w:pPr>
            <w:ins w:id="416" w:author="Kevin Gregory" w:date="2019-08-28T16:10:00Z">
              <w:r>
                <w:rPr>
                  <w:rFonts w:cs="Arial"/>
                  <w:sz w:val="20"/>
                  <w:szCs w:val="20"/>
                </w:rPr>
                <w:t xml:space="preserve">Development of </w:t>
              </w:r>
            </w:ins>
            <w:ins w:id="417" w:author="Kevin Gregory" w:date="2019-08-28T16:11:00Z">
              <w:r>
                <w:rPr>
                  <w:rFonts w:cs="Arial"/>
                  <w:sz w:val="20"/>
                  <w:szCs w:val="20"/>
                </w:rPr>
                <w:t xml:space="preserve">functional and technical requirements for an </w:t>
              </w:r>
              <w:proofErr w:type="spellStart"/>
              <w:r>
                <w:rPr>
                  <w:rFonts w:cs="Arial"/>
                  <w:sz w:val="20"/>
                  <w:szCs w:val="20"/>
                </w:rPr>
                <w:t>AtoN</w:t>
              </w:r>
            </w:ins>
            <w:proofErr w:type="spellEnd"/>
          </w:p>
        </w:tc>
        <w:tc>
          <w:tcPr>
            <w:tcW w:w="2977" w:type="dxa"/>
            <w:vMerge w:val="restart"/>
          </w:tcPr>
          <w:p w14:paraId="351E84D1" w14:textId="77777777" w:rsidR="005D1120" w:rsidRPr="00A4164D" w:rsidRDefault="005D1120" w:rsidP="009B211E">
            <w:pPr>
              <w:jc w:val="both"/>
              <w:rPr>
                <w:rFonts w:cs="Arial"/>
                <w:sz w:val="20"/>
                <w:szCs w:val="20"/>
              </w:rPr>
            </w:pPr>
          </w:p>
        </w:tc>
        <w:tc>
          <w:tcPr>
            <w:tcW w:w="597" w:type="dxa"/>
            <w:vMerge w:val="restart"/>
          </w:tcPr>
          <w:p w14:paraId="6EDA1C51" w14:textId="77777777" w:rsidR="005D1120" w:rsidRPr="00A4164D" w:rsidRDefault="005D1120" w:rsidP="009B211E">
            <w:pPr>
              <w:jc w:val="center"/>
              <w:rPr>
                <w:rFonts w:cs="Arial"/>
                <w:sz w:val="20"/>
                <w:szCs w:val="20"/>
              </w:rPr>
            </w:pPr>
          </w:p>
          <w:p w14:paraId="407D39D3" w14:textId="77777777" w:rsidR="005D1120" w:rsidRPr="00A4164D" w:rsidRDefault="005D1120" w:rsidP="009B211E">
            <w:pPr>
              <w:jc w:val="center"/>
              <w:rPr>
                <w:rFonts w:cs="Arial"/>
                <w:sz w:val="20"/>
                <w:szCs w:val="20"/>
              </w:rPr>
            </w:pPr>
          </w:p>
          <w:p w14:paraId="1F202ACC" w14:textId="77777777" w:rsidR="005D1120" w:rsidRPr="00A4164D" w:rsidRDefault="005D1120" w:rsidP="009B211E">
            <w:pPr>
              <w:jc w:val="center"/>
              <w:rPr>
                <w:rFonts w:cs="Arial"/>
                <w:sz w:val="20"/>
                <w:szCs w:val="20"/>
              </w:rPr>
            </w:pPr>
          </w:p>
          <w:p w14:paraId="7FF12913" w14:textId="77777777" w:rsidR="00705989" w:rsidRDefault="00705989" w:rsidP="009B211E">
            <w:pPr>
              <w:jc w:val="center"/>
              <w:rPr>
                <w:ins w:id="418" w:author="Kevin Gregory" w:date="2019-08-28T15:43:00Z"/>
                <w:rFonts w:cs="Arial"/>
                <w:sz w:val="20"/>
                <w:szCs w:val="20"/>
              </w:rPr>
            </w:pPr>
            <w:ins w:id="419" w:author="Kevin Gregory" w:date="2019-08-28T15:43:00Z">
              <w:r>
                <w:rPr>
                  <w:rFonts w:cs="Arial"/>
                  <w:sz w:val="20"/>
                  <w:szCs w:val="20"/>
                </w:rPr>
                <w:t>3.6</w:t>
              </w:r>
            </w:ins>
          </w:p>
          <w:p w14:paraId="3016911A" w14:textId="0CCD91BF" w:rsidR="005D1120" w:rsidRPr="00A4164D" w:rsidRDefault="005D1120" w:rsidP="009B211E">
            <w:pPr>
              <w:jc w:val="center"/>
              <w:rPr>
                <w:rFonts w:cs="Arial"/>
                <w:sz w:val="20"/>
                <w:szCs w:val="20"/>
              </w:rPr>
            </w:pPr>
            <w:del w:id="420" w:author="Kevin Gregory" w:date="2019-08-28T15:43:00Z">
              <w:r w:rsidDel="00705989">
                <w:rPr>
                  <w:rFonts w:cs="Arial"/>
                  <w:sz w:val="20"/>
                  <w:szCs w:val="20"/>
                </w:rPr>
                <w:delText>50</w:delText>
              </w:r>
            </w:del>
          </w:p>
        </w:tc>
      </w:tr>
      <w:tr w:rsidR="005D1120" w:rsidRPr="00A4164D" w14:paraId="261D7124" w14:textId="77777777" w:rsidTr="009B211E">
        <w:trPr>
          <w:jc w:val="center"/>
        </w:trPr>
        <w:tc>
          <w:tcPr>
            <w:tcW w:w="587" w:type="dxa"/>
          </w:tcPr>
          <w:p w14:paraId="057747C4" w14:textId="77777777" w:rsidR="005D1120" w:rsidRPr="00A4164D" w:rsidRDefault="005D1120" w:rsidP="009B211E">
            <w:pPr>
              <w:jc w:val="both"/>
              <w:rPr>
                <w:rFonts w:cs="Arial"/>
                <w:sz w:val="20"/>
                <w:szCs w:val="20"/>
              </w:rPr>
            </w:pPr>
          </w:p>
        </w:tc>
        <w:tc>
          <w:tcPr>
            <w:tcW w:w="617" w:type="dxa"/>
          </w:tcPr>
          <w:p w14:paraId="4C08DB48" w14:textId="77777777" w:rsidR="005D1120" w:rsidRPr="00A4164D" w:rsidRDefault="005D1120" w:rsidP="009B211E">
            <w:pPr>
              <w:jc w:val="both"/>
              <w:rPr>
                <w:rFonts w:cs="Arial"/>
                <w:sz w:val="20"/>
                <w:szCs w:val="20"/>
              </w:rPr>
            </w:pPr>
          </w:p>
        </w:tc>
        <w:tc>
          <w:tcPr>
            <w:tcW w:w="884" w:type="dxa"/>
          </w:tcPr>
          <w:p w14:paraId="0AD13206" w14:textId="77777777" w:rsidR="005D1120" w:rsidRPr="00A4164D" w:rsidRDefault="005D1120" w:rsidP="009B211E">
            <w:pPr>
              <w:jc w:val="both"/>
              <w:rPr>
                <w:rFonts w:cs="Arial"/>
                <w:sz w:val="20"/>
                <w:szCs w:val="20"/>
              </w:rPr>
            </w:pPr>
            <w:r w:rsidRPr="00A4164D">
              <w:rPr>
                <w:rFonts w:cs="Arial"/>
                <w:sz w:val="20"/>
                <w:szCs w:val="20"/>
              </w:rPr>
              <w:t>3b.2.2</w:t>
            </w:r>
          </w:p>
        </w:tc>
        <w:tc>
          <w:tcPr>
            <w:tcW w:w="5445" w:type="dxa"/>
          </w:tcPr>
          <w:p w14:paraId="1678D3FE" w14:textId="77777777" w:rsidR="005D1120" w:rsidRPr="00A4164D" w:rsidRDefault="005D1120" w:rsidP="009B211E">
            <w:pPr>
              <w:jc w:val="right"/>
              <w:rPr>
                <w:rFonts w:cs="Arial"/>
                <w:sz w:val="20"/>
                <w:szCs w:val="20"/>
              </w:rPr>
            </w:pPr>
            <w:r w:rsidRPr="00A4164D">
              <w:rPr>
                <w:rFonts w:cs="Arial"/>
                <w:sz w:val="20"/>
                <w:szCs w:val="20"/>
              </w:rPr>
              <w:t>Principles of tender evaluation and preparation</w:t>
            </w:r>
          </w:p>
        </w:tc>
        <w:tc>
          <w:tcPr>
            <w:tcW w:w="614" w:type="dxa"/>
            <w:vMerge/>
          </w:tcPr>
          <w:p w14:paraId="34697983" w14:textId="77777777" w:rsidR="005D1120" w:rsidRPr="00A4164D" w:rsidRDefault="005D1120" w:rsidP="009B211E">
            <w:pPr>
              <w:jc w:val="center"/>
              <w:rPr>
                <w:rFonts w:cs="Arial"/>
                <w:sz w:val="20"/>
                <w:szCs w:val="20"/>
              </w:rPr>
            </w:pPr>
          </w:p>
        </w:tc>
        <w:tc>
          <w:tcPr>
            <w:tcW w:w="2545" w:type="dxa"/>
            <w:vMerge/>
          </w:tcPr>
          <w:p w14:paraId="4D675FF2" w14:textId="77777777" w:rsidR="005D1120" w:rsidRPr="00A4164D" w:rsidRDefault="005D1120" w:rsidP="009B211E">
            <w:pPr>
              <w:jc w:val="both"/>
              <w:rPr>
                <w:rFonts w:cs="Arial"/>
                <w:sz w:val="20"/>
                <w:szCs w:val="20"/>
              </w:rPr>
            </w:pPr>
          </w:p>
        </w:tc>
        <w:tc>
          <w:tcPr>
            <w:tcW w:w="2977" w:type="dxa"/>
            <w:vMerge/>
          </w:tcPr>
          <w:p w14:paraId="11D89A16" w14:textId="77777777" w:rsidR="005D1120" w:rsidRPr="00A4164D" w:rsidRDefault="005D1120" w:rsidP="009B211E">
            <w:pPr>
              <w:jc w:val="both"/>
              <w:rPr>
                <w:rFonts w:cs="Arial"/>
                <w:sz w:val="20"/>
                <w:szCs w:val="20"/>
              </w:rPr>
            </w:pPr>
          </w:p>
        </w:tc>
        <w:tc>
          <w:tcPr>
            <w:tcW w:w="597" w:type="dxa"/>
            <w:vMerge/>
          </w:tcPr>
          <w:p w14:paraId="3D9C094C" w14:textId="77777777" w:rsidR="005D1120" w:rsidRPr="00A4164D" w:rsidRDefault="005D1120" w:rsidP="009B211E">
            <w:pPr>
              <w:jc w:val="both"/>
              <w:rPr>
                <w:rFonts w:cs="Arial"/>
                <w:sz w:val="20"/>
                <w:szCs w:val="20"/>
              </w:rPr>
            </w:pPr>
          </w:p>
        </w:tc>
      </w:tr>
      <w:tr w:rsidR="005D1120" w:rsidRPr="00A4164D" w14:paraId="04231D4A" w14:textId="77777777" w:rsidTr="009B211E">
        <w:trPr>
          <w:jc w:val="center"/>
        </w:trPr>
        <w:tc>
          <w:tcPr>
            <w:tcW w:w="587" w:type="dxa"/>
          </w:tcPr>
          <w:p w14:paraId="528A4553" w14:textId="77777777" w:rsidR="005D1120" w:rsidRPr="00A4164D" w:rsidRDefault="005D1120" w:rsidP="009B211E">
            <w:pPr>
              <w:jc w:val="both"/>
              <w:rPr>
                <w:rFonts w:cs="Arial"/>
                <w:sz w:val="20"/>
                <w:szCs w:val="20"/>
              </w:rPr>
            </w:pPr>
          </w:p>
        </w:tc>
        <w:tc>
          <w:tcPr>
            <w:tcW w:w="617" w:type="dxa"/>
          </w:tcPr>
          <w:p w14:paraId="1D92536D" w14:textId="77777777" w:rsidR="005D1120" w:rsidRPr="00A4164D" w:rsidRDefault="005D1120" w:rsidP="009B211E">
            <w:pPr>
              <w:jc w:val="both"/>
              <w:rPr>
                <w:rFonts w:cs="Arial"/>
                <w:sz w:val="20"/>
                <w:szCs w:val="20"/>
              </w:rPr>
            </w:pPr>
          </w:p>
        </w:tc>
        <w:tc>
          <w:tcPr>
            <w:tcW w:w="884" w:type="dxa"/>
          </w:tcPr>
          <w:p w14:paraId="11974103" w14:textId="77777777" w:rsidR="005D1120" w:rsidRPr="00A4164D" w:rsidRDefault="005D1120" w:rsidP="009B211E">
            <w:pPr>
              <w:jc w:val="both"/>
              <w:rPr>
                <w:rFonts w:cs="Arial"/>
                <w:sz w:val="20"/>
                <w:szCs w:val="20"/>
              </w:rPr>
            </w:pPr>
            <w:r w:rsidRPr="00A4164D">
              <w:rPr>
                <w:rFonts w:cs="Arial"/>
                <w:sz w:val="20"/>
                <w:szCs w:val="20"/>
              </w:rPr>
              <w:t>3b.2.3</w:t>
            </w:r>
          </w:p>
        </w:tc>
        <w:tc>
          <w:tcPr>
            <w:tcW w:w="5445" w:type="dxa"/>
          </w:tcPr>
          <w:p w14:paraId="72A5BD58" w14:textId="248CBCEA" w:rsidR="005D1120" w:rsidRPr="00A4164D" w:rsidRDefault="005D1120" w:rsidP="009B211E">
            <w:pPr>
              <w:jc w:val="right"/>
              <w:rPr>
                <w:rFonts w:cs="Arial"/>
                <w:sz w:val="20"/>
                <w:szCs w:val="20"/>
              </w:rPr>
            </w:pPr>
            <w:r w:rsidRPr="00A4164D">
              <w:rPr>
                <w:rFonts w:cs="Arial"/>
                <w:sz w:val="20"/>
                <w:szCs w:val="20"/>
              </w:rPr>
              <w:t>Cost elements</w:t>
            </w:r>
            <w:del w:id="421" w:author="Kevin Gregory" w:date="2019-08-28T16:10:00Z">
              <w:r w:rsidRPr="00A4164D" w:rsidDel="00CC0916">
                <w:rPr>
                  <w:rFonts w:cs="Arial"/>
                  <w:sz w:val="20"/>
                  <w:szCs w:val="20"/>
                </w:rPr>
                <w:delText xml:space="preserve"> and margins</w:delText>
              </w:r>
            </w:del>
          </w:p>
        </w:tc>
        <w:tc>
          <w:tcPr>
            <w:tcW w:w="614" w:type="dxa"/>
            <w:vMerge/>
          </w:tcPr>
          <w:p w14:paraId="5B5DCE15" w14:textId="77777777" w:rsidR="005D1120" w:rsidRPr="00A4164D" w:rsidRDefault="005D1120" w:rsidP="009B211E">
            <w:pPr>
              <w:jc w:val="center"/>
              <w:rPr>
                <w:rFonts w:cs="Arial"/>
                <w:sz w:val="20"/>
                <w:szCs w:val="20"/>
              </w:rPr>
            </w:pPr>
          </w:p>
        </w:tc>
        <w:tc>
          <w:tcPr>
            <w:tcW w:w="2545" w:type="dxa"/>
            <w:vMerge/>
          </w:tcPr>
          <w:p w14:paraId="38B7D1DF" w14:textId="77777777" w:rsidR="005D1120" w:rsidRPr="00A4164D" w:rsidRDefault="005D1120" w:rsidP="009B211E">
            <w:pPr>
              <w:jc w:val="both"/>
              <w:rPr>
                <w:rFonts w:cs="Arial"/>
                <w:sz w:val="20"/>
                <w:szCs w:val="20"/>
              </w:rPr>
            </w:pPr>
          </w:p>
        </w:tc>
        <w:tc>
          <w:tcPr>
            <w:tcW w:w="2977" w:type="dxa"/>
            <w:vMerge/>
          </w:tcPr>
          <w:p w14:paraId="7EFB3478" w14:textId="77777777" w:rsidR="005D1120" w:rsidRPr="00A4164D" w:rsidRDefault="005D1120" w:rsidP="009B211E">
            <w:pPr>
              <w:jc w:val="both"/>
              <w:rPr>
                <w:rFonts w:cs="Arial"/>
                <w:sz w:val="20"/>
                <w:szCs w:val="20"/>
              </w:rPr>
            </w:pPr>
          </w:p>
        </w:tc>
        <w:tc>
          <w:tcPr>
            <w:tcW w:w="597" w:type="dxa"/>
            <w:vMerge/>
          </w:tcPr>
          <w:p w14:paraId="0618E558" w14:textId="77777777" w:rsidR="005D1120" w:rsidRPr="00A4164D" w:rsidRDefault="005D1120" w:rsidP="009B211E">
            <w:pPr>
              <w:jc w:val="both"/>
              <w:rPr>
                <w:rFonts w:cs="Arial"/>
                <w:sz w:val="20"/>
                <w:szCs w:val="20"/>
              </w:rPr>
            </w:pPr>
          </w:p>
        </w:tc>
      </w:tr>
      <w:tr w:rsidR="005D1120" w:rsidRPr="00A4164D" w14:paraId="27194071" w14:textId="77777777" w:rsidTr="009B211E">
        <w:trPr>
          <w:jc w:val="center"/>
        </w:trPr>
        <w:tc>
          <w:tcPr>
            <w:tcW w:w="587" w:type="dxa"/>
          </w:tcPr>
          <w:p w14:paraId="52275BD3" w14:textId="77777777" w:rsidR="005D1120" w:rsidRPr="00A4164D" w:rsidRDefault="005D1120" w:rsidP="009B211E">
            <w:pPr>
              <w:jc w:val="both"/>
              <w:rPr>
                <w:rFonts w:cs="Arial"/>
                <w:sz w:val="20"/>
                <w:szCs w:val="20"/>
              </w:rPr>
            </w:pPr>
          </w:p>
        </w:tc>
        <w:tc>
          <w:tcPr>
            <w:tcW w:w="617" w:type="dxa"/>
          </w:tcPr>
          <w:p w14:paraId="4AFA937B" w14:textId="77777777" w:rsidR="005D1120" w:rsidRPr="00A4164D" w:rsidRDefault="005D1120" w:rsidP="009B211E">
            <w:pPr>
              <w:jc w:val="both"/>
              <w:rPr>
                <w:rFonts w:cs="Arial"/>
                <w:sz w:val="20"/>
                <w:szCs w:val="20"/>
              </w:rPr>
            </w:pPr>
          </w:p>
        </w:tc>
        <w:tc>
          <w:tcPr>
            <w:tcW w:w="884" w:type="dxa"/>
          </w:tcPr>
          <w:p w14:paraId="09F8A9C2" w14:textId="77777777" w:rsidR="005D1120" w:rsidRPr="00A4164D" w:rsidRDefault="005D1120" w:rsidP="009B211E">
            <w:pPr>
              <w:jc w:val="both"/>
              <w:rPr>
                <w:rFonts w:cs="Arial"/>
                <w:sz w:val="20"/>
                <w:szCs w:val="20"/>
              </w:rPr>
            </w:pPr>
            <w:r w:rsidRPr="00A4164D">
              <w:rPr>
                <w:rFonts w:cs="Arial"/>
                <w:sz w:val="20"/>
                <w:szCs w:val="20"/>
              </w:rPr>
              <w:t>3b.2.4</w:t>
            </w:r>
          </w:p>
        </w:tc>
        <w:tc>
          <w:tcPr>
            <w:tcW w:w="5445" w:type="dxa"/>
          </w:tcPr>
          <w:p w14:paraId="23952350" w14:textId="77777777" w:rsidR="005D1120" w:rsidRPr="00A4164D" w:rsidRDefault="005D1120" w:rsidP="009B211E">
            <w:pPr>
              <w:jc w:val="right"/>
              <w:rPr>
                <w:rFonts w:cs="Arial"/>
                <w:sz w:val="20"/>
                <w:szCs w:val="20"/>
              </w:rPr>
            </w:pPr>
            <w:r w:rsidRPr="00A4164D">
              <w:rPr>
                <w:rFonts w:cs="Arial"/>
                <w:sz w:val="20"/>
                <w:szCs w:val="20"/>
              </w:rPr>
              <w:t>Insurance issues</w:t>
            </w:r>
          </w:p>
        </w:tc>
        <w:tc>
          <w:tcPr>
            <w:tcW w:w="614" w:type="dxa"/>
            <w:vMerge/>
          </w:tcPr>
          <w:p w14:paraId="2B787181" w14:textId="77777777" w:rsidR="005D1120" w:rsidRPr="00A4164D" w:rsidRDefault="005D1120" w:rsidP="009B211E">
            <w:pPr>
              <w:jc w:val="center"/>
              <w:rPr>
                <w:rFonts w:cs="Arial"/>
                <w:sz w:val="20"/>
                <w:szCs w:val="20"/>
              </w:rPr>
            </w:pPr>
          </w:p>
        </w:tc>
        <w:tc>
          <w:tcPr>
            <w:tcW w:w="2545" w:type="dxa"/>
            <w:vMerge/>
          </w:tcPr>
          <w:p w14:paraId="46A7399B" w14:textId="77777777" w:rsidR="005D1120" w:rsidRPr="00A4164D" w:rsidRDefault="005D1120" w:rsidP="009B211E">
            <w:pPr>
              <w:rPr>
                <w:rFonts w:cs="Arial"/>
                <w:sz w:val="20"/>
                <w:szCs w:val="20"/>
              </w:rPr>
            </w:pPr>
          </w:p>
        </w:tc>
        <w:tc>
          <w:tcPr>
            <w:tcW w:w="2977" w:type="dxa"/>
            <w:vMerge/>
          </w:tcPr>
          <w:p w14:paraId="1859BDB0" w14:textId="77777777" w:rsidR="005D1120" w:rsidRPr="00A4164D" w:rsidRDefault="005D1120" w:rsidP="009B211E">
            <w:pPr>
              <w:rPr>
                <w:rFonts w:cs="Arial"/>
                <w:sz w:val="20"/>
                <w:szCs w:val="20"/>
              </w:rPr>
            </w:pPr>
          </w:p>
        </w:tc>
        <w:tc>
          <w:tcPr>
            <w:tcW w:w="597" w:type="dxa"/>
            <w:vMerge/>
          </w:tcPr>
          <w:p w14:paraId="45CEBC43" w14:textId="77777777" w:rsidR="005D1120" w:rsidRPr="00A4164D" w:rsidRDefault="005D1120" w:rsidP="009B211E">
            <w:pPr>
              <w:jc w:val="center"/>
              <w:rPr>
                <w:rFonts w:cs="Arial"/>
                <w:sz w:val="20"/>
                <w:szCs w:val="20"/>
              </w:rPr>
            </w:pPr>
          </w:p>
        </w:tc>
      </w:tr>
      <w:tr w:rsidR="005D1120" w:rsidRPr="00A4164D" w14:paraId="60D79893" w14:textId="77777777" w:rsidTr="009B211E">
        <w:trPr>
          <w:jc w:val="center"/>
        </w:trPr>
        <w:tc>
          <w:tcPr>
            <w:tcW w:w="587" w:type="dxa"/>
          </w:tcPr>
          <w:p w14:paraId="0EC9EA53" w14:textId="77777777" w:rsidR="005D1120" w:rsidRPr="00A4164D" w:rsidRDefault="005D1120" w:rsidP="009B211E">
            <w:pPr>
              <w:jc w:val="both"/>
              <w:rPr>
                <w:rFonts w:cs="Arial"/>
                <w:sz w:val="20"/>
                <w:szCs w:val="20"/>
              </w:rPr>
            </w:pPr>
          </w:p>
        </w:tc>
        <w:tc>
          <w:tcPr>
            <w:tcW w:w="617" w:type="dxa"/>
          </w:tcPr>
          <w:p w14:paraId="732F1943" w14:textId="77777777" w:rsidR="005D1120" w:rsidRPr="00A4164D" w:rsidRDefault="005D1120" w:rsidP="009B211E">
            <w:pPr>
              <w:jc w:val="both"/>
              <w:rPr>
                <w:rFonts w:cs="Arial"/>
                <w:sz w:val="20"/>
                <w:szCs w:val="20"/>
              </w:rPr>
            </w:pPr>
          </w:p>
        </w:tc>
        <w:tc>
          <w:tcPr>
            <w:tcW w:w="884" w:type="dxa"/>
          </w:tcPr>
          <w:p w14:paraId="70E9187F" w14:textId="77777777" w:rsidR="005D1120" w:rsidRPr="00A4164D" w:rsidRDefault="005D1120" w:rsidP="009B211E">
            <w:pPr>
              <w:jc w:val="both"/>
              <w:rPr>
                <w:rFonts w:cs="Arial"/>
                <w:sz w:val="20"/>
                <w:szCs w:val="20"/>
              </w:rPr>
            </w:pPr>
            <w:r w:rsidRPr="00A4164D">
              <w:rPr>
                <w:rFonts w:cs="Arial"/>
                <w:sz w:val="20"/>
                <w:szCs w:val="20"/>
              </w:rPr>
              <w:t>3b.2.5</w:t>
            </w:r>
          </w:p>
        </w:tc>
        <w:tc>
          <w:tcPr>
            <w:tcW w:w="5445" w:type="dxa"/>
          </w:tcPr>
          <w:p w14:paraId="395DB566" w14:textId="77777777" w:rsidR="005D1120" w:rsidRPr="00A4164D" w:rsidRDefault="005D1120" w:rsidP="009B211E">
            <w:pPr>
              <w:jc w:val="right"/>
              <w:rPr>
                <w:rFonts w:cs="Arial"/>
                <w:sz w:val="20"/>
                <w:szCs w:val="20"/>
              </w:rPr>
            </w:pPr>
            <w:r w:rsidRPr="00A4164D">
              <w:rPr>
                <w:rFonts w:cs="Arial"/>
                <w:sz w:val="20"/>
                <w:szCs w:val="20"/>
              </w:rPr>
              <w:t>Contract negotiation procedures</w:t>
            </w:r>
          </w:p>
        </w:tc>
        <w:tc>
          <w:tcPr>
            <w:tcW w:w="614" w:type="dxa"/>
            <w:vMerge/>
          </w:tcPr>
          <w:p w14:paraId="5B04EE3C" w14:textId="77777777" w:rsidR="005D1120" w:rsidRPr="00A4164D" w:rsidRDefault="005D1120" w:rsidP="009B211E">
            <w:pPr>
              <w:jc w:val="center"/>
              <w:rPr>
                <w:rFonts w:cs="Arial"/>
                <w:sz w:val="20"/>
                <w:szCs w:val="20"/>
              </w:rPr>
            </w:pPr>
          </w:p>
        </w:tc>
        <w:tc>
          <w:tcPr>
            <w:tcW w:w="2545" w:type="dxa"/>
            <w:vMerge/>
          </w:tcPr>
          <w:p w14:paraId="67344804" w14:textId="77777777" w:rsidR="005D1120" w:rsidRPr="00A4164D" w:rsidRDefault="005D1120" w:rsidP="009B211E">
            <w:pPr>
              <w:rPr>
                <w:rFonts w:cs="Arial"/>
                <w:sz w:val="20"/>
                <w:szCs w:val="20"/>
              </w:rPr>
            </w:pPr>
          </w:p>
        </w:tc>
        <w:tc>
          <w:tcPr>
            <w:tcW w:w="2977" w:type="dxa"/>
            <w:vMerge/>
          </w:tcPr>
          <w:p w14:paraId="5BBBA196" w14:textId="77777777" w:rsidR="005D1120" w:rsidRPr="00A4164D" w:rsidRDefault="005D1120" w:rsidP="009B211E">
            <w:pPr>
              <w:rPr>
                <w:rFonts w:cs="Arial"/>
                <w:sz w:val="20"/>
                <w:szCs w:val="20"/>
              </w:rPr>
            </w:pPr>
          </w:p>
        </w:tc>
        <w:tc>
          <w:tcPr>
            <w:tcW w:w="597" w:type="dxa"/>
            <w:vMerge/>
          </w:tcPr>
          <w:p w14:paraId="4832D30E" w14:textId="77777777" w:rsidR="005D1120" w:rsidRPr="00A4164D" w:rsidRDefault="005D1120" w:rsidP="009B211E">
            <w:pPr>
              <w:jc w:val="center"/>
              <w:rPr>
                <w:rFonts w:cs="Arial"/>
                <w:sz w:val="20"/>
                <w:szCs w:val="20"/>
              </w:rPr>
            </w:pPr>
          </w:p>
        </w:tc>
      </w:tr>
      <w:tr w:rsidR="005D1120" w:rsidRPr="00A4164D" w14:paraId="494994A8" w14:textId="77777777" w:rsidTr="009B211E">
        <w:trPr>
          <w:jc w:val="center"/>
        </w:trPr>
        <w:tc>
          <w:tcPr>
            <w:tcW w:w="587" w:type="dxa"/>
          </w:tcPr>
          <w:p w14:paraId="4A052D19" w14:textId="77777777" w:rsidR="005D1120" w:rsidRPr="00A4164D" w:rsidRDefault="005D1120" w:rsidP="009B211E">
            <w:pPr>
              <w:jc w:val="both"/>
              <w:rPr>
                <w:rFonts w:cs="Arial"/>
                <w:sz w:val="20"/>
                <w:szCs w:val="20"/>
              </w:rPr>
            </w:pPr>
          </w:p>
        </w:tc>
        <w:tc>
          <w:tcPr>
            <w:tcW w:w="617" w:type="dxa"/>
          </w:tcPr>
          <w:p w14:paraId="439FEEED" w14:textId="77777777" w:rsidR="005D1120" w:rsidRPr="00A4164D" w:rsidRDefault="005D1120" w:rsidP="009B211E">
            <w:pPr>
              <w:jc w:val="both"/>
              <w:rPr>
                <w:rFonts w:cs="Arial"/>
                <w:sz w:val="20"/>
                <w:szCs w:val="20"/>
              </w:rPr>
            </w:pPr>
          </w:p>
        </w:tc>
        <w:tc>
          <w:tcPr>
            <w:tcW w:w="884" w:type="dxa"/>
          </w:tcPr>
          <w:p w14:paraId="699DC194" w14:textId="77777777" w:rsidR="005D1120" w:rsidRPr="00A4164D" w:rsidRDefault="005D1120" w:rsidP="009B211E">
            <w:pPr>
              <w:jc w:val="both"/>
              <w:rPr>
                <w:rFonts w:cs="Arial"/>
                <w:sz w:val="20"/>
                <w:szCs w:val="20"/>
              </w:rPr>
            </w:pPr>
            <w:r w:rsidRPr="00A4164D">
              <w:rPr>
                <w:rFonts w:cs="Arial"/>
                <w:sz w:val="20"/>
                <w:szCs w:val="20"/>
              </w:rPr>
              <w:t>3b.2.6</w:t>
            </w:r>
          </w:p>
        </w:tc>
        <w:tc>
          <w:tcPr>
            <w:tcW w:w="5445" w:type="dxa"/>
          </w:tcPr>
          <w:p w14:paraId="64182F8B" w14:textId="77777777" w:rsidR="005D1120" w:rsidRPr="00A4164D" w:rsidRDefault="005D1120" w:rsidP="009B211E">
            <w:pPr>
              <w:jc w:val="right"/>
              <w:rPr>
                <w:rFonts w:cs="Arial"/>
                <w:sz w:val="20"/>
                <w:szCs w:val="20"/>
              </w:rPr>
            </w:pPr>
            <w:r w:rsidRPr="00A4164D">
              <w:rPr>
                <w:rFonts w:cs="Arial"/>
                <w:sz w:val="20"/>
                <w:szCs w:val="20"/>
              </w:rPr>
              <w:t>Tender approval and award procedures</w:t>
            </w:r>
          </w:p>
        </w:tc>
        <w:tc>
          <w:tcPr>
            <w:tcW w:w="614" w:type="dxa"/>
            <w:vMerge/>
          </w:tcPr>
          <w:p w14:paraId="0EE4CD1A" w14:textId="77777777" w:rsidR="005D1120" w:rsidRPr="00A4164D" w:rsidRDefault="005D1120" w:rsidP="009B211E">
            <w:pPr>
              <w:jc w:val="center"/>
              <w:rPr>
                <w:rFonts w:cs="Arial"/>
                <w:sz w:val="20"/>
                <w:szCs w:val="20"/>
              </w:rPr>
            </w:pPr>
          </w:p>
        </w:tc>
        <w:tc>
          <w:tcPr>
            <w:tcW w:w="2545" w:type="dxa"/>
            <w:vMerge/>
          </w:tcPr>
          <w:p w14:paraId="7A9D1D9B" w14:textId="77777777" w:rsidR="005D1120" w:rsidRPr="00A4164D" w:rsidRDefault="005D1120" w:rsidP="009B211E">
            <w:pPr>
              <w:rPr>
                <w:rFonts w:cs="Arial"/>
                <w:sz w:val="20"/>
                <w:szCs w:val="20"/>
              </w:rPr>
            </w:pPr>
          </w:p>
        </w:tc>
        <w:tc>
          <w:tcPr>
            <w:tcW w:w="2977" w:type="dxa"/>
            <w:vMerge/>
          </w:tcPr>
          <w:p w14:paraId="7885C83A" w14:textId="77777777" w:rsidR="005D1120" w:rsidRPr="00A4164D" w:rsidRDefault="005D1120" w:rsidP="009B211E">
            <w:pPr>
              <w:rPr>
                <w:rFonts w:cs="Arial"/>
                <w:sz w:val="20"/>
                <w:szCs w:val="20"/>
              </w:rPr>
            </w:pPr>
          </w:p>
        </w:tc>
        <w:tc>
          <w:tcPr>
            <w:tcW w:w="597" w:type="dxa"/>
            <w:vMerge/>
          </w:tcPr>
          <w:p w14:paraId="3F5F6244" w14:textId="77777777" w:rsidR="005D1120" w:rsidRPr="00A4164D" w:rsidRDefault="005D1120" w:rsidP="009B211E">
            <w:pPr>
              <w:jc w:val="center"/>
              <w:rPr>
                <w:rFonts w:cs="Arial"/>
                <w:sz w:val="20"/>
                <w:szCs w:val="20"/>
              </w:rPr>
            </w:pPr>
          </w:p>
        </w:tc>
      </w:tr>
    </w:tbl>
    <w:p w14:paraId="26D8D596" w14:textId="77777777" w:rsidR="005D1120" w:rsidRDefault="005D1120" w:rsidP="005D1120">
      <w:r>
        <w:br w:type="page"/>
      </w:r>
    </w:p>
    <w:tbl>
      <w:tblPr>
        <w:tblStyle w:val="TableGrid"/>
        <w:tblW w:w="0" w:type="auto"/>
        <w:jc w:val="center"/>
        <w:tblLook w:val="04A0" w:firstRow="1" w:lastRow="0" w:firstColumn="1" w:lastColumn="0" w:noHBand="0" w:noVBand="1"/>
      </w:tblPr>
      <w:tblGrid>
        <w:gridCol w:w="587"/>
        <w:gridCol w:w="617"/>
        <w:gridCol w:w="884"/>
        <w:gridCol w:w="5562"/>
        <w:gridCol w:w="681"/>
        <w:gridCol w:w="2545"/>
        <w:gridCol w:w="2977"/>
        <w:gridCol w:w="597"/>
      </w:tblGrid>
      <w:tr w:rsidR="005D1120" w:rsidRPr="00A4164D" w14:paraId="387FD9D0" w14:textId="77777777" w:rsidTr="009B211E">
        <w:trPr>
          <w:trHeight w:val="1278"/>
          <w:jc w:val="center"/>
        </w:trPr>
        <w:tc>
          <w:tcPr>
            <w:tcW w:w="587" w:type="dxa"/>
            <w:textDirection w:val="btLr"/>
            <w:vAlign w:val="center"/>
          </w:tcPr>
          <w:p w14:paraId="6786AC30"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lastRenderedPageBreak/>
              <w:t>Module</w:t>
            </w:r>
          </w:p>
        </w:tc>
        <w:tc>
          <w:tcPr>
            <w:tcW w:w="617" w:type="dxa"/>
            <w:textDirection w:val="btLr"/>
            <w:vAlign w:val="center"/>
          </w:tcPr>
          <w:p w14:paraId="34889F5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Element</w:t>
            </w:r>
          </w:p>
        </w:tc>
        <w:tc>
          <w:tcPr>
            <w:tcW w:w="884" w:type="dxa"/>
            <w:textDirection w:val="btLr"/>
            <w:vAlign w:val="center"/>
          </w:tcPr>
          <w:p w14:paraId="785536F3"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Sub-element</w:t>
            </w:r>
          </w:p>
        </w:tc>
        <w:tc>
          <w:tcPr>
            <w:tcW w:w="5562" w:type="dxa"/>
            <w:vAlign w:val="center"/>
          </w:tcPr>
          <w:p w14:paraId="7829F585" w14:textId="77777777" w:rsidR="005D1120" w:rsidRPr="00FD67FC" w:rsidRDefault="005D1120" w:rsidP="009B211E">
            <w:pPr>
              <w:jc w:val="center"/>
              <w:rPr>
                <w:rFonts w:cs="Arial"/>
                <w:b/>
                <w:color w:val="00AFAA"/>
                <w:sz w:val="20"/>
                <w:szCs w:val="20"/>
              </w:rPr>
            </w:pPr>
            <w:r w:rsidRPr="00FD67FC">
              <w:rPr>
                <w:rFonts w:cs="Arial"/>
                <w:b/>
                <w:color w:val="00AFAA"/>
                <w:sz w:val="20"/>
                <w:szCs w:val="20"/>
              </w:rPr>
              <w:t>Subject</w:t>
            </w:r>
          </w:p>
        </w:tc>
        <w:tc>
          <w:tcPr>
            <w:tcW w:w="681" w:type="dxa"/>
            <w:textDirection w:val="btLr"/>
            <w:vAlign w:val="center"/>
          </w:tcPr>
          <w:p w14:paraId="7CBCE939"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Level of Competence</w:t>
            </w:r>
          </w:p>
        </w:tc>
        <w:tc>
          <w:tcPr>
            <w:tcW w:w="2545" w:type="dxa"/>
            <w:vAlign w:val="center"/>
          </w:tcPr>
          <w:p w14:paraId="764C1DEC"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Recommended training aids; exercises and external visits</w:t>
            </w:r>
          </w:p>
        </w:tc>
        <w:tc>
          <w:tcPr>
            <w:tcW w:w="2977" w:type="dxa"/>
            <w:vAlign w:val="center"/>
          </w:tcPr>
          <w:p w14:paraId="6124EE6E" w14:textId="77777777" w:rsidR="005D1120" w:rsidRPr="00FD67FC" w:rsidRDefault="005D1120" w:rsidP="009B211E">
            <w:pPr>
              <w:jc w:val="center"/>
              <w:rPr>
                <w:rFonts w:cs="Arial"/>
                <w:b/>
                <w:color w:val="00AFAA"/>
                <w:sz w:val="20"/>
                <w:szCs w:val="20"/>
              </w:rPr>
            </w:pPr>
            <w:r w:rsidRPr="00FD67FC">
              <w:rPr>
                <w:rFonts w:cs="Arial"/>
                <w:b/>
                <w:color w:val="00AFAA"/>
                <w:sz w:val="20"/>
                <w:szCs w:val="20"/>
              </w:rPr>
              <w:t>References</w:t>
            </w:r>
          </w:p>
          <w:p w14:paraId="60DBCA00" w14:textId="77777777" w:rsidR="005D1120" w:rsidRPr="00FD67FC" w:rsidRDefault="005D1120" w:rsidP="009B211E">
            <w:pPr>
              <w:jc w:val="center"/>
              <w:rPr>
                <w:rFonts w:cs="Arial"/>
                <w:color w:val="00AFAA"/>
                <w:sz w:val="20"/>
                <w:szCs w:val="20"/>
              </w:rPr>
            </w:pPr>
          </w:p>
          <w:p w14:paraId="6AE14C3F" w14:textId="77777777" w:rsidR="005D1120" w:rsidRPr="00FD67FC" w:rsidRDefault="005D1120" w:rsidP="009B211E">
            <w:pPr>
              <w:jc w:val="center"/>
              <w:rPr>
                <w:rFonts w:cs="Arial"/>
                <w:color w:val="00AFAA"/>
                <w:sz w:val="20"/>
                <w:szCs w:val="20"/>
              </w:rPr>
            </w:pPr>
          </w:p>
        </w:tc>
        <w:tc>
          <w:tcPr>
            <w:tcW w:w="597" w:type="dxa"/>
            <w:textDirection w:val="btLr"/>
            <w:vAlign w:val="center"/>
          </w:tcPr>
          <w:p w14:paraId="6036FC74" w14:textId="77777777" w:rsidR="005D1120" w:rsidRPr="00FD67FC" w:rsidRDefault="005D1120" w:rsidP="009B211E">
            <w:pPr>
              <w:ind w:left="113" w:right="113"/>
              <w:jc w:val="center"/>
              <w:rPr>
                <w:rFonts w:cs="Arial"/>
                <w:b/>
                <w:color w:val="00AFAA"/>
                <w:sz w:val="20"/>
                <w:szCs w:val="20"/>
              </w:rPr>
            </w:pPr>
            <w:r w:rsidRPr="00FD67FC">
              <w:rPr>
                <w:rFonts w:cs="Arial"/>
                <w:b/>
                <w:color w:val="00AFAA"/>
                <w:sz w:val="20"/>
                <w:szCs w:val="20"/>
              </w:rPr>
              <w:t>Lecture No.</w:t>
            </w:r>
          </w:p>
        </w:tc>
      </w:tr>
      <w:tr w:rsidR="005D1120" w:rsidRPr="00A4164D" w14:paraId="597E0463" w14:textId="77777777" w:rsidTr="009B211E">
        <w:trPr>
          <w:jc w:val="center"/>
        </w:trPr>
        <w:tc>
          <w:tcPr>
            <w:tcW w:w="587" w:type="dxa"/>
          </w:tcPr>
          <w:p w14:paraId="1BD3DB14" w14:textId="77777777" w:rsidR="005D1120" w:rsidRPr="004C1481" w:rsidRDefault="005D1120" w:rsidP="009B211E">
            <w:pPr>
              <w:jc w:val="both"/>
              <w:rPr>
                <w:rFonts w:cs="Arial"/>
                <w:b/>
                <w:sz w:val="20"/>
                <w:szCs w:val="20"/>
              </w:rPr>
            </w:pPr>
            <w:r w:rsidRPr="004C1481">
              <w:rPr>
                <w:rFonts w:cs="Arial"/>
                <w:b/>
                <w:sz w:val="20"/>
                <w:szCs w:val="20"/>
              </w:rPr>
              <w:t>3B</w:t>
            </w:r>
          </w:p>
        </w:tc>
        <w:tc>
          <w:tcPr>
            <w:tcW w:w="617" w:type="dxa"/>
          </w:tcPr>
          <w:p w14:paraId="298851ED" w14:textId="77777777" w:rsidR="005D1120" w:rsidRPr="00A4164D" w:rsidRDefault="005D1120" w:rsidP="009B211E">
            <w:pPr>
              <w:jc w:val="both"/>
              <w:rPr>
                <w:rFonts w:cs="Arial"/>
                <w:sz w:val="20"/>
                <w:szCs w:val="20"/>
              </w:rPr>
            </w:pPr>
            <w:r>
              <w:rPr>
                <w:rFonts w:cs="Arial"/>
                <w:sz w:val="20"/>
                <w:szCs w:val="20"/>
              </w:rPr>
              <w:t>3b.3</w:t>
            </w:r>
          </w:p>
        </w:tc>
        <w:tc>
          <w:tcPr>
            <w:tcW w:w="884" w:type="dxa"/>
            <w:shd w:val="clear" w:color="auto" w:fill="D9D9D9" w:themeFill="background1" w:themeFillShade="D9"/>
          </w:tcPr>
          <w:p w14:paraId="6DBBCBC2" w14:textId="77777777" w:rsidR="005D1120" w:rsidRPr="00A4164D" w:rsidRDefault="005D1120" w:rsidP="009B211E">
            <w:pPr>
              <w:jc w:val="both"/>
              <w:rPr>
                <w:rFonts w:cs="Arial"/>
                <w:sz w:val="20"/>
                <w:szCs w:val="20"/>
              </w:rPr>
            </w:pPr>
          </w:p>
        </w:tc>
        <w:tc>
          <w:tcPr>
            <w:tcW w:w="5562" w:type="dxa"/>
          </w:tcPr>
          <w:p w14:paraId="5884C970" w14:textId="77777777" w:rsidR="005D1120" w:rsidRPr="004C1481" w:rsidRDefault="005D1120" w:rsidP="009B211E">
            <w:pPr>
              <w:rPr>
                <w:rFonts w:cs="Arial"/>
                <w:b/>
                <w:sz w:val="20"/>
                <w:szCs w:val="20"/>
              </w:rPr>
            </w:pPr>
            <w:r>
              <w:rPr>
                <w:rFonts w:cs="Arial"/>
                <w:b/>
                <w:sz w:val="20"/>
                <w:szCs w:val="20"/>
              </w:rPr>
              <w:t xml:space="preserve">Funding </w:t>
            </w:r>
            <w:proofErr w:type="spellStart"/>
            <w:r>
              <w:rPr>
                <w:rFonts w:cs="Arial"/>
                <w:b/>
                <w:sz w:val="20"/>
                <w:szCs w:val="20"/>
              </w:rPr>
              <w:t>AtoN</w:t>
            </w:r>
            <w:proofErr w:type="spellEnd"/>
            <w:r>
              <w:rPr>
                <w:rFonts w:cs="Arial"/>
                <w:b/>
                <w:sz w:val="20"/>
                <w:szCs w:val="20"/>
              </w:rPr>
              <w:t xml:space="preserve"> Services</w:t>
            </w:r>
          </w:p>
        </w:tc>
        <w:tc>
          <w:tcPr>
            <w:tcW w:w="6800" w:type="dxa"/>
            <w:gridSpan w:val="4"/>
            <w:shd w:val="clear" w:color="auto" w:fill="D9D9D9" w:themeFill="background1" w:themeFillShade="D9"/>
          </w:tcPr>
          <w:p w14:paraId="7930A02E" w14:textId="77777777" w:rsidR="005D1120" w:rsidRPr="00A4164D" w:rsidRDefault="005D1120" w:rsidP="009B211E">
            <w:pPr>
              <w:jc w:val="center"/>
              <w:rPr>
                <w:rFonts w:cs="Arial"/>
                <w:sz w:val="20"/>
                <w:szCs w:val="20"/>
              </w:rPr>
            </w:pPr>
          </w:p>
        </w:tc>
      </w:tr>
      <w:tr w:rsidR="005D1120" w:rsidRPr="00A4164D" w14:paraId="381FF38D" w14:textId="77777777" w:rsidTr="009B211E">
        <w:trPr>
          <w:jc w:val="center"/>
        </w:trPr>
        <w:tc>
          <w:tcPr>
            <w:tcW w:w="587" w:type="dxa"/>
          </w:tcPr>
          <w:p w14:paraId="527B3796" w14:textId="77777777" w:rsidR="005D1120" w:rsidRPr="00A4164D" w:rsidRDefault="005D1120" w:rsidP="009B211E">
            <w:pPr>
              <w:jc w:val="both"/>
              <w:rPr>
                <w:rFonts w:cs="Arial"/>
                <w:sz w:val="20"/>
                <w:szCs w:val="20"/>
              </w:rPr>
            </w:pPr>
          </w:p>
        </w:tc>
        <w:tc>
          <w:tcPr>
            <w:tcW w:w="617" w:type="dxa"/>
          </w:tcPr>
          <w:p w14:paraId="5C10455D" w14:textId="77777777" w:rsidR="005D1120" w:rsidRPr="00A4164D" w:rsidRDefault="005D1120" w:rsidP="009B211E">
            <w:pPr>
              <w:jc w:val="both"/>
              <w:rPr>
                <w:rFonts w:cs="Arial"/>
                <w:b/>
                <w:sz w:val="20"/>
                <w:szCs w:val="20"/>
              </w:rPr>
            </w:pPr>
          </w:p>
        </w:tc>
        <w:tc>
          <w:tcPr>
            <w:tcW w:w="884" w:type="dxa"/>
          </w:tcPr>
          <w:p w14:paraId="7741F2BF" w14:textId="77777777" w:rsidR="005D1120" w:rsidRPr="00A4164D" w:rsidRDefault="005D1120" w:rsidP="009B211E">
            <w:pPr>
              <w:jc w:val="both"/>
              <w:rPr>
                <w:rFonts w:cs="Arial"/>
                <w:sz w:val="20"/>
                <w:szCs w:val="20"/>
              </w:rPr>
            </w:pPr>
            <w:r>
              <w:rPr>
                <w:rFonts w:cs="Arial"/>
                <w:sz w:val="20"/>
                <w:szCs w:val="20"/>
              </w:rPr>
              <w:t>3b.3.1</w:t>
            </w:r>
          </w:p>
        </w:tc>
        <w:tc>
          <w:tcPr>
            <w:tcW w:w="5562" w:type="dxa"/>
          </w:tcPr>
          <w:p w14:paraId="380A9428" w14:textId="77777777" w:rsidR="005D1120" w:rsidRPr="00A4164D" w:rsidRDefault="005D1120" w:rsidP="009B211E">
            <w:pPr>
              <w:jc w:val="right"/>
              <w:rPr>
                <w:rFonts w:cs="Arial"/>
                <w:sz w:val="20"/>
                <w:szCs w:val="20"/>
              </w:rPr>
            </w:pPr>
            <w:r w:rsidRPr="00A4164D">
              <w:rPr>
                <w:rFonts w:cs="Arial"/>
                <w:sz w:val="20"/>
                <w:szCs w:val="20"/>
              </w:rPr>
              <w:t>The State and User-Pays principles</w:t>
            </w:r>
          </w:p>
        </w:tc>
        <w:tc>
          <w:tcPr>
            <w:tcW w:w="681" w:type="dxa"/>
            <w:vMerge w:val="restart"/>
            <w:vAlign w:val="center"/>
          </w:tcPr>
          <w:p w14:paraId="08E2854C" w14:textId="77777777" w:rsidR="005D1120" w:rsidRPr="00A4164D" w:rsidRDefault="005D1120" w:rsidP="009B211E">
            <w:pPr>
              <w:jc w:val="center"/>
              <w:rPr>
                <w:rFonts w:cs="Arial"/>
                <w:sz w:val="20"/>
                <w:szCs w:val="20"/>
              </w:rPr>
            </w:pPr>
            <w:r>
              <w:rPr>
                <w:rFonts w:cs="Arial"/>
                <w:sz w:val="20"/>
                <w:szCs w:val="20"/>
              </w:rPr>
              <w:t>1</w:t>
            </w:r>
          </w:p>
        </w:tc>
        <w:tc>
          <w:tcPr>
            <w:tcW w:w="2545" w:type="dxa"/>
            <w:vMerge w:val="restart"/>
          </w:tcPr>
          <w:p w14:paraId="75206203" w14:textId="77777777" w:rsidR="005D1120" w:rsidRPr="00A4164D" w:rsidRDefault="005D1120" w:rsidP="009B211E">
            <w:pPr>
              <w:rPr>
                <w:rFonts w:cs="Arial"/>
                <w:sz w:val="20"/>
                <w:szCs w:val="20"/>
              </w:rPr>
            </w:pPr>
            <w:r>
              <w:rPr>
                <w:rFonts w:cs="Arial"/>
                <w:sz w:val="20"/>
                <w:szCs w:val="20"/>
              </w:rPr>
              <w:t xml:space="preserve">MS Excel-based budget compilation exercise for a new </w:t>
            </w:r>
            <w:proofErr w:type="spellStart"/>
            <w:r>
              <w:rPr>
                <w:rFonts w:cs="Arial"/>
                <w:sz w:val="20"/>
                <w:szCs w:val="20"/>
              </w:rPr>
              <w:t>AtoN</w:t>
            </w:r>
            <w:proofErr w:type="spellEnd"/>
          </w:p>
        </w:tc>
        <w:tc>
          <w:tcPr>
            <w:tcW w:w="2977" w:type="dxa"/>
            <w:vMerge w:val="restart"/>
          </w:tcPr>
          <w:p w14:paraId="765D1023" w14:textId="67F2E282" w:rsidR="005D1120" w:rsidRPr="00A4164D" w:rsidRDefault="005D1120" w:rsidP="009B211E">
            <w:pPr>
              <w:rPr>
                <w:rFonts w:cs="Arial"/>
                <w:sz w:val="20"/>
                <w:szCs w:val="20"/>
              </w:rPr>
            </w:pPr>
            <w:del w:id="422" w:author="Kevin Gregory" w:date="2019-08-28T16:11:00Z">
              <w:r w:rsidDel="00FB10E7">
                <w:rPr>
                  <w:rFonts w:cs="Arial"/>
                  <w:sz w:val="20"/>
                  <w:szCs w:val="20"/>
                </w:rPr>
                <w:delText>Manufacturer’s specification sheet and prices</w:delText>
              </w:r>
            </w:del>
          </w:p>
        </w:tc>
        <w:tc>
          <w:tcPr>
            <w:tcW w:w="597" w:type="dxa"/>
            <w:vMerge w:val="restart"/>
            <w:vAlign w:val="center"/>
          </w:tcPr>
          <w:p w14:paraId="6C5990A2" w14:textId="77777777" w:rsidR="00705989" w:rsidRDefault="00705989" w:rsidP="009B211E">
            <w:pPr>
              <w:jc w:val="center"/>
              <w:rPr>
                <w:ins w:id="423" w:author="Kevin Gregory" w:date="2019-08-28T15:43:00Z"/>
                <w:rFonts w:cs="Arial"/>
                <w:sz w:val="20"/>
                <w:szCs w:val="20"/>
              </w:rPr>
            </w:pPr>
            <w:ins w:id="424" w:author="Kevin Gregory" w:date="2019-08-28T15:43:00Z">
              <w:r>
                <w:rPr>
                  <w:rFonts w:cs="Arial"/>
                  <w:sz w:val="20"/>
                  <w:szCs w:val="20"/>
                </w:rPr>
                <w:t>3.8</w:t>
              </w:r>
            </w:ins>
          </w:p>
          <w:p w14:paraId="6B410313" w14:textId="46239F0A" w:rsidR="005D1120" w:rsidRPr="00A4164D" w:rsidRDefault="005D1120" w:rsidP="009B211E">
            <w:pPr>
              <w:jc w:val="center"/>
              <w:rPr>
                <w:rFonts w:cs="Arial"/>
                <w:sz w:val="20"/>
                <w:szCs w:val="20"/>
              </w:rPr>
            </w:pPr>
            <w:del w:id="425" w:author="Kevin Gregory" w:date="2019-08-28T15:43:00Z">
              <w:r w:rsidDel="00705989">
                <w:rPr>
                  <w:rFonts w:cs="Arial"/>
                  <w:sz w:val="20"/>
                  <w:szCs w:val="20"/>
                </w:rPr>
                <w:delText>51</w:delText>
              </w:r>
            </w:del>
          </w:p>
        </w:tc>
      </w:tr>
      <w:tr w:rsidR="005D1120" w:rsidRPr="00A4164D" w14:paraId="46F1806F" w14:textId="77777777" w:rsidTr="009B211E">
        <w:trPr>
          <w:jc w:val="center"/>
        </w:trPr>
        <w:tc>
          <w:tcPr>
            <w:tcW w:w="587" w:type="dxa"/>
          </w:tcPr>
          <w:p w14:paraId="3CCF479B" w14:textId="77777777" w:rsidR="005D1120" w:rsidRPr="00A4164D" w:rsidRDefault="005D1120" w:rsidP="009B211E">
            <w:pPr>
              <w:jc w:val="both"/>
              <w:rPr>
                <w:rFonts w:cs="Arial"/>
                <w:sz w:val="20"/>
                <w:szCs w:val="20"/>
              </w:rPr>
            </w:pPr>
          </w:p>
        </w:tc>
        <w:tc>
          <w:tcPr>
            <w:tcW w:w="617" w:type="dxa"/>
          </w:tcPr>
          <w:p w14:paraId="76FAE7E9" w14:textId="77777777" w:rsidR="005D1120" w:rsidRPr="00A4164D" w:rsidRDefault="005D1120" w:rsidP="009B211E">
            <w:pPr>
              <w:jc w:val="both"/>
              <w:rPr>
                <w:rFonts w:cs="Arial"/>
                <w:sz w:val="20"/>
                <w:szCs w:val="20"/>
              </w:rPr>
            </w:pPr>
          </w:p>
        </w:tc>
        <w:tc>
          <w:tcPr>
            <w:tcW w:w="884" w:type="dxa"/>
          </w:tcPr>
          <w:p w14:paraId="129FD759" w14:textId="77777777" w:rsidR="005D1120" w:rsidRPr="00A4164D" w:rsidRDefault="005D1120" w:rsidP="009B211E">
            <w:pPr>
              <w:jc w:val="both"/>
              <w:rPr>
                <w:rFonts w:cs="Arial"/>
                <w:sz w:val="20"/>
                <w:szCs w:val="20"/>
              </w:rPr>
            </w:pPr>
            <w:r>
              <w:rPr>
                <w:rFonts w:cs="Arial"/>
                <w:sz w:val="20"/>
                <w:szCs w:val="20"/>
              </w:rPr>
              <w:t>3b.3.2</w:t>
            </w:r>
          </w:p>
        </w:tc>
        <w:tc>
          <w:tcPr>
            <w:tcW w:w="5562" w:type="dxa"/>
          </w:tcPr>
          <w:p w14:paraId="191534FF" w14:textId="77777777" w:rsidR="005D1120" w:rsidRPr="00A4164D" w:rsidRDefault="005D1120" w:rsidP="009B211E">
            <w:pPr>
              <w:jc w:val="right"/>
              <w:rPr>
                <w:rFonts w:cs="Arial"/>
                <w:sz w:val="20"/>
                <w:szCs w:val="20"/>
              </w:rPr>
            </w:pPr>
            <w:r>
              <w:rPr>
                <w:rFonts w:cs="Arial"/>
                <w:sz w:val="20"/>
                <w:szCs w:val="20"/>
              </w:rPr>
              <w:t>Elements in the total cost of ownership</w:t>
            </w:r>
          </w:p>
        </w:tc>
        <w:tc>
          <w:tcPr>
            <w:tcW w:w="681" w:type="dxa"/>
            <w:vMerge/>
          </w:tcPr>
          <w:p w14:paraId="5D9ECEEF" w14:textId="77777777" w:rsidR="005D1120" w:rsidRPr="00A4164D" w:rsidRDefault="005D1120" w:rsidP="009B211E">
            <w:pPr>
              <w:jc w:val="center"/>
              <w:rPr>
                <w:rFonts w:cs="Arial"/>
                <w:sz w:val="20"/>
                <w:szCs w:val="20"/>
              </w:rPr>
            </w:pPr>
          </w:p>
        </w:tc>
        <w:tc>
          <w:tcPr>
            <w:tcW w:w="2545" w:type="dxa"/>
            <w:vMerge/>
          </w:tcPr>
          <w:p w14:paraId="30759EC9" w14:textId="77777777" w:rsidR="005D1120" w:rsidRPr="00A4164D" w:rsidRDefault="005D1120" w:rsidP="009B211E">
            <w:pPr>
              <w:rPr>
                <w:rFonts w:cs="Arial"/>
                <w:sz w:val="20"/>
                <w:szCs w:val="20"/>
              </w:rPr>
            </w:pPr>
          </w:p>
        </w:tc>
        <w:tc>
          <w:tcPr>
            <w:tcW w:w="2977" w:type="dxa"/>
            <w:vMerge/>
          </w:tcPr>
          <w:p w14:paraId="2B595771" w14:textId="77777777" w:rsidR="005D1120" w:rsidRPr="00A4164D" w:rsidRDefault="005D1120" w:rsidP="009B211E">
            <w:pPr>
              <w:rPr>
                <w:rFonts w:cs="Arial"/>
                <w:sz w:val="20"/>
                <w:szCs w:val="20"/>
              </w:rPr>
            </w:pPr>
          </w:p>
        </w:tc>
        <w:tc>
          <w:tcPr>
            <w:tcW w:w="597" w:type="dxa"/>
            <w:vMerge/>
          </w:tcPr>
          <w:p w14:paraId="1D7C5C66" w14:textId="77777777" w:rsidR="005D1120" w:rsidRPr="00A4164D" w:rsidRDefault="005D1120" w:rsidP="009B211E">
            <w:pPr>
              <w:jc w:val="center"/>
              <w:rPr>
                <w:rFonts w:cs="Arial"/>
                <w:sz w:val="20"/>
                <w:szCs w:val="20"/>
              </w:rPr>
            </w:pPr>
          </w:p>
        </w:tc>
      </w:tr>
      <w:tr w:rsidR="005D1120" w:rsidRPr="00A4164D" w14:paraId="100C997B" w14:textId="77777777" w:rsidTr="009B211E">
        <w:trPr>
          <w:jc w:val="center"/>
        </w:trPr>
        <w:tc>
          <w:tcPr>
            <w:tcW w:w="587" w:type="dxa"/>
          </w:tcPr>
          <w:p w14:paraId="39D8F1D3" w14:textId="77777777" w:rsidR="005D1120" w:rsidRPr="00A4164D" w:rsidRDefault="005D1120" w:rsidP="009B211E">
            <w:pPr>
              <w:jc w:val="both"/>
              <w:rPr>
                <w:rFonts w:cs="Arial"/>
                <w:sz w:val="20"/>
                <w:szCs w:val="20"/>
              </w:rPr>
            </w:pPr>
          </w:p>
        </w:tc>
        <w:tc>
          <w:tcPr>
            <w:tcW w:w="617" w:type="dxa"/>
          </w:tcPr>
          <w:p w14:paraId="52C1FAC7" w14:textId="77777777" w:rsidR="005D1120" w:rsidRPr="00A4164D" w:rsidRDefault="005D1120" w:rsidP="009B211E">
            <w:pPr>
              <w:jc w:val="both"/>
              <w:rPr>
                <w:rFonts w:cs="Arial"/>
                <w:sz w:val="20"/>
                <w:szCs w:val="20"/>
              </w:rPr>
            </w:pPr>
          </w:p>
        </w:tc>
        <w:tc>
          <w:tcPr>
            <w:tcW w:w="884" w:type="dxa"/>
          </w:tcPr>
          <w:p w14:paraId="76BE76F0" w14:textId="77777777" w:rsidR="005D1120" w:rsidRPr="00A4164D" w:rsidRDefault="005D1120" w:rsidP="009B211E">
            <w:pPr>
              <w:jc w:val="both"/>
              <w:rPr>
                <w:rFonts w:cs="Arial"/>
                <w:sz w:val="20"/>
                <w:szCs w:val="20"/>
              </w:rPr>
            </w:pPr>
            <w:r>
              <w:rPr>
                <w:rFonts w:cs="Arial"/>
                <w:sz w:val="20"/>
                <w:szCs w:val="20"/>
              </w:rPr>
              <w:t>3b.3.3</w:t>
            </w:r>
          </w:p>
        </w:tc>
        <w:tc>
          <w:tcPr>
            <w:tcW w:w="5562" w:type="dxa"/>
          </w:tcPr>
          <w:p w14:paraId="03E5BC71" w14:textId="77777777" w:rsidR="005D1120" w:rsidRPr="00A4164D" w:rsidRDefault="005D1120" w:rsidP="009B211E">
            <w:pPr>
              <w:jc w:val="right"/>
              <w:rPr>
                <w:rFonts w:cs="Arial"/>
                <w:sz w:val="20"/>
                <w:szCs w:val="20"/>
              </w:rPr>
            </w:pPr>
            <w:r>
              <w:rPr>
                <w:rFonts w:cs="Arial"/>
                <w:sz w:val="20"/>
                <w:szCs w:val="20"/>
              </w:rPr>
              <w:t>Procurement, installation and through-life cost estimates</w:t>
            </w:r>
          </w:p>
        </w:tc>
        <w:tc>
          <w:tcPr>
            <w:tcW w:w="681" w:type="dxa"/>
            <w:vMerge/>
          </w:tcPr>
          <w:p w14:paraId="1F7AFA38" w14:textId="77777777" w:rsidR="005D1120" w:rsidRPr="00A4164D" w:rsidRDefault="005D1120" w:rsidP="009B211E">
            <w:pPr>
              <w:jc w:val="center"/>
              <w:rPr>
                <w:rFonts w:cs="Arial"/>
                <w:sz w:val="20"/>
                <w:szCs w:val="20"/>
              </w:rPr>
            </w:pPr>
          </w:p>
        </w:tc>
        <w:tc>
          <w:tcPr>
            <w:tcW w:w="2545" w:type="dxa"/>
            <w:vMerge/>
          </w:tcPr>
          <w:p w14:paraId="4BDDEE8A" w14:textId="77777777" w:rsidR="005D1120" w:rsidRPr="00A4164D" w:rsidRDefault="005D1120" w:rsidP="009B211E">
            <w:pPr>
              <w:rPr>
                <w:rFonts w:cs="Arial"/>
                <w:sz w:val="20"/>
                <w:szCs w:val="20"/>
              </w:rPr>
            </w:pPr>
          </w:p>
        </w:tc>
        <w:tc>
          <w:tcPr>
            <w:tcW w:w="2977" w:type="dxa"/>
            <w:vMerge/>
          </w:tcPr>
          <w:p w14:paraId="1C1506D1" w14:textId="77777777" w:rsidR="005D1120" w:rsidRPr="00A4164D" w:rsidRDefault="005D1120" w:rsidP="009B211E">
            <w:pPr>
              <w:rPr>
                <w:rFonts w:cs="Arial"/>
                <w:sz w:val="20"/>
                <w:szCs w:val="20"/>
              </w:rPr>
            </w:pPr>
          </w:p>
        </w:tc>
        <w:tc>
          <w:tcPr>
            <w:tcW w:w="597" w:type="dxa"/>
            <w:vMerge/>
          </w:tcPr>
          <w:p w14:paraId="6DB33BDE" w14:textId="77777777" w:rsidR="005D1120" w:rsidRPr="00A4164D" w:rsidRDefault="005D1120" w:rsidP="009B211E">
            <w:pPr>
              <w:jc w:val="center"/>
              <w:rPr>
                <w:rFonts w:cs="Arial"/>
                <w:sz w:val="20"/>
                <w:szCs w:val="20"/>
              </w:rPr>
            </w:pPr>
          </w:p>
        </w:tc>
      </w:tr>
      <w:tr w:rsidR="005D1120" w:rsidRPr="00A4164D" w14:paraId="011D5494" w14:textId="77777777" w:rsidTr="009B211E">
        <w:trPr>
          <w:jc w:val="center"/>
        </w:trPr>
        <w:tc>
          <w:tcPr>
            <w:tcW w:w="587" w:type="dxa"/>
          </w:tcPr>
          <w:p w14:paraId="4E68B177" w14:textId="77777777" w:rsidR="005D1120" w:rsidRPr="00A4164D" w:rsidRDefault="005D1120" w:rsidP="009B211E">
            <w:pPr>
              <w:jc w:val="both"/>
              <w:rPr>
                <w:rFonts w:cs="Arial"/>
                <w:sz w:val="20"/>
                <w:szCs w:val="20"/>
              </w:rPr>
            </w:pPr>
          </w:p>
        </w:tc>
        <w:tc>
          <w:tcPr>
            <w:tcW w:w="617" w:type="dxa"/>
          </w:tcPr>
          <w:p w14:paraId="216CFB66" w14:textId="77777777" w:rsidR="005D1120" w:rsidRPr="00A4164D" w:rsidRDefault="005D1120" w:rsidP="009B211E">
            <w:pPr>
              <w:jc w:val="both"/>
              <w:rPr>
                <w:rFonts w:cs="Arial"/>
                <w:sz w:val="20"/>
                <w:szCs w:val="20"/>
              </w:rPr>
            </w:pPr>
          </w:p>
        </w:tc>
        <w:tc>
          <w:tcPr>
            <w:tcW w:w="884" w:type="dxa"/>
          </w:tcPr>
          <w:p w14:paraId="6CF5315F" w14:textId="77777777" w:rsidR="005D1120" w:rsidRPr="00A4164D" w:rsidRDefault="005D1120" w:rsidP="009B211E">
            <w:pPr>
              <w:jc w:val="both"/>
              <w:rPr>
                <w:rFonts w:cs="Arial"/>
                <w:sz w:val="20"/>
                <w:szCs w:val="20"/>
              </w:rPr>
            </w:pPr>
            <w:r>
              <w:rPr>
                <w:rFonts w:cs="Arial"/>
                <w:sz w:val="20"/>
                <w:szCs w:val="20"/>
              </w:rPr>
              <w:t>3b.3.4</w:t>
            </w:r>
          </w:p>
        </w:tc>
        <w:tc>
          <w:tcPr>
            <w:tcW w:w="5562" w:type="dxa"/>
          </w:tcPr>
          <w:p w14:paraId="157407FE" w14:textId="77777777" w:rsidR="005D1120" w:rsidRPr="00A4164D" w:rsidRDefault="005D1120" w:rsidP="009B211E">
            <w:pPr>
              <w:jc w:val="right"/>
              <w:rPr>
                <w:rFonts w:cs="Arial"/>
                <w:sz w:val="20"/>
                <w:szCs w:val="20"/>
              </w:rPr>
            </w:pPr>
            <w:r>
              <w:rPr>
                <w:rFonts w:cs="Arial"/>
                <w:sz w:val="20"/>
                <w:szCs w:val="20"/>
              </w:rPr>
              <w:t>Manpower and training cost estimates</w:t>
            </w:r>
          </w:p>
        </w:tc>
        <w:tc>
          <w:tcPr>
            <w:tcW w:w="681" w:type="dxa"/>
            <w:vMerge/>
          </w:tcPr>
          <w:p w14:paraId="1F636621" w14:textId="77777777" w:rsidR="005D1120" w:rsidRPr="00A4164D" w:rsidRDefault="005D1120" w:rsidP="009B211E">
            <w:pPr>
              <w:jc w:val="center"/>
              <w:rPr>
                <w:rFonts w:cs="Arial"/>
                <w:sz w:val="20"/>
                <w:szCs w:val="20"/>
              </w:rPr>
            </w:pPr>
          </w:p>
        </w:tc>
        <w:tc>
          <w:tcPr>
            <w:tcW w:w="2545" w:type="dxa"/>
            <w:vMerge/>
          </w:tcPr>
          <w:p w14:paraId="4351C513" w14:textId="77777777" w:rsidR="005D1120" w:rsidRPr="00A4164D" w:rsidRDefault="005D1120" w:rsidP="009B211E">
            <w:pPr>
              <w:rPr>
                <w:rFonts w:cs="Arial"/>
                <w:sz w:val="20"/>
                <w:szCs w:val="20"/>
              </w:rPr>
            </w:pPr>
          </w:p>
        </w:tc>
        <w:tc>
          <w:tcPr>
            <w:tcW w:w="2977" w:type="dxa"/>
            <w:vMerge/>
          </w:tcPr>
          <w:p w14:paraId="33022F83" w14:textId="77777777" w:rsidR="005D1120" w:rsidRPr="00A4164D" w:rsidRDefault="005D1120" w:rsidP="009B211E">
            <w:pPr>
              <w:rPr>
                <w:rFonts w:cs="Arial"/>
                <w:sz w:val="20"/>
                <w:szCs w:val="20"/>
              </w:rPr>
            </w:pPr>
          </w:p>
        </w:tc>
        <w:tc>
          <w:tcPr>
            <w:tcW w:w="597" w:type="dxa"/>
            <w:vMerge/>
          </w:tcPr>
          <w:p w14:paraId="75E5849C" w14:textId="77777777" w:rsidR="005D1120" w:rsidRPr="00A4164D" w:rsidRDefault="005D1120" w:rsidP="009B211E">
            <w:pPr>
              <w:jc w:val="center"/>
              <w:rPr>
                <w:rFonts w:cs="Arial"/>
                <w:sz w:val="20"/>
                <w:szCs w:val="20"/>
              </w:rPr>
            </w:pPr>
          </w:p>
        </w:tc>
      </w:tr>
      <w:tr w:rsidR="005D1120" w:rsidRPr="00A4164D" w14:paraId="09B58370" w14:textId="77777777" w:rsidTr="009B211E">
        <w:trPr>
          <w:jc w:val="center"/>
        </w:trPr>
        <w:tc>
          <w:tcPr>
            <w:tcW w:w="587" w:type="dxa"/>
          </w:tcPr>
          <w:p w14:paraId="5D4267A3" w14:textId="77777777" w:rsidR="005D1120" w:rsidRPr="00A4164D" w:rsidRDefault="005D1120" w:rsidP="009B211E">
            <w:pPr>
              <w:jc w:val="both"/>
              <w:rPr>
                <w:rFonts w:cs="Arial"/>
                <w:sz w:val="20"/>
                <w:szCs w:val="20"/>
              </w:rPr>
            </w:pPr>
          </w:p>
        </w:tc>
        <w:tc>
          <w:tcPr>
            <w:tcW w:w="617" w:type="dxa"/>
          </w:tcPr>
          <w:p w14:paraId="578EC90F" w14:textId="77777777" w:rsidR="005D1120" w:rsidRPr="00A4164D" w:rsidRDefault="005D1120" w:rsidP="009B211E">
            <w:pPr>
              <w:jc w:val="both"/>
              <w:rPr>
                <w:rFonts w:cs="Arial"/>
                <w:b/>
                <w:sz w:val="20"/>
                <w:szCs w:val="20"/>
              </w:rPr>
            </w:pPr>
            <w:r w:rsidRPr="00A4164D">
              <w:rPr>
                <w:rFonts w:cs="Arial"/>
                <w:b/>
                <w:sz w:val="20"/>
                <w:szCs w:val="20"/>
              </w:rPr>
              <w:t>3b.</w:t>
            </w:r>
            <w:r>
              <w:rPr>
                <w:rFonts w:cs="Arial"/>
                <w:b/>
                <w:sz w:val="20"/>
                <w:szCs w:val="20"/>
              </w:rPr>
              <w:t>4</w:t>
            </w:r>
          </w:p>
        </w:tc>
        <w:tc>
          <w:tcPr>
            <w:tcW w:w="884" w:type="dxa"/>
            <w:shd w:val="clear" w:color="auto" w:fill="D9D9D9" w:themeFill="background1" w:themeFillShade="D9"/>
          </w:tcPr>
          <w:p w14:paraId="1BC41885" w14:textId="77777777" w:rsidR="005D1120" w:rsidRPr="00A4164D" w:rsidRDefault="005D1120" w:rsidP="009B211E">
            <w:pPr>
              <w:jc w:val="both"/>
              <w:rPr>
                <w:rFonts w:cs="Arial"/>
                <w:sz w:val="20"/>
                <w:szCs w:val="20"/>
              </w:rPr>
            </w:pPr>
          </w:p>
        </w:tc>
        <w:tc>
          <w:tcPr>
            <w:tcW w:w="5562" w:type="dxa"/>
          </w:tcPr>
          <w:p w14:paraId="4CED7883" w14:textId="77777777" w:rsidR="005D1120" w:rsidRPr="00A4164D" w:rsidRDefault="005D1120" w:rsidP="009B211E">
            <w:pPr>
              <w:rPr>
                <w:rFonts w:cs="Arial"/>
                <w:b/>
                <w:sz w:val="20"/>
                <w:szCs w:val="20"/>
              </w:rPr>
            </w:pPr>
            <w:r w:rsidRPr="00A4164D">
              <w:rPr>
                <w:rFonts w:cs="Arial"/>
                <w:b/>
                <w:sz w:val="20"/>
                <w:szCs w:val="20"/>
              </w:rPr>
              <w:t>Protection of the Marine Environment</w:t>
            </w:r>
          </w:p>
        </w:tc>
        <w:tc>
          <w:tcPr>
            <w:tcW w:w="6800" w:type="dxa"/>
            <w:gridSpan w:val="4"/>
            <w:shd w:val="clear" w:color="auto" w:fill="D9D9D9" w:themeFill="background1" w:themeFillShade="D9"/>
          </w:tcPr>
          <w:p w14:paraId="4D351D65" w14:textId="77777777" w:rsidR="005D1120" w:rsidRPr="00A4164D" w:rsidRDefault="005D1120" w:rsidP="009B211E">
            <w:pPr>
              <w:jc w:val="center"/>
              <w:rPr>
                <w:rFonts w:cs="Arial"/>
                <w:sz w:val="20"/>
                <w:szCs w:val="20"/>
              </w:rPr>
            </w:pPr>
          </w:p>
        </w:tc>
      </w:tr>
      <w:tr w:rsidR="005D1120" w:rsidRPr="00A4164D" w14:paraId="71D6EAC5" w14:textId="77777777" w:rsidTr="009B211E">
        <w:trPr>
          <w:jc w:val="center"/>
        </w:trPr>
        <w:tc>
          <w:tcPr>
            <w:tcW w:w="587" w:type="dxa"/>
          </w:tcPr>
          <w:p w14:paraId="138007B4" w14:textId="77777777" w:rsidR="005D1120" w:rsidRPr="00A4164D" w:rsidRDefault="005D1120" w:rsidP="009B211E">
            <w:pPr>
              <w:jc w:val="both"/>
              <w:rPr>
                <w:rFonts w:cs="Arial"/>
                <w:sz w:val="20"/>
                <w:szCs w:val="20"/>
              </w:rPr>
            </w:pPr>
          </w:p>
        </w:tc>
        <w:tc>
          <w:tcPr>
            <w:tcW w:w="617" w:type="dxa"/>
          </w:tcPr>
          <w:p w14:paraId="31B437B8" w14:textId="77777777" w:rsidR="005D1120" w:rsidRPr="00A4164D" w:rsidRDefault="005D1120" w:rsidP="009B211E">
            <w:pPr>
              <w:jc w:val="both"/>
              <w:rPr>
                <w:rFonts w:cs="Arial"/>
                <w:sz w:val="20"/>
                <w:szCs w:val="20"/>
              </w:rPr>
            </w:pPr>
          </w:p>
        </w:tc>
        <w:tc>
          <w:tcPr>
            <w:tcW w:w="884" w:type="dxa"/>
          </w:tcPr>
          <w:p w14:paraId="69CA5194"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.1</w:t>
            </w:r>
          </w:p>
        </w:tc>
        <w:tc>
          <w:tcPr>
            <w:tcW w:w="5562" w:type="dxa"/>
          </w:tcPr>
          <w:p w14:paraId="11A87C66" w14:textId="77777777" w:rsidR="005D1120" w:rsidRPr="00A4164D" w:rsidRDefault="005D1120" w:rsidP="009B211E">
            <w:pPr>
              <w:jc w:val="right"/>
              <w:rPr>
                <w:rFonts w:cs="Arial"/>
                <w:sz w:val="20"/>
                <w:szCs w:val="20"/>
              </w:rPr>
            </w:pPr>
            <w:r w:rsidRPr="00A4164D">
              <w:rPr>
                <w:rFonts w:cs="Arial"/>
                <w:sz w:val="20"/>
                <w:szCs w:val="20"/>
              </w:rPr>
              <w:t>International regulations: MARPOL; London Convention</w:t>
            </w:r>
          </w:p>
        </w:tc>
        <w:tc>
          <w:tcPr>
            <w:tcW w:w="681" w:type="dxa"/>
            <w:vMerge w:val="restart"/>
            <w:vAlign w:val="center"/>
          </w:tcPr>
          <w:p w14:paraId="07B92289" w14:textId="77777777" w:rsidR="005D1120" w:rsidRPr="00A4164D" w:rsidRDefault="005D1120" w:rsidP="009B211E">
            <w:pPr>
              <w:jc w:val="center"/>
              <w:rPr>
                <w:rFonts w:cs="Arial"/>
                <w:sz w:val="20"/>
                <w:szCs w:val="20"/>
              </w:rPr>
            </w:pPr>
            <w:r>
              <w:rPr>
                <w:rFonts w:cs="Arial"/>
                <w:sz w:val="20"/>
                <w:szCs w:val="20"/>
              </w:rPr>
              <w:t>2</w:t>
            </w:r>
          </w:p>
        </w:tc>
        <w:tc>
          <w:tcPr>
            <w:tcW w:w="2545" w:type="dxa"/>
            <w:vMerge w:val="restart"/>
          </w:tcPr>
          <w:p w14:paraId="646E8E33" w14:textId="77777777" w:rsidR="005D1120" w:rsidRPr="00A4164D" w:rsidRDefault="005D1120" w:rsidP="009B211E">
            <w:pPr>
              <w:rPr>
                <w:rFonts w:cs="Arial"/>
                <w:sz w:val="20"/>
                <w:szCs w:val="20"/>
              </w:rPr>
            </w:pPr>
            <w:r w:rsidRPr="00A4164D">
              <w:rPr>
                <w:rFonts w:cs="Arial"/>
                <w:sz w:val="20"/>
                <w:szCs w:val="20"/>
              </w:rPr>
              <w:t>Visit by regional environment agency representative</w:t>
            </w:r>
          </w:p>
        </w:tc>
        <w:tc>
          <w:tcPr>
            <w:tcW w:w="2977" w:type="dxa"/>
            <w:vMerge w:val="restart"/>
          </w:tcPr>
          <w:p w14:paraId="00522FB8" w14:textId="77777777" w:rsidR="005D1120" w:rsidRPr="00A4164D" w:rsidRDefault="005D1120" w:rsidP="009B211E">
            <w:pPr>
              <w:rPr>
                <w:rFonts w:cs="Arial"/>
                <w:sz w:val="20"/>
                <w:szCs w:val="20"/>
              </w:rPr>
            </w:pPr>
            <w:r>
              <w:rPr>
                <w:rFonts w:cs="Arial"/>
                <w:sz w:val="20"/>
                <w:szCs w:val="20"/>
              </w:rPr>
              <w:t>IMO and regional Publications related to the protection of the marine environment</w:t>
            </w:r>
          </w:p>
        </w:tc>
        <w:tc>
          <w:tcPr>
            <w:tcW w:w="597" w:type="dxa"/>
            <w:vMerge w:val="restart"/>
            <w:vAlign w:val="center"/>
          </w:tcPr>
          <w:p w14:paraId="458A1D32" w14:textId="77777777" w:rsidR="00705989" w:rsidRDefault="00705989" w:rsidP="009B211E">
            <w:pPr>
              <w:jc w:val="center"/>
              <w:rPr>
                <w:ins w:id="426" w:author="Kevin Gregory" w:date="2019-08-28T15:44:00Z"/>
                <w:rFonts w:cs="Arial"/>
                <w:sz w:val="20"/>
                <w:szCs w:val="20"/>
              </w:rPr>
            </w:pPr>
            <w:ins w:id="427" w:author="Kevin Gregory" w:date="2019-08-28T15:44:00Z">
              <w:r>
                <w:rPr>
                  <w:rFonts w:cs="Arial"/>
                  <w:sz w:val="20"/>
                  <w:szCs w:val="20"/>
                </w:rPr>
                <w:t>3.9</w:t>
              </w:r>
            </w:ins>
          </w:p>
          <w:p w14:paraId="6BFD5C9D" w14:textId="60CDEDA0" w:rsidR="005D1120" w:rsidRPr="00A4164D" w:rsidRDefault="005D1120" w:rsidP="009B211E">
            <w:pPr>
              <w:jc w:val="center"/>
              <w:rPr>
                <w:rFonts w:cs="Arial"/>
                <w:sz w:val="20"/>
                <w:szCs w:val="20"/>
              </w:rPr>
            </w:pPr>
            <w:del w:id="428" w:author="Kevin Gregory" w:date="2019-08-28T15:44:00Z">
              <w:r w:rsidDel="00705989">
                <w:rPr>
                  <w:rFonts w:cs="Arial"/>
                  <w:sz w:val="20"/>
                  <w:szCs w:val="20"/>
                </w:rPr>
                <w:delText>52</w:delText>
              </w:r>
            </w:del>
          </w:p>
        </w:tc>
      </w:tr>
      <w:tr w:rsidR="005D1120" w:rsidRPr="00A4164D" w14:paraId="05DB7FBE" w14:textId="77777777" w:rsidTr="009B211E">
        <w:trPr>
          <w:jc w:val="center"/>
        </w:trPr>
        <w:tc>
          <w:tcPr>
            <w:tcW w:w="587" w:type="dxa"/>
          </w:tcPr>
          <w:p w14:paraId="5CF979D5" w14:textId="77777777" w:rsidR="005D1120" w:rsidRPr="00A4164D" w:rsidRDefault="005D1120" w:rsidP="009B211E">
            <w:pPr>
              <w:jc w:val="both"/>
              <w:rPr>
                <w:rFonts w:cs="Arial"/>
                <w:sz w:val="20"/>
                <w:szCs w:val="20"/>
              </w:rPr>
            </w:pPr>
          </w:p>
        </w:tc>
        <w:tc>
          <w:tcPr>
            <w:tcW w:w="617" w:type="dxa"/>
          </w:tcPr>
          <w:p w14:paraId="69C3BA5E" w14:textId="77777777" w:rsidR="005D1120" w:rsidRPr="00A4164D" w:rsidRDefault="005D1120" w:rsidP="009B211E">
            <w:pPr>
              <w:jc w:val="both"/>
              <w:rPr>
                <w:rFonts w:cs="Arial"/>
                <w:sz w:val="20"/>
                <w:szCs w:val="20"/>
              </w:rPr>
            </w:pPr>
          </w:p>
        </w:tc>
        <w:tc>
          <w:tcPr>
            <w:tcW w:w="884" w:type="dxa"/>
          </w:tcPr>
          <w:p w14:paraId="14D187C3"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.2</w:t>
            </w:r>
          </w:p>
        </w:tc>
        <w:tc>
          <w:tcPr>
            <w:tcW w:w="5562" w:type="dxa"/>
          </w:tcPr>
          <w:p w14:paraId="4551EEA0" w14:textId="77777777" w:rsidR="005D1120" w:rsidRPr="00A4164D" w:rsidRDefault="005D1120" w:rsidP="009B211E">
            <w:pPr>
              <w:jc w:val="right"/>
              <w:rPr>
                <w:rFonts w:cs="Arial"/>
                <w:sz w:val="20"/>
                <w:szCs w:val="20"/>
              </w:rPr>
            </w:pPr>
            <w:r w:rsidRPr="00A4164D">
              <w:rPr>
                <w:rFonts w:cs="Arial"/>
                <w:sz w:val="20"/>
                <w:szCs w:val="20"/>
              </w:rPr>
              <w:t>National and regional legislation</w:t>
            </w:r>
          </w:p>
        </w:tc>
        <w:tc>
          <w:tcPr>
            <w:tcW w:w="681" w:type="dxa"/>
            <w:vMerge/>
          </w:tcPr>
          <w:p w14:paraId="733C3F19" w14:textId="77777777" w:rsidR="005D1120" w:rsidRPr="00A4164D" w:rsidRDefault="005D1120" w:rsidP="009B211E">
            <w:pPr>
              <w:jc w:val="center"/>
              <w:rPr>
                <w:rFonts w:cs="Arial"/>
                <w:sz w:val="20"/>
                <w:szCs w:val="20"/>
              </w:rPr>
            </w:pPr>
          </w:p>
        </w:tc>
        <w:tc>
          <w:tcPr>
            <w:tcW w:w="2545" w:type="dxa"/>
            <w:vMerge/>
          </w:tcPr>
          <w:p w14:paraId="694D8D27" w14:textId="77777777" w:rsidR="005D1120" w:rsidRPr="00A4164D" w:rsidRDefault="005D1120" w:rsidP="009B211E">
            <w:pPr>
              <w:rPr>
                <w:rFonts w:cs="Arial"/>
                <w:sz w:val="20"/>
                <w:szCs w:val="20"/>
              </w:rPr>
            </w:pPr>
          </w:p>
        </w:tc>
        <w:tc>
          <w:tcPr>
            <w:tcW w:w="2977" w:type="dxa"/>
            <w:vMerge/>
          </w:tcPr>
          <w:p w14:paraId="5F2D00BC" w14:textId="77777777" w:rsidR="005D1120" w:rsidRPr="00A4164D" w:rsidRDefault="005D1120" w:rsidP="009B211E">
            <w:pPr>
              <w:rPr>
                <w:rFonts w:cs="Arial"/>
                <w:sz w:val="20"/>
                <w:szCs w:val="20"/>
              </w:rPr>
            </w:pPr>
          </w:p>
        </w:tc>
        <w:tc>
          <w:tcPr>
            <w:tcW w:w="597" w:type="dxa"/>
            <w:vMerge/>
          </w:tcPr>
          <w:p w14:paraId="5C8217E4" w14:textId="77777777" w:rsidR="005D1120" w:rsidRPr="00A4164D" w:rsidRDefault="005D1120" w:rsidP="009B211E">
            <w:pPr>
              <w:jc w:val="center"/>
              <w:rPr>
                <w:rFonts w:cs="Arial"/>
                <w:sz w:val="20"/>
                <w:szCs w:val="20"/>
              </w:rPr>
            </w:pPr>
          </w:p>
        </w:tc>
      </w:tr>
      <w:tr w:rsidR="005D1120" w:rsidRPr="00A4164D" w14:paraId="2E1C6EA6" w14:textId="77777777" w:rsidTr="009B211E">
        <w:trPr>
          <w:jc w:val="center"/>
        </w:trPr>
        <w:tc>
          <w:tcPr>
            <w:tcW w:w="587" w:type="dxa"/>
          </w:tcPr>
          <w:p w14:paraId="50C03D71" w14:textId="77777777" w:rsidR="005D1120" w:rsidRPr="00A4164D" w:rsidRDefault="005D1120" w:rsidP="009B211E">
            <w:pPr>
              <w:jc w:val="both"/>
              <w:rPr>
                <w:rFonts w:cs="Arial"/>
                <w:sz w:val="20"/>
                <w:szCs w:val="20"/>
              </w:rPr>
            </w:pPr>
          </w:p>
        </w:tc>
        <w:tc>
          <w:tcPr>
            <w:tcW w:w="617" w:type="dxa"/>
          </w:tcPr>
          <w:p w14:paraId="7A01F256" w14:textId="77777777" w:rsidR="005D1120" w:rsidRPr="00A4164D" w:rsidRDefault="005D1120" w:rsidP="009B211E">
            <w:pPr>
              <w:jc w:val="both"/>
              <w:rPr>
                <w:rFonts w:cs="Arial"/>
                <w:sz w:val="20"/>
                <w:szCs w:val="20"/>
              </w:rPr>
            </w:pPr>
          </w:p>
        </w:tc>
        <w:tc>
          <w:tcPr>
            <w:tcW w:w="884" w:type="dxa"/>
          </w:tcPr>
          <w:p w14:paraId="37BAC8BA" w14:textId="77777777" w:rsidR="005D1120" w:rsidRPr="00A4164D" w:rsidRDefault="005D1120" w:rsidP="009B211E">
            <w:pPr>
              <w:jc w:val="both"/>
              <w:rPr>
                <w:rFonts w:cs="Arial"/>
                <w:sz w:val="20"/>
                <w:szCs w:val="20"/>
              </w:rPr>
            </w:pPr>
            <w:r w:rsidRPr="00A4164D">
              <w:rPr>
                <w:rFonts w:cs="Arial"/>
                <w:sz w:val="20"/>
                <w:szCs w:val="20"/>
              </w:rPr>
              <w:t>3b.</w:t>
            </w:r>
            <w:r>
              <w:rPr>
                <w:rFonts w:cs="Arial"/>
                <w:sz w:val="20"/>
                <w:szCs w:val="20"/>
              </w:rPr>
              <w:t>4</w:t>
            </w:r>
            <w:r w:rsidRPr="00A4164D">
              <w:rPr>
                <w:rFonts w:cs="Arial"/>
                <w:sz w:val="20"/>
                <w:szCs w:val="20"/>
              </w:rPr>
              <w:t>.3</w:t>
            </w:r>
          </w:p>
        </w:tc>
        <w:tc>
          <w:tcPr>
            <w:tcW w:w="5562" w:type="dxa"/>
          </w:tcPr>
          <w:p w14:paraId="13B3483D" w14:textId="77777777" w:rsidR="005D1120" w:rsidRPr="00A4164D" w:rsidRDefault="005D1120" w:rsidP="009B211E">
            <w:pPr>
              <w:jc w:val="right"/>
              <w:rPr>
                <w:rFonts w:cs="Arial"/>
                <w:sz w:val="20"/>
                <w:szCs w:val="20"/>
              </w:rPr>
            </w:pPr>
            <w:r w:rsidRPr="00A4164D">
              <w:rPr>
                <w:rFonts w:cs="Arial"/>
                <w:sz w:val="20"/>
                <w:szCs w:val="20"/>
              </w:rPr>
              <w:t>Hazardous materials</w:t>
            </w:r>
          </w:p>
        </w:tc>
        <w:tc>
          <w:tcPr>
            <w:tcW w:w="681" w:type="dxa"/>
            <w:vMerge/>
          </w:tcPr>
          <w:p w14:paraId="5FE6F645" w14:textId="77777777" w:rsidR="005D1120" w:rsidRPr="00A4164D" w:rsidRDefault="005D1120" w:rsidP="009B211E">
            <w:pPr>
              <w:jc w:val="center"/>
              <w:rPr>
                <w:rFonts w:cs="Arial"/>
                <w:sz w:val="20"/>
                <w:szCs w:val="20"/>
              </w:rPr>
            </w:pPr>
          </w:p>
        </w:tc>
        <w:tc>
          <w:tcPr>
            <w:tcW w:w="2545" w:type="dxa"/>
            <w:vMerge/>
          </w:tcPr>
          <w:p w14:paraId="3A82920E" w14:textId="77777777" w:rsidR="005D1120" w:rsidRPr="00A4164D" w:rsidRDefault="005D1120" w:rsidP="009B211E">
            <w:pPr>
              <w:rPr>
                <w:rFonts w:cs="Arial"/>
                <w:sz w:val="20"/>
                <w:szCs w:val="20"/>
              </w:rPr>
            </w:pPr>
          </w:p>
        </w:tc>
        <w:tc>
          <w:tcPr>
            <w:tcW w:w="2977" w:type="dxa"/>
            <w:vMerge/>
          </w:tcPr>
          <w:p w14:paraId="3E29E686" w14:textId="77777777" w:rsidR="005D1120" w:rsidRPr="00A4164D" w:rsidRDefault="005D1120" w:rsidP="009B211E">
            <w:pPr>
              <w:rPr>
                <w:rFonts w:cs="Arial"/>
                <w:sz w:val="20"/>
                <w:szCs w:val="20"/>
              </w:rPr>
            </w:pPr>
          </w:p>
        </w:tc>
        <w:tc>
          <w:tcPr>
            <w:tcW w:w="597" w:type="dxa"/>
            <w:vMerge/>
          </w:tcPr>
          <w:p w14:paraId="687D6870" w14:textId="77777777" w:rsidR="005D1120" w:rsidRPr="00A4164D" w:rsidRDefault="005D1120" w:rsidP="009B211E">
            <w:pPr>
              <w:jc w:val="center"/>
              <w:rPr>
                <w:rFonts w:cs="Arial"/>
                <w:sz w:val="20"/>
                <w:szCs w:val="20"/>
              </w:rPr>
            </w:pPr>
          </w:p>
        </w:tc>
      </w:tr>
      <w:tr w:rsidR="005D1120" w:rsidRPr="00A4164D" w14:paraId="20BF67ED" w14:textId="77777777" w:rsidTr="009B211E">
        <w:trPr>
          <w:jc w:val="center"/>
        </w:trPr>
        <w:tc>
          <w:tcPr>
            <w:tcW w:w="587" w:type="dxa"/>
          </w:tcPr>
          <w:p w14:paraId="13CDA79B" w14:textId="77777777" w:rsidR="005D1120" w:rsidRPr="00A4164D" w:rsidRDefault="005D1120" w:rsidP="009B211E">
            <w:pPr>
              <w:jc w:val="both"/>
              <w:rPr>
                <w:rFonts w:cs="Arial"/>
                <w:sz w:val="20"/>
                <w:szCs w:val="20"/>
              </w:rPr>
            </w:pPr>
          </w:p>
        </w:tc>
        <w:tc>
          <w:tcPr>
            <w:tcW w:w="617" w:type="dxa"/>
          </w:tcPr>
          <w:p w14:paraId="53A39BDB" w14:textId="77777777" w:rsidR="005D1120" w:rsidRPr="00A4164D" w:rsidRDefault="005D1120" w:rsidP="009B211E">
            <w:pPr>
              <w:jc w:val="both"/>
              <w:rPr>
                <w:rFonts w:cs="Arial"/>
                <w:b/>
                <w:sz w:val="20"/>
                <w:szCs w:val="20"/>
              </w:rPr>
            </w:pPr>
            <w:r w:rsidRPr="00A4164D">
              <w:rPr>
                <w:rFonts w:cs="Arial"/>
                <w:b/>
                <w:sz w:val="20"/>
                <w:szCs w:val="20"/>
              </w:rPr>
              <w:t>3b.5</w:t>
            </w:r>
          </w:p>
        </w:tc>
        <w:tc>
          <w:tcPr>
            <w:tcW w:w="884" w:type="dxa"/>
            <w:shd w:val="clear" w:color="auto" w:fill="D9D9D9" w:themeFill="background1" w:themeFillShade="D9"/>
          </w:tcPr>
          <w:p w14:paraId="469F0364" w14:textId="77777777" w:rsidR="005D1120" w:rsidRPr="00A4164D" w:rsidRDefault="005D1120" w:rsidP="009B211E">
            <w:pPr>
              <w:jc w:val="both"/>
              <w:rPr>
                <w:rFonts w:cs="Arial"/>
                <w:sz w:val="20"/>
                <w:szCs w:val="20"/>
              </w:rPr>
            </w:pPr>
          </w:p>
        </w:tc>
        <w:tc>
          <w:tcPr>
            <w:tcW w:w="5562" w:type="dxa"/>
          </w:tcPr>
          <w:p w14:paraId="5D51DD35" w14:textId="77777777" w:rsidR="005D1120" w:rsidRPr="00A4164D" w:rsidRDefault="005D1120" w:rsidP="009B211E">
            <w:pPr>
              <w:rPr>
                <w:rFonts w:cs="Arial"/>
                <w:b/>
                <w:sz w:val="20"/>
                <w:szCs w:val="20"/>
              </w:rPr>
            </w:pPr>
            <w:r w:rsidRPr="00A4164D">
              <w:rPr>
                <w:rFonts w:cs="Arial"/>
                <w:b/>
                <w:sz w:val="20"/>
                <w:szCs w:val="20"/>
              </w:rPr>
              <w:t>Human Resource Issues</w:t>
            </w:r>
          </w:p>
        </w:tc>
        <w:tc>
          <w:tcPr>
            <w:tcW w:w="6800" w:type="dxa"/>
            <w:gridSpan w:val="4"/>
            <w:shd w:val="clear" w:color="auto" w:fill="D9D9D9" w:themeFill="background1" w:themeFillShade="D9"/>
          </w:tcPr>
          <w:p w14:paraId="28A017D7" w14:textId="77777777" w:rsidR="005D1120" w:rsidRPr="00A4164D" w:rsidRDefault="005D1120" w:rsidP="009B211E">
            <w:pPr>
              <w:jc w:val="center"/>
              <w:rPr>
                <w:rFonts w:cs="Arial"/>
                <w:sz w:val="20"/>
                <w:szCs w:val="20"/>
              </w:rPr>
            </w:pPr>
          </w:p>
        </w:tc>
      </w:tr>
      <w:tr w:rsidR="005D1120" w:rsidRPr="00A4164D" w14:paraId="3AF20331" w14:textId="77777777" w:rsidTr="009B211E">
        <w:trPr>
          <w:jc w:val="center"/>
        </w:trPr>
        <w:tc>
          <w:tcPr>
            <w:tcW w:w="587" w:type="dxa"/>
          </w:tcPr>
          <w:p w14:paraId="6A02BA40" w14:textId="77777777" w:rsidR="005D1120" w:rsidRPr="00A4164D" w:rsidRDefault="005D1120" w:rsidP="009B211E">
            <w:pPr>
              <w:jc w:val="both"/>
              <w:rPr>
                <w:rFonts w:cs="Arial"/>
                <w:sz w:val="20"/>
                <w:szCs w:val="20"/>
              </w:rPr>
            </w:pPr>
          </w:p>
        </w:tc>
        <w:tc>
          <w:tcPr>
            <w:tcW w:w="617" w:type="dxa"/>
          </w:tcPr>
          <w:p w14:paraId="05B00A36" w14:textId="77777777" w:rsidR="005D1120" w:rsidRPr="00A4164D" w:rsidRDefault="005D1120" w:rsidP="009B211E">
            <w:pPr>
              <w:jc w:val="both"/>
              <w:rPr>
                <w:rFonts w:cs="Arial"/>
                <w:sz w:val="20"/>
                <w:szCs w:val="20"/>
              </w:rPr>
            </w:pPr>
          </w:p>
        </w:tc>
        <w:tc>
          <w:tcPr>
            <w:tcW w:w="884" w:type="dxa"/>
          </w:tcPr>
          <w:p w14:paraId="4D846EBE" w14:textId="77777777" w:rsidR="005D1120" w:rsidRPr="00A4164D" w:rsidRDefault="005D1120" w:rsidP="009B211E">
            <w:pPr>
              <w:jc w:val="both"/>
              <w:rPr>
                <w:rFonts w:cs="Arial"/>
                <w:sz w:val="20"/>
                <w:szCs w:val="20"/>
              </w:rPr>
            </w:pPr>
            <w:r w:rsidRPr="00A4164D">
              <w:rPr>
                <w:rFonts w:cs="Arial"/>
                <w:sz w:val="20"/>
                <w:szCs w:val="20"/>
              </w:rPr>
              <w:t>3b.5.1</w:t>
            </w:r>
          </w:p>
        </w:tc>
        <w:tc>
          <w:tcPr>
            <w:tcW w:w="5562" w:type="dxa"/>
          </w:tcPr>
          <w:p w14:paraId="6C99408B" w14:textId="77777777" w:rsidR="005D1120" w:rsidRPr="00A4164D" w:rsidRDefault="005D1120" w:rsidP="009B211E">
            <w:pPr>
              <w:jc w:val="right"/>
              <w:rPr>
                <w:rFonts w:cs="Arial"/>
                <w:sz w:val="20"/>
                <w:szCs w:val="20"/>
              </w:rPr>
            </w:pPr>
            <w:r w:rsidRPr="00A4164D">
              <w:rPr>
                <w:rFonts w:cs="Arial"/>
                <w:sz w:val="20"/>
                <w:szCs w:val="20"/>
              </w:rPr>
              <w:t>Manpower as a resource</w:t>
            </w:r>
          </w:p>
        </w:tc>
        <w:tc>
          <w:tcPr>
            <w:tcW w:w="681" w:type="dxa"/>
            <w:vMerge w:val="restart"/>
            <w:vAlign w:val="center"/>
          </w:tcPr>
          <w:p w14:paraId="4E4E0650" w14:textId="77777777" w:rsidR="005D1120" w:rsidRPr="00A4164D" w:rsidRDefault="005D1120" w:rsidP="009B211E">
            <w:pPr>
              <w:jc w:val="center"/>
              <w:rPr>
                <w:rFonts w:cs="Arial"/>
                <w:sz w:val="20"/>
                <w:szCs w:val="20"/>
              </w:rPr>
            </w:pPr>
            <w:r>
              <w:rPr>
                <w:rFonts w:cs="Arial"/>
                <w:sz w:val="20"/>
                <w:szCs w:val="20"/>
              </w:rPr>
              <w:t>2</w:t>
            </w:r>
          </w:p>
        </w:tc>
        <w:tc>
          <w:tcPr>
            <w:tcW w:w="2545" w:type="dxa"/>
            <w:vMerge w:val="restart"/>
          </w:tcPr>
          <w:p w14:paraId="2255019B" w14:textId="77777777" w:rsidR="005D1120" w:rsidRPr="00A4164D" w:rsidRDefault="005D1120" w:rsidP="009B211E">
            <w:pPr>
              <w:rPr>
                <w:rFonts w:cs="Arial"/>
                <w:sz w:val="20"/>
                <w:szCs w:val="20"/>
              </w:rPr>
            </w:pPr>
            <w:r w:rsidRPr="00A4164D">
              <w:rPr>
                <w:rFonts w:cs="Arial"/>
                <w:sz w:val="20"/>
                <w:szCs w:val="20"/>
              </w:rPr>
              <w:t>ISO 9001 or equivalent documentation</w:t>
            </w:r>
          </w:p>
        </w:tc>
        <w:tc>
          <w:tcPr>
            <w:tcW w:w="2977" w:type="dxa"/>
            <w:vMerge w:val="restart"/>
          </w:tcPr>
          <w:p w14:paraId="322B6948" w14:textId="77777777" w:rsidR="005D1120" w:rsidRPr="00A4164D" w:rsidRDefault="005D1120" w:rsidP="009B211E">
            <w:pPr>
              <w:rPr>
                <w:rFonts w:cs="Arial"/>
                <w:sz w:val="20"/>
                <w:szCs w:val="20"/>
              </w:rPr>
            </w:pPr>
          </w:p>
        </w:tc>
        <w:tc>
          <w:tcPr>
            <w:tcW w:w="597" w:type="dxa"/>
            <w:vMerge w:val="restart"/>
            <w:vAlign w:val="center"/>
          </w:tcPr>
          <w:p w14:paraId="491B02E1" w14:textId="77777777" w:rsidR="00705989" w:rsidRDefault="00705989" w:rsidP="009B211E">
            <w:pPr>
              <w:jc w:val="center"/>
              <w:rPr>
                <w:ins w:id="429" w:author="Kevin Gregory" w:date="2019-08-28T15:44:00Z"/>
                <w:rFonts w:cs="Arial"/>
                <w:sz w:val="20"/>
                <w:szCs w:val="20"/>
              </w:rPr>
            </w:pPr>
            <w:ins w:id="430" w:author="Kevin Gregory" w:date="2019-08-28T15:44:00Z">
              <w:r>
                <w:rPr>
                  <w:rFonts w:cs="Arial"/>
                  <w:sz w:val="20"/>
                  <w:szCs w:val="20"/>
                </w:rPr>
                <w:t>3.9</w:t>
              </w:r>
            </w:ins>
          </w:p>
          <w:p w14:paraId="4672BE0E" w14:textId="04F1FEB6" w:rsidR="005D1120" w:rsidRPr="00A4164D" w:rsidRDefault="005D1120" w:rsidP="009B211E">
            <w:pPr>
              <w:jc w:val="center"/>
              <w:rPr>
                <w:rFonts w:cs="Arial"/>
                <w:sz w:val="20"/>
                <w:szCs w:val="20"/>
              </w:rPr>
            </w:pPr>
            <w:del w:id="431" w:author="Kevin Gregory" w:date="2019-08-28T15:44:00Z">
              <w:r w:rsidDel="00705989">
                <w:rPr>
                  <w:rFonts w:cs="Arial"/>
                  <w:sz w:val="20"/>
                  <w:szCs w:val="20"/>
                </w:rPr>
                <w:delText>53</w:delText>
              </w:r>
            </w:del>
          </w:p>
        </w:tc>
      </w:tr>
      <w:tr w:rsidR="005D1120" w:rsidRPr="00A4164D" w14:paraId="7516D61D" w14:textId="77777777" w:rsidTr="009B211E">
        <w:trPr>
          <w:jc w:val="center"/>
        </w:trPr>
        <w:tc>
          <w:tcPr>
            <w:tcW w:w="587" w:type="dxa"/>
          </w:tcPr>
          <w:p w14:paraId="71713C0D" w14:textId="77777777" w:rsidR="005D1120" w:rsidRPr="00A4164D" w:rsidRDefault="005D1120" w:rsidP="009B211E">
            <w:pPr>
              <w:jc w:val="both"/>
              <w:rPr>
                <w:rFonts w:cs="Arial"/>
                <w:sz w:val="20"/>
                <w:szCs w:val="20"/>
              </w:rPr>
            </w:pPr>
          </w:p>
        </w:tc>
        <w:tc>
          <w:tcPr>
            <w:tcW w:w="617" w:type="dxa"/>
          </w:tcPr>
          <w:p w14:paraId="2019A2FB" w14:textId="77777777" w:rsidR="005D1120" w:rsidRPr="00A4164D" w:rsidRDefault="005D1120" w:rsidP="009B211E">
            <w:pPr>
              <w:jc w:val="both"/>
              <w:rPr>
                <w:rFonts w:cs="Arial"/>
                <w:sz w:val="20"/>
                <w:szCs w:val="20"/>
              </w:rPr>
            </w:pPr>
          </w:p>
        </w:tc>
        <w:tc>
          <w:tcPr>
            <w:tcW w:w="884" w:type="dxa"/>
          </w:tcPr>
          <w:p w14:paraId="128E2C29" w14:textId="77777777" w:rsidR="005D1120" w:rsidRPr="00A4164D" w:rsidRDefault="005D1120" w:rsidP="009B211E">
            <w:pPr>
              <w:jc w:val="both"/>
              <w:rPr>
                <w:rFonts w:cs="Arial"/>
                <w:sz w:val="20"/>
                <w:szCs w:val="20"/>
              </w:rPr>
            </w:pPr>
            <w:r w:rsidRPr="00A4164D">
              <w:rPr>
                <w:rFonts w:cs="Arial"/>
                <w:sz w:val="20"/>
                <w:szCs w:val="20"/>
              </w:rPr>
              <w:t>3b.5.2</w:t>
            </w:r>
          </w:p>
        </w:tc>
        <w:tc>
          <w:tcPr>
            <w:tcW w:w="5562" w:type="dxa"/>
          </w:tcPr>
          <w:p w14:paraId="7340E47A" w14:textId="77777777" w:rsidR="005D1120" w:rsidRPr="00A4164D" w:rsidRDefault="005D1120" w:rsidP="009B211E">
            <w:pPr>
              <w:jc w:val="right"/>
              <w:rPr>
                <w:rFonts w:cs="Arial"/>
                <w:sz w:val="20"/>
                <w:szCs w:val="20"/>
              </w:rPr>
            </w:pPr>
            <w:r w:rsidRPr="00A4164D">
              <w:rPr>
                <w:rFonts w:cs="Arial"/>
                <w:sz w:val="20"/>
                <w:szCs w:val="20"/>
              </w:rPr>
              <w:t xml:space="preserve">Training and certification of </w:t>
            </w:r>
            <w:proofErr w:type="spellStart"/>
            <w:r w:rsidRPr="00A4164D">
              <w:rPr>
                <w:rFonts w:cs="Arial"/>
                <w:sz w:val="20"/>
                <w:szCs w:val="20"/>
              </w:rPr>
              <w:t>AtoN</w:t>
            </w:r>
            <w:proofErr w:type="spellEnd"/>
            <w:r w:rsidRPr="00A4164D">
              <w:rPr>
                <w:rFonts w:cs="Arial"/>
                <w:sz w:val="20"/>
                <w:szCs w:val="20"/>
              </w:rPr>
              <w:t xml:space="preserve"> personnel</w:t>
            </w:r>
          </w:p>
        </w:tc>
        <w:tc>
          <w:tcPr>
            <w:tcW w:w="681" w:type="dxa"/>
            <w:vMerge/>
          </w:tcPr>
          <w:p w14:paraId="1B8A1662" w14:textId="77777777" w:rsidR="005D1120" w:rsidRPr="00A4164D" w:rsidRDefault="005D1120" w:rsidP="009B211E">
            <w:pPr>
              <w:jc w:val="center"/>
              <w:rPr>
                <w:rFonts w:cs="Arial"/>
                <w:sz w:val="20"/>
                <w:szCs w:val="20"/>
              </w:rPr>
            </w:pPr>
          </w:p>
        </w:tc>
        <w:tc>
          <w:tcPr>
            <w:tcW w:w="2545" w:type="dxa"/>
            <w:vMerge/>
          </w:tcPr>
          <w:p w14:paraId="1B895D09" w14:textId="77777777" w:rsidR="005D1120" w:rsidRPr="00A4164D" w:rsidRDefault="005D1120" w:rsidP="009B211E">
            <w:pPr>
              <w:rPr>
                <w:rFonts w:cs="Arial"/>
                <w:sz w:val="20"/>
                <w:szCs w:val="20"/>
              </w:rPr>
            </w:pPr>
          </w:p>
        </w:tc>
        <w:tc>
          <w:tcPr>
            <w:tcW w:w="2977" w:type="dxa"/>
            <w:vMerge/>
          </w:tcPr>
          <w:p w14:paraId="7FC2D4EB" w14:textId="77777777" w:rsidR="005D1120" w:rsidRPr="00A4164D" w:rsidRDefault="005D1120" w:rsidP="009B211E">
            <w:pPr>
              <w:rPr>
                <w:rFonts w:cs="Arial"/>
                <w:sz w:val="20"/>
                <w:szCs w:val="20"/>
              </w:rPr>
            </w:pPr>
          </w:p>
        </w:tc>
        <w:tc>
          <w:tcPr>
            <w:tcW w:w="597" w:type="dxa"/>
            <w:vMerge/>
          </w:tcPr>
          <w:p w14:paraId="706F337B" w14:textId="77777777" w:rsidR="005D1120" w:rsidRPr="00A4164D" w:rsidRDefault="005D1120" w:rsidP="009B211E">
            <w:pPr>
              <w:jc w:val="center"/>
              <w:rPr>
                <w:rFonts w:cs="Arial"/>
                <w:sz w:val="20"/>
                <w:szCs w:val="20"/>
              </w:rPr>
            </w:pPr>
          </w:p>
        </w:tc>
      </w:tr>
      <w:tr w:rsidR="005D1120" w:rsidRPr="00A4164D" w14:paraId="12829B7B" w14:textId="77777777" w:rsidTr="009B211E">
        <w:trPr>
          <w:jc w:val="center"/>
        </w:trPr>
        <w:tc>
          <w:tcPr>
            <w:tcW w:w="587" w:type="dxa"/>
          </w:tcPr>
          <w:p w14:paraId="08210E0D" w14:textId="77777777" w:rsidR="005D1120" w:rsidRPr="00A4164D" w:rsidRDefault="005D1120" w:rsidP="009B211E">
            <w:pPr>
              <w:jc w:val="both"/>
              <w:rPr>
                <w:rFonts w:cs="Arial"/>
                <w:sz w:val="20"/>
                <w:szCs w:val="20"/>
              </w:rPr>
            </w:pPr>
          </w:p>
        </w:tc>
        <w:tc>
          <w:tcPr>
            <w:tcW w:w="617" w:type="dxa"/>
          </w:tcPr>
          <w:p w14:paraId="7724B168" w14:textId="77777777" w:rsidR="005D1120" w:rsidRPr="00A4164D" w:rsidRDefault="005D1120" w:rsidP="009B211E">
            <w:pPr>
              <w:jc w:val="both"/>
              <w:rPr>
                <w:rFonts w:cs="Arial"/>
                <w:sz w:val="20"/>
                <w:szCs w:val="20"/>
              </w:rPr>
            </w:pPr>
          </w:p>
        </w:tc>
        <w:tc>
          <w:tcPr>
            <w:tcW w:w="884" w:type="dxa"/>
          </w:tcPr>
          <w:p w14:paraId="55B6D4D2" w14:textId="77777777" w:rsidR="005D1120" w:rsidRPr="00A4164D" w:rsidRDefault="005D1120" w:rsidP="009B211E">
            <w:pPr>
              <w:jc w:val="both"/>
              <w:rPr>
                <w:rFonts w:cs="Arial"/>
                <w:sz w:val="20"/>
                <w:szCs w:val="20"/>
              </w:rPr>
            </w:pPr>
            <w:r w:rsidRPr="00A4164D">
              <w:rPr>
                <w:rFonts w:cs="Arial"/>
                <w:sz w:val="20"/>
                <w:szCs w:val="20"/>
              </w:rPr>
              <w:t>3b.5.3</w:t>
            </w:r>
          </w:p>
        </w:tc>
        <w:tc>
          <w:tcPr>
            <w:tcW w:w="5562" w:type="dxa"/>
          </w:tcPr>
          <w:p w14:paraId="620F67CF" w14:textId="77777777" w:rsidR="005D1120" w:rsidRPr="00A4164D" w:rsidRDefault="005D1120" w:rsidP="009B211E">
            <w:pPr>
              <w:jc w:val="right"/>
              <w:rPr>
                <w:rFonts w:cs="Arial"/>
                <w:sz w:val="20"/>
                <w:szCs w:val="20"/>
              </w:rPr>
            </w:pPr>
            <w:r w:rsidRPr="00A4164D">
              <w:rPr>
                <w:rFonts w:cs="Arial"/>
                <w:sz w:val="20"/>
                <w:szCs w:val="20"/>
              </w:rPr>
              <w:t>Career development training</w:t>
            </w:r>
          </w:p>
        </w:tc>
        <w:tc>
          <w:tcPr>
            <w:tcW w:w="681" w:type="dxa"/>
          </w:tcPr>
          <w:p w14:paraId="040E6325" w14:textId="77777777" w:rsidR="005D1120" w:rsidRPr="00A4164D" w:rsidRDefault="005D1120" w:rsidP="009B211E">
            <w:pPr>
              <w:jc w:val="center"/>
              <w:rPr>
                <w:rFonts w:cs="Arial"/>
                <w:sz w:val="20"/>
                <w:szCs w:val="20"/>
              </w:rPr>
            </w:pPr>
            <w:r>
              <w:rPr>
                <w:rFonts w:cs="Arial"/>
                <w:sz w:val="20"/>
                <w:szCs w:val="20"/>
              </w:rPr>
              <w:t>1</w:t>
            </w:r>
          </w:p>
        </w:tc>
        <w:tc>
          <w:tcPr>
            <w:tcW w:w="2545" w:type="dxa"/>
            <w:vMerge/>
          </w:tcPr>
          <w:p w14:paraId="36FE27FB" w14:textId="77777777" w:rsidR="005D1120" w:rsidRPr="00A4164D" w:rsidRDefault="005D1120" w:rsidP="009B211E">
            <w:pPr>
              <w:rPr>
                <w:rFonts w:cs="Arial"/>
                <w:sz w:val="20"/>
                <w:szCs w:val="20"/>
              </w:rPr>
            </w:pPr>
          </w:p>
        </w:tc>
        <w:tc>
          <w:tcPr>
            <w:tcW w:w="2977" w:type="dxa"/>
            <w:vMerge/>
          </w:tcPr>
          <w:p w14:paraId="4F50A219" w14:textId="77777777" w:rsidR="005D1120" w:rsidRPr="00A4164D" w:rsidRDefault="005D1120" w:rsidP="009B211E">
            <w:pPr>
              <w:rPr>
                <w:rFonts w:cs="Arial"/>
                <w:sz w:val="20"/>
                <w:szCs w:val="20"/>
              </w:rPr>
            </w:pPr>
          </w:p>
        </w:tc>
        <w:tc>
          <w:tcPr>
            <w:tcW w:w="597" w:type="dxa"/>
            <w:vMerge/>
          </w:tcPr>
          <w:p w14:paraId="636771B8" w14:textId="77777777" w:rsidR="005D1120" w:rsidRPr="00A4164D" w:rsidRDefault="005D1120" w:rsidP="009B211E">
            <w:pPr>
              <w:jc w:val="center"/>
              <w:rPr>
                <w:rFonts w:cs="Arial"/>
                <w:sz w:val="20"/>
                <w:szCs w:val="20"/>
              </w:rPr>
            </w:pPr>
          </w:p>
        </w:tc>
      </w:tr>
      <w:tr w:rsidR="005D1120" w:rsidRPr="00A4164D" w14:paraId="60111C3A" w14:textId="77777777" w:rsidTr="009B211E">
        <w:trPr>
          <w:jc w:val="center"/>
        </w:trPr>
        <w:tc>
          <w:tcPr>
            <w:tcW w:w="587" w:type="dxa"/>
          </w:tcPr>
          <w:p w14:paraId="379365EC" w14:textId="77777777" w:rsidR="005D1120" w:rsidRPr="00A4164D" w:rsidRDefault="005D1120" w:rsidP="009B211E">
            <w:pPr>
              <w:jc w:val="both"/>
              <w:rPr>
                <w:rFonts w:cs="Arial"/>
                <w:sz w:val="20"/>
                <w:szCs w:val="20"/>
              </w:rPr>
            </w:pPr>
          </w:p>
        </w:tc>
        <w:tc>
          <w:tcPr>
            <w:tcW w:w="617" w:type="dxa"/>
          </w:tcPr>
          <w:p w14:paraId="2CB9D6F7" w14:textId="77777777" w:rsidR="005D1120" w:rsidRPr="00A4164D" w:rsidRDefault="005D1120" w:rsidP="009B211E">
            <w:pPr>
              <w:jc w:val="both"/>
              <w:rPr>
                <w:rFonts w:cs="Arial"/>
                <w:sz w:val="20"/>
                <w:szCs w:val="20"/>
              </w:rPr>
            </w:pPr>
          </w:p>
        </w:tc>
        <w:tc>
          <w:tcPr>
            <w:tcW w:w="884" w:type="dxa"/>
          </w:tcPr>
          <w:p w14:paraId="70789F77" w14:textId="77777777" w:rsidR="005D1120" w:rsidRPr="00A4164D" w:rsidRDefault="005D1120" w:rsidP="009B211E">
            <w:pPr>
              <w:jc w:val="both"/>
              <w:rPr>
                <w:rFonts w:cs="Arial"/>
                <w:sz w:val="20"/>
                <w:szCs w:val="20"/>
              </w:rPr>
            </w:pPr>
            <w:r w:rsidRPr="00A4164D">
              <w:rPr>
                <w:rFonts w:cs="Arial"/>
                <w:sz w:val="20"/>
                <w:szCs w:val="20"/>
              </w:rPr>
              <w:t>3b.5.4</w:t>
            </w:r>
          </w:p>
        </w:tc>
        <w:tc>
          <w:tcPr>
            <w:tcW w:w="5562" w:type="dxa"/>
          </w:tcPr>
          <w:p w14:paraId="5E8A7AFC" w14:textId="77777777" w:rsidR="005D1120" w:rsidRPr="00A4164D" w:rsidRDefault="005D1120" w:rsidP="009B211E">
            <w:pPr>
              <w:jc w:val="right"/>
              <w:rPr>
                <w:rFonts w:cs="Arial"/>
                <w:sz w:val="20"/>
                <w:szCs w:val="20"/>
              </w:rPr>
            </w:pPr>
            <w:r w:rsidRPr="00A4164D">
              <w:rPr>
                <w:rFonts w:cs="Arial"/>
                <w:sz w:val="20"/>
                <w:szCs w:val="20"/>
              </w:rPr>
              <w:t>Health and Safety</w:t>
            </w:r>
          </w:p>
        </w:tc>
        <w:tc>
          <w:tcPr>
            <w:tcW w:w="681" w:type="dxa"/>
          </w:tcPr>
          <w:p w14:paraId="019CFEFA" w14:textId="77777777" w:rsidR="005D1120" w:rsidRPr="00A4164D" w:rsidRDefault="005D1120" w:rsidP="009B211E">
            <w:pPr>
              <w:jc w:val="center"/>
              <w:rPr>
                <w:rFonts w:cs="Arial"/>
                <w:sz w:val="20"/>
                <w:szCs w:val="20"/>
              </w:rPr>
            </w:pPr>
            <w:r>
              <w:rPr>
                <w:rFonts w:cs="Arial"/>
                <w:sz w:val="20"/>
                <w:szCs w:val="20"/>
              </w:rPr>
              <w:t>3</w:t>
            </w:r>
          </w:p>
        </w:tc>
        <w:tc>
          <w:tcPr>
            <w:tcW w:w="2545" w:type="dxa"/>
            <w:vMerge/>
          </w:tcPr>
          <w:p w14:paraId="7EEE5FBC" w14:textId="77777777" w:rsidR="005D1120" w:rsidRPr="00A4164D" w:rsidRDefault="005D1120" w:rsidP="009B211E">
            <w:pPr>
              <w:rPr>
                <w:rFonts w:cs="Arial"/>
                <w:sz w:val="20"/>
                <w:szCs w:val="20"/>
              </w:rPr>
            </w:pPr>
          </w:p>
        </w:tc>
        <w:tc>
          <w:tcPr>
            <w:tcW w:w="2977" w:type="dxa"/>
            <w:vMerge/>
          </w:tcPr>
          <w:p w14:paraId="19DBA1DE" w14:textId="77777777" w:rsidR="005D1120" w:rsidRPr="00A4164D" w:rsidRDefault="005D1120" w:rsidP="009B211E">
            <w:pPr>
              <w:rPr>
                <w:rFonts w:cs="Arial"/>
                <w:sz w:val="20"/>
                <w:szCs w:val="20"/>
              </w:rPr>
            </w:pPr>
          </w:p>
        </w:tc>
        <w:tc>
          <w:tcPr>
            <w:tcW w:w="597" w:type="dxa"/>
            <w:vMerge/>
          </w:tcPr>
          <w:p w14:paraId="19DD7653" w14:textId="77777777" w:rsidR="005D1120" w:rsidRPr="00A4164D" w:rsidRDefault="005D1120" w:rsidP="009B211E">
            <w:pPr>
              <w:jc w:val="center"/>
              <w:rPr>
                <w:rFonts w:cs="Arial"/>
                <w:sz w:val="20"/>
                <w:szCs w:val="20"/>
              </w:rPr>
            </w:pPr>
          </w:p>
        </w:tc>
      </w:tr>
      <w:tr w:rsidR="005D1120" w:rsidRPr="00A4164D" w14:paraId="1A1CF3CD" w14:textId="77777777" w:rsidTr="009B211E">
        <w:trPr>
          <w:jc w:val="center"/>
        </w:trPr>
        <w:tc>
          <w:tcPr>
            <w:tcW w:w="587" w:type="dxa"/>
          </w:tcPr>
          <w:p w14:paraId="0B74C141" w14:textId="77777777" w:rsidR="005D1120" w:rsidRPr="00A4164D" w:rsidRDefault="005D1120" w:rsidP="009B211E">
            <w:pPr>
              <w:jc w:val="both"/>
              <w:rPr>
                <w:rFonts w:cs="Arial"/>
                <w:sz w:val="20"/>
                <w:szCs w:val="20"/>
              </w:rPr>
            </w:pPr>
          </w:p>
        </w:tc>
        <w:tc>
          <w:tcPr>
            <w:tcW w:w="617" w:type="dxa"/>
          </w:tcPr>
          <w:p w14:paraId="19268879" w14:textId="77777777" w:rsidR="005D1120" w:rsidRPr="00A4164D" w:rsidRDefault="005D1120" w:rsidP="009B211E">
            <w:pPr>
              <w:jc w:val="both"/>
              <w:rPr>
                <w:rFonts w:cs="Arial"/>
                <w:sz w:val="20"/>
                <w:szCs w:val="20"/>
              </w:rPr>
            </w:pPr>
          </w:p>
        </w:tc>
        <w:tc>
          <w:tcPr>
            <w:tcW w:w="884" w:type="dxa"/>
          </w:tcPr>
          <w:p w14:paraId="764E43B9" w14:textId="77777777" w:rsidR="005D1120" w:rsidRPr="00A4164D" w:rsidRDefault="005D1120" w:rsidP="009B211E">
            <w:pPr>
              <w:jc w:val="both"/>
              <w:rPr>
                <w:rFonts w:cs="Arial"/>
                <w:sz w:val="20"/>
                <w:szCs w:val="20"/>
              </w:rPr>
            </w:pPr>
            <w:r w:rsidRPr="00A4164D">
              <w:rPr>
                <w:rFonts w:cs="Arial"/>
                <w:sz w:val="20"/>
                <w:szCs w:val="20"/>
              </w:rPr>
              <w:t>3b.5.5</w:t>
            </w:r>
          </w:p>
        </w:tc>
        <w:tc>
          <w:tcPr>
            <w:tcW w:w="5562" w:type="dxa"/>
          </w:tcPr>
          <w:p w14:paraId="33891222" w14:textId="77777777" w:rsidR="005D1120" w:rsidRPr="00A4164D" w:rsidRDefault="005D1120" w:rsidP="009B211E">
            <w:pPr>
              <w:jc w:val="right"/>
              <w:rPr>
                <w:rFonts w:cs="Arial"/>
                <w:sz w:val="20"/>
                <w:szCs w:val="20"/>
              </w:rPr>
            </w:pPr>
            <w:r w:rsidRPr="00A4164D">
              <w:rPr>
                <w:rFonts w:cs="Arial"/>
                <w:sz w:val="20"/>
                <w:szCs w:val="20"/>
              </w:rPr>
              <w:t>First Aid</w:t>
            </w:r>
          </w:p>
        </w:tc>
        <w:tc>
          <w:tcPr>
            <w:tcW w:w="681" w:type="dxa"/>
          </w:tcPr>
          <w:p w14:paraId="2C897AFE" w14:textId="77777777" w:rsidR="005D1120" w:rsidRPr="00A4164D" w:rsidRDefault="005D1120" w:rsidP="009B211E">
            <w:pPr>
              <w:jc w:val="center"/>
              <w:rPr>
                <w:rFonts w:cs="Arial"/>
                <w:sz w:val="20"/>
                <w:szCs w:val="20"/>
              </w:rPr>
            </w:pPr>
            <w:r>
              <w:rPr>
                <w:rFonts w:cs="Arial"/>
                <w:sz w:val="20"/>
                <w:szCs w:val="20"/>
              </w:rPr>
              <w:t>4</w:t>
            </w:r>
          </w:p>
        </w:tc>
        <w:tc>
          <w:tcPr>
            <w:tcW w:w="2545" w:type="dxa"/>
          </w:tcPr>
          <w:p w14:paraId="3140378B" w14:textId="77777777" w:rsidR="005D1120" w:rsidRPr="00A4164D" w:rsidRDefault="005D1120" w:rsidP="009B211E">
            <w:pPr>
              <w:rPr>
                <w:rFonts w:cs="Arial"/>
                <w:sz w:val="20"/>
                <w:szCs w:val="20"/>
              </w:rPr>
            </w:pPr>
            <w:r w:rsidRPr="00A4164D">
              <w:rPr>
                <w:rFonts w:cs="Arial"/>
                <w:sz w:val="20"/>
                <w:szCs w:val="20"/>
              </w:rPr>
              <w:t>External lecturer</w:t>
            </w:r>
          </w:p>
        </w:tc>
        <w:tc>
          <w:tcPr>
            <w:tcW w:w="2977" w:type="dxa"/>
          </w:tcPr>
          <w:p w14:paraId="079F9E1A" w14:textId="77777777" w:rsidR="005D1120" w:rsidRPr="00A4164D" w:rsidRDefault="005D1120" w:rsidP="009B211E">
            <w:pPr>
              <w:rPr>
                <w:rFonts w:cs="Arial"/>
                <w:b/>
                <w:sz w:val="20"/>
                <w:szCs w:val="20"/>
              </w:rPr>
            </w:pPr>
            <w:r w:rsidRPr="00A4164D">
              <w:rPr>
                <w:rFonts w:cs="Arial"/>
                <w:b/>
                <w:sz w:val="20"/>
                <w:szCs w:val="20"/>
              </w:rPr>
              <w:t>Note</w:t>
            </w:r>
            <w:r w:rsidRPr="00A4164D">
              <w:rPr>
                <w:rFonts w:cs="Arial"/>
                <w:sz w:val="20"/>
                <w:szCs w:val="20"/>
              </w:rPr>
              <w:t xml:space="preserve">: </w:t>
            </w:r>
            <w:r>
              <w:rPr>
                <w:rFonts w:cs="Arial"/>
                <w:sz w:val="20"/>
                <w:szCs w:val="20"/>
              </w:rPr>
              <w:t>3</w:t>
            </w:r>
            <w:r w:rsidRPr="00A4164D">
              <w:rPr>
                <w:rFonts w:cs="Arial"/>
                <w:sz w:val="20"/>
                <w:szCs w:val="20"/>
              </w:rPr>
              <w:t>-hour practical instruction</w:t>
            </w:r>
          </w:p>
        </w:tc>
        <w:tc>
          <w:tcPr>
            <w:tcW w:w="597" w:type="dxa"/>
          </w:tcPr>
          <w:p w14:paraId="1180ED51" w14:textId="77777777" w:rsidR="005D1120" w:rsidRPr="00A4164D" w:rsidRDefault="005D1120" w:rsidP="009B211E">
            <w:pPr>
              <w:jc w:val="center"/>
              <w:rPr>
                <w:rFonts w:cs="Arial"/>
                <w:sz w:val="20"/>
                <w:szCs w:val="20"/>
              </w:rPr>
            </w:pPr>
          </w:p>
        </w:tc>
      </w:tr>
      <w:tr w:rsidR="005D1120" w:rsidRPr="00A4164D" w14:paraId="10832931" w14:textId="77777777" w:rsidTr="009B211E">
        <w:trPr>
          <w:jc w:val="center"/>
        </w:trPr>
        <w:tc>
          <w:tcPr>
            <w:tcW w:w="587" w:type="dxa"/>
          </w:tcPr>
          <w:p w14:paraId="63C1BBDD" w14:textId="77777777" w:rsidR="005D1120" w:rsidRPr="00A4164D" w:rsidRDefault="005D1120" w:rsidP="009B211E">
            <w:pPr>
              <w:jc w:val="both"/>
              <w:rPr>
                <w:rFonts w:cs="Arial"/>
                <w:sz w:val="20"/>
                <w:szCs w:val="20"/>
              </w:rPr>
            </w:pPr>
          </w:p>
        </w:tc>
        <w:tc>
          <w:tcPr>
            <w:tcW w:w="617" w:type="dxa"/>
          </w:tcPr>
          <w:p w14:paraId="1A50F690" w14:textId="77777777" w:rsidR="005D1120" w:rsidRPr="00A4164D" w:rsidRDefault="005D1120" w:rsidP="009B211E">
            <w:pPr>
              <w:jc w:val="both"/>
              <w:rPr>
                <w:rFonts w:cs="Arial"/>
                <w:sz w:val="20"/>
                <w:szCs w:val="20"/>
              </w:rPr>
            </w:pPr>
          </w:p>
        </w:tc>
        <w:tc>
          <w:tcPr>
            <w:tcW w:w="884" w:type="dxa"/>
          </w:tcPr>
          <w:p w14:paraId="2F0FADA8" w14:textId="77777777" w:rsidR="005D1120" w:rsidRPr="00A4164D" w:rsidRDefault="005D1120" w:rsidP="009B211E">
            <w:pPr>
              <w:jc w:val="both"/>
              <w:rPr>
                <w:rFonts w:cs="Arial"/>
                <w:sz w:val="20"/>
                <w:szCs w:val="20"/>
              </w:rPr>
            </w:pPr>
            <w:r w:rsidRPr="00A4164D">
              <w:rPr>
                <w:rFonts w:cs="Arial"/>
                <w:sz w:val="20"/>
                <w:szCs w:val="20"/>
              </w:rPr>
              <w:t>3b.5.6</w:t>
            </w:r>
          </w:p>
        </w:tc>
        <w:tc>
          <w:tcPr>
            <w:tcW w:w="5562" w:type="dxa"/>
          </w:tcPr>
          <w:p w14:paraId="0785DA7B" w14:textId="77777777" w:rsidR="005D1120" w:rsidRPr="00A4164D" w:rsidRDefault="005D1120" w:rsidP="009B211E">
            <w:pPr>
              <w:jc w:val="right"/>
              <w:rPr>
                <w:rFonts w:cs="Arial"/>
                <w:sz w:val="20"/>
                <w:szCs w:val="20"/>
              </w:rPr>
            </w:pPr>
            <w:r w:rsidRPr="00A4164D">
              <w:rPr>
                <w:rFonts w:cs="Arial"/>
                <w:sz w:val="20"/>
                <w:szCs w:val="20"/>
              </w:rPr>
              <w:t>Leadership and team building</w:t>
            </w:r>
          </w:p>
        </w:tc>
        <w:tc>
          <w:tcPr>
            <w:tcW w:w="681" w:type="dxa"/>
          </w:tcPr>
          <w:p w14:paraId="351B48FF" w14:textId="77777777" w:rsidR="005D1120" w:rsidRPr="00A4164D" w:rsidRDefault="005D1120" w:rsidP="009B211E">
            <w:pPr>
              <w:jc w:val="center"/>
              <w:rPr>
                <w:rFonts w:cs="Arial"/>
                <w:sz w:val="20"/>
                <w:szCs w:val="20"/>
              </w:rPr>
            </w:pPr>
            <w:r>
              <w:rPr>
                <w:rFonts w:cs="Arial"/>
                <w:sz w:val="20"/>
                <w:szCs w:val="20"/>
              </w:rPr>
              <w:t>3</w:t>
            </w:r>
          </w:p>
        </w:tc>
        <w:tc>
          <w:tcPr>
            <w:tcW w:w="2545" w:type="dxa"/>
          </w:tcPr>
          <w:p w14:paraId="72CC2DD5" w14:textId="77777777" w:rsidR="005D1120" w:rsidRPr="00A4164D" w:rsidRDefault="005D1120" w:rsidP="009B211E">
            <w:pPr>
              <w:rPr>
                <w:rFonts w:cs="Arial"/>
                <w:sz w:val="20"/>
                <w:szCs w:val="20"/>
              </w:rPr>
            </w:pPr>
            <w:r w:rsidRPr="00A4164D">
              <w:rPr>
                <w:rFonts w:cs="Arial"/>
                <w:sz w:val="20"/>
                <w:szCs w:val="20"/>
              </w:rPr>
              <w:t>External organisation</w:t>
            </w:r>
          </w:p>
        </w:tc>
        <w:tc>
          <w:tcPr>
            <w:tcW w:w="2977" w:type="dxa"/>
          </w:tcPr>
          <w:p w14:paraId="1E07445C" w14:textId="77777777" w:rsidR="005D1120" w:rsidRPr="00A4164D" w:rsidRDefault="005D1120" w:rsidP="009B211E">
            <w:pPr>
              <w:rPr>
                <w:rFonts w:cs="Arial"/>
                <w:sz w:val="20"/>
                <w:szCs w:val="20"/>
              </w:rPr>
            </w:pPr>
            <w:r w:rsidRPr="00A4164D">
              <w:rPr>
                <w:rFonts w:cs="Arial"/>
                <w:b/>
                <w:sz w:val="20"/>
                <w:szCs w:val="20"/>
              </w:rPr>
              <w:t>Note</w:t>
            </w:r>
            <w:r w:rsidRPr="00A4164D">
              <w:rPr>
                <w:rFonts w:cs="Arial"/>
                <w:sz w:val="20"/>
                <w:szCs w:val="20"/>
              </w:rPr>
              <w:t xml:space="preserve">: </w:t>
            </w:r>
            <w:r>
              <w:rPr>
                <w:rFonts w:cs="Arial"/>
                <w:sz w:val="20"/>
                <w:szCs w:val="20"/>
              </w:rPr>
              <w:t>4-hour</w:t>
            </w:r>
            <w:r w:rsidRPr="00A4164D">
              <w:rPr>
                <w:rFonts w:cs="Arial"/>
                <w:sz w:val="20"/>
                <w:szCs w:val="20"/>
              </w:rPr>
              <w:t xml:space="preserve"> session</w:t>
            </w:r>
          </w:p>
        </w:tc>
        <w:tc>
          <w:tcPr>
            <w:tcW w:w="597" w:type="dxa"/>
          </w:tcPr>
          <w:p w14:paraId="17D63A31" w14:textId="77777777" w:rsidR="005D1120" w:rsidRPr="00A4164D" w:rsidRDefault="005D1120" w:rsidP="009B211E">
            <w:pPr>
              <w:jc w:val="center"/>
              <w:rPr>
                <w:rFonts w:cs="Arial"/>
                <w:sz w:val="20"/>
                <w:szCs w:val="20"/>
              </w:rPr>
            </w:pPr>
          </w:p>
        </w:tc>
      </w:tr>
    </w:tbl>
    <w:p w14:paraId="12D009E8" w14:textId="77777777" w:rsidR="005D1120" w:rsidRPr="00A4164D" w:rsidRDefault="005D1120" w:rsidP="005D1120"/>
    <w:p w14:paraId="5218B93C" w14:textId="77777777" w:rsidR="005D1120" w:rsidRDefault="005D1120" w:rsidP="005D1120">
      <w:pPr>
        <w:pStyle w:val="ModuleHeading1"/>
        <w:rPr>
          <w:rFonts w:asciiTheme="minorHAnsi" w:hAnsiTheme="minorHAnsi"/>
          <w:szCs w:val="22"/>
        </w:rPr>
        <w:sectPr w:rsidR="005D1120" w:rsidSect="009B211E">
          <w:headerReference w:type="even" r:id="rId38"/>
          <w:headerReference w:type="default" r:id="rId39"/>
          <w:headerReference w:type="first" r:id="rId40"/>
          <w:pgSz w:w="16838" w:h="11906" w:orient="landscape" w:code="9"/>
          <w:pgMar w:top="1134" w:right="1134" w:bottom="1134" w:left="1134" w:header="567" w:footer="567" w:gutter="0"/>
          <w:cols w:space="708"/>
          <w:docGrid w:linePitch="360"/>
        </w:sectPr>
      </w:pPr>
    </w:p>
    <w:p w14:paraId="1987163B" w14:textId="5636672D" w:rsidR="005D1120" w:rsidRDefault="000C3F7C" w:rsidP="00814B23">
      <w:pPr>
        <w:pStyle w:val="Heading1"/>
      </w:pPr>
      <w:bookmarkStart w:id="432" w:name="_Toc500226726"/>
      <w:r>
        <w:rPr>
          <w:caps w:val="0"/>
        </w:rPr>
        <w:lastRenderedPageBreak/>
        <w:t>MAJOR GROUP PLANNING TASK</w:t>
      </w:r>
      <w:bookmarkEnd w:id="432"/>
    </w:p>
    <w:p w14:paraId="3154EBDB" w14:textId="77777777" w:rsidR="00814B23" w:rsidRPr="00814B23" w:rsidRDefault="00814B23" w:rsidP="00814B23">
      <w:pPr>
        <w:pStyle w:val="Heading1separatationline"/>
      </w:pPr>
    </w:p>
    <w:p w14:paraId="6E6C8A55" w14:textId="02FDB84B" w:rsidR="005D1120" w:rsidRDefault="005D1120" w:rsidP="009C1CE3">
      <w:pPr>
        <w:pStyle w:val="BodyText"/>
      </w:pPr>
      <w:r>
        <w:t xml:space="preserve">The major </w:t>
      </w:r>
      <w:proofErr w:type="spellStart"/>
      <w:ins w:id="433" w:author="Kevin Gregory" w:date="2019-08-27T09:54:00Z">
        <w:r w:rsidR="00FA31D0">
          <w:t>A</w:t>
        </w:r>
      </w:ins>
      <w:ins w:id="434" w:author="Kevin Gregory" w:date="2019-08-27T09:55:00Z">
        <w:r w:rsidR="00FA31D0">
          <w:t>toN</w:t>
        </w:r>
        <w:proofErr w:type="spellEnd"/>
        <w:r w:rsidR="00FA31D0">
          <w:t xml:space="preserve"> </w:t>
        </w:r>
      </w:ins>
      <w:r>
        <w:t xml:space="preserve">planning task is designed for groups of 3 or 4 participants who have completed Modules 1 </w:t>
      </w:r>
      <w:ins w:id="435" w:author="Kevin Gregory" w:date="2019-08-27T09:55:00Z">
        <w:r w:rsidR="00FA31D0">
          <w:t>and 2</w:t>
        </w:r>
      </w:ins>
      <w:del w:id="436" w:author="Kevin Gregory" w:date="2019-08-27T09:55:00Z">
        <w:r w:rsidDel="00FA31D0">
          <w:delText>to 3</w:delText>
        </w:r>
      </w:del>
      <w:r>
        <w:t xml:space="preserve"> of the course and demonstrated their theoretical competency by passing the </w:t>
      </w:r>
      <w:del w:id="437" w:author="Kevin Gregory" w:date="2019-08-27T09:55:00Z">
        <w:r w:rsidDel="00FA31D0">
          <w:delText xml:space="preserve">three </w:delText>
        </w:r>
      </w:del>
      <w:r>
        <w:t>examinations covering these Modules. The</w:t>
      </w:r>
      <w:ins w:id="438" w:author="Kevin Gregory" w:date="2019-08-27T09:55:00Z">
        <w:r w:rsidR="00FA31D0">
          <w:t xml:space="preserve"> major </w:t>
        </w:r>
        <w:proofErr w:type="spellStart"/>
        <w:r w:rsidR="00FA31D0">
          <w:t>AtoN</w:t>
        </w:r>
        <w:proofErr w:type="spellEnd"/>
        <w:r w:rsidR="00FA31D0">
          <w:t xml:space="preserve"> planning</w:t>
        </w:r>
      </w:ins>
      <w:r>
        <w:t xml:space="preserve"> task is to put this knowledge into practice by acting as the Competent Authority responsible for </w:t>
      </w:r>
      <w:proofErr w:type="spellStart"/>
      <w:r>
        <w:t>AtoN</w:t>
      </w:r>
      <w:proofErr w:type="spellEnd"/>
      <w:r>
        <w:t xml:space="preserve"> in the area covered by a selected small to medium scale chart (1: 100 000 or 1: 50 000) published by a National or International Hydrographic Office.</w:t>
      </w:r>
    </w:p>
    <w:p w14:paraId="0C30ECD1" w14:textId="66EB75F5" w:rsidR="005D1120" w:rsidRDefault="005D1120" w:rsidP="009C1CE3">
      <w:pPr>
        <w:pStyle w:val="BodyText"/>
      </w:pPr>
      <w:del w:id="439" w:author="Kevin Gregory" w:date="2019-08-27T09:55:00Z">
        <w:r w:rsidDel="00FA31D0">
          <w:delText xml:space="preserve"> </w:delText>
        </w:r>
      </w:del>
      <w:r>
        <w:t>The Course Assessor should select a section of coastline in a coastal State that the participants would not reasonabl</w:t>
      </w:r>
      <w:ins w:id="440" w:author="Kevin Gregory" w:date="2019-08-27T09:55:00Z">
        <w:r w:rsidR="00FA31D0">
          <w:t>y</w:t>
        </w:r>
      </w:ins>
      <w:del w:id="441" w:author="Kevin Gregory" w:date="2019-08-27T09:55:00Z">
        <w:r w:rsidDel="00FA31D0">
          <w:delText>e</w:delText>
        </w:r>
      </w:del>
      <w:r>
        <w:t xml:space="preserve"> be expected to have</w:t>
      </w:r>
      <w:ins w:id="442" w:author="Kevin Gregory" w:date="2019-08-27T09:56:00Z">
        <w:r w:rsidR="00FA31D0">
          <w:t xml:space="preserve"> an </w:t>
        </w:r>
        <w:proofErr w:type="gramStart"/>
        <w:r w:rsidR="00FA31D0">
          <w:t>in depth</w:t>
        </w:r>
      </w:ins>
      <w:proofErr w:type="gramEnd"/>
      <w:r>
        <w:t xml:space="preserve"> previous knowledge of. </w:t>
      </w:r>
      <w:del w:id="443" w:author="Kevin Gregory" w:date="2019-08-27T09:56:00Z">
        <w:r w:rsidDel="00FA31D0">
          <w:delText xml:space="preserve">For example, an area of a coastal State in the Caribbean Sea for participants principally from East Asia, or a South-West Pacific State for participants from Africa. </w:delText>
        </w:r>
      </w:del>
    </w:p>
    <w:p w14:paraId="47DC39D2" w14:textId="456CADE7" w:rsidR="005D1120" w:rsidRDefault="005D1120" w:rsidP="009C1CE3">
      <w:pPr>
        <w:pStyle w:val="BodyText"/>
      </w:pPr>
      <w:r>
        <w:t>Each group will be required</w:t>
      </w:r>
      <w:ins w:id="444" w:author="Kevin Gregory" w:date="2019-08-27T09:56:00Z">
        <w:r w:rsidR="00FA31D0">
          <w:t xml:space="preserve"> to undertake a risk assessment process to ensure the provision of</w:t>
        </w:r>
      </w:ins>
      <w:del w:id="445" w:author="Kevin Gregory" w:date="2019-08-27T09:56:00Z">
        <w:r w:rsidDel="00FA31D0">
          <w:delText xml:space="preserve"> to provide</w:delText>
        </w:r>
      </w:del>
      <w:r>
        <w:t xml:space="preserve"> “such </w:t>
      </w:r>
      <w:proofErr w:type="spellStart"/>
      <w:r>
        <w:t>AtoN</w:t>
      </w:r>
      <w:proofErr w:type="spellEnd"/>
      <w:r>
        <w:t xml:space="preserve"> as the volume of traffic justifies and the degree of risk requires” </w:t>
      </w:r>
      <w:ins w:id="446" w:author="Kevin Gregory" w:date="2019-08-27T09:56:00Z">
        <w:r w:rsidR="00FA31D0">
          <w:t>and other appropriate risk co</w:t>
        </w:r>
      </w:ins>
      <w:ins w:id="447" w:author="Kevin Gregory" w:date="2019-08-27T09:57:00Z">
        <w:r w:rsidR="00FA31D0">
          <w:t xml:space="preserve">ntrol options </w:t>
        </w:r>
      </w:ins>
      <w:r>
        <w:t xml:space="preserve">within the geographical area covered by the selected chart. </w:t>
      </w:r>
    </w:p>
    <w:p w14:paraId="19E1D14E" w14:textId="55751F28" w:rsidR="005D1120" w:rsidRDefault="005D1120" w:rsidP="009C1CE3">
      <w:pPr>
        <w:pStyle w:val="BodyText"/>
        <w:rPr>
          <w:ins w:id="448" w:author="Kevin Gregory" w:date="2019-08-27T10:02:00Z"/>
        </w:rPr>
      </w:pPr>
      <w:r>
        <w:t xml:space="preserve">The groups will need to decide what information they require to determine the “volume of traffic” and “degree of risk” and then obtain this data from the internet or the resources provided by the Course Assessor in the form of published charts and Sailing Directions for the region. They will also be provided with </w:t>
      </w:r>
      <w:r w:rsidR="00061FF0">
        <w:t>the IALA Guideline covering the</w:t>
      </w:r>
      <w:r w:rsidR="009C1CE3" w:rsidRPr="009C1CE3">
        <w:t xml:space="preserve"> Use of the Simplified IALA Risk Assessment Method (SIRA)</w:t>
      </w:r>
      <w:r w:rsidR="009C1CE3">
        <w:t xml:space="preserve"> </w:t>
      </w:r>
      <w:r>
        <w:t xml:space="preserve">and its associated Excel Workbook. Participants will need to use their experience and imagination to create data where none is available to them from other sources including the </w:t>
      </w:r>
      <w:r w:rsidR="00061FF0">
        <w:t>internet.</w:t>
      </w:r>
    </w:p>
    <w:p w14:paraId="0939330D" w14:textId="017F1688" w:rsidR="00F47ED5" w:rsidRDefault="00F47ED5" w:rsidP="009C1CE3">
      <w:pPr>
        <w:pStyle w:val="BodyText"/>
      </w:pPr>
      <w:ins w:id="449" w:author="Kevin Gregory" w:date="2019-08-27T10:02:00Z">
        <w:r>
          <w:t xml:space="preserve">The major </w:t>
        </w:r>
        <w:proofErr w:type="spellStart"/>
        <w:r>
          <w:t>AtoN</w:t>
        </w:r>
        <w:proofErr w:type="spellEnd"/>
        <w:r>
          <w:t xml:space="preserve"> planning task will take place throughout the delivery of</w:t>
        </w:r>
      </w:ins>
      <w:ins w:id="450" w:author="Kevin Gregory" w:date="2019-08-27T10:03:00Z">
        <w:r>
          <w:t xml:space="preserve"> Module 3. It is expected that participants will put into practice the knowledge covered in the relevant lectures immediately after they have been delivered (i.e. draft a Level of Service statement after the relevant lecture). Add</w:t>
        </w:r>
      </w:ins>
      <w:ins w:id="451" w:author="Kevin Gregory" w:date="2019-08-27T10:04:00Z">
        <w:r>
          <w:t xml:space="preserve">itional time should be allowed at the end of Module 3 for the completion and consolidation of the practical tasks as there may not be </w:t>
        </w:r>
        <w:proofErr w:type="gramStart"/>
        <w:r>
          <w:t>sufficient</w:t>
        </w:r>
        <w:proofErr w:type="gramEnd"/>
        <w:r>
          <w:t xml:space="preserve"> time to fully complete them during the initial time all</w:t>
        </w:r>
      </w:ins>
      <w:ins w:id="452" w:author="Kevin Gregory" w:date="2019-08-27T10:05:00Z">
        <w:r>
          <w:t>ocated.</w:t>
        </w:r>
      </w:ins>
    </w:p>
    <w:p w14:paraId="0DCC4547" w14:textId="77777777" w:rsidR="005D1120" w:rsidRPr="009C1CE3" w:rsidRDefault="005D1120" w:rsidP="009C1CE3">
      <w:pPr>
        <w:pStyle w:val="BodyText"/>
        <w:rPr>
          <w:b/>
        </w:rPr>
      </w:pPr>
      <w:r w:rsidRPr="009C1CE3">
        <w:rPr>
          <w:b/>
        </w:rPr>
        <w:t>The First Step</w:t>
      </w:r>
    </w:p>
    <w:p w14:paraId="708A6066" w14:textId="77777777" w:rsidR="005D1120" w:rsidRDefault="005D1120" w:rsidP="00477D30">
      <w:pPr>
        <w:pStyle w:val="ListParagraph"/>
        <w:numPr>
          <w:ilvl w:val="0"/>
          <w:numId w:val="42"/>
        </w:numPr>
        <w:spacing w:after="0" w:line="240" w:lineRule="auto"/>
        <w:jc w:val="both"/>
      </w:pPr>
      <w:r>
        <w:t>Select a team leader</w:t>
      </w:r>
    </w:p>
    <w:p w14:paraId="07A11E52" w14:textId="77777777" w:rsidR="005D1120" w:rsidRDefault="005D1120" w:rsidP="00477D30">
      <w:pPr>
        <w:pStyle w:val="ListParagraph"/>
        <w:numPr>
          <w:ilvl w:val="0"/>
          <w:numId w:val="42"/>
        </w:numPr>
        <w:spacing w:after="0" w:line="240" w:lineRule="auto"/>
        <w:jc w:val="both"/>
      </w:pPr>
      <w:r>
        <w:t>Create a list of tasks to be completed</w:t>
      </w:r>
    </w:p>
    <w:p w14:paraId="4B14ED9B" w14:textId="77777777" w:rsidR="005D1120" w:rsidRDefault="005D1120" w:rsidP="00477D30">
      <w:pPr>
        <w:pStyle w:val="ListParagraph"/>
        <w:numPr>
          <w:ilvl w:val="0"/>
          <w:numId w:val="42"/>
        </w:numPr>
        <w:spacing w:after="0" w:line="240" w:lineRule="auto"/>
        <w:jc w:val="both"/>
      </w:pPr>
      <w:r>
        <w:t>Delegate specific tasks to team members</w:t>
      </w:r>
    </w:p>
    <w:p w14:paraId="7CEC2786" w14:textId="77777777" w:rsidR="005D1120" w:rsidRDefault="005D1120" w:rsidP="00477D30">
      <w:pPr>
        <w:pStyle w:val="ListParagraph"/>
        <w:numPr>
          <w:ilvl w:val="0"/>
          <w:numId w:val="42"/>
        </w:numPr>
        <w:spacing w:after="0" w:line="240" w:lineRule="auto"/>
        <w:jc w:val="both"/>
      </w:pPr>
      <w:r>
        <w:t>Create a time</w:t>
      </w:r>
      <w:del w:id="453" w:author="Kevin Gregory" w:date="2019-08-27T10:02:00Z">
        <w:r w:rsidDel="00F47ED5">
          <w:delText>-</w:delText>
        </w:r>
      </w:del>
      <w:r>
        <w:t xml:space="preserve">table so that all actions are complete 1 hour before the final presentation. </w:t>
      </w:r>
    </w:p>
    <w:p w14:paraId="675207FC" w14:textId="77777777" w:rsidR="005D1120" w:rsidRPr="009C1CE3" w:rsidRDefault="005D1120" w:rsidP="009C1CE3">
      <w:pPr>
        <w:pStyle w:val="BodyText"/>
        <w:rPr>
          <w:b/>
        </w:rPr>
      </w:pPr>
      <w:r w:rsidRPr="009C1CE3">
        <w:rPr>
          <w:b/>
        </w:rPr>
        <w:t>Tasks</w:t>
      </w:r>
    </w:p>
    <w:p w14:paraId="6836C5EF" w14:textId="77777777" w:rsidR="005D1120" w:rsidRDefault="005D1120" w:rsidP="00477D30">
      <w:pPr>
        <w:pStyle w:val="ListParagraph"/>
        <w:numPr>
          <w:ilvl w:val="0"/>
          <w:numId w:val="43"/>
        </w:numPr>
        <w:spacing w:after="0" w:line="240" w:lineRule="auto"/>
        <w:jc w:val="both"/>
      </w:pPr>
      <w:r>
        <w:t xml:space="preserve">Divide the area covered by the smallest scale chart into Zones. </w:t>
      </w:r>
    </w:p>
    <w:p w14:paraId="18545F68" w14:textId="77777777" w:rsidR="005D1120" w:rsidRDefault="005D1120" w:rsidP="00477D30">
      <w:pPr>
        <w:pStyle w:val="ListParagraph"/>
        <w:numPr>
          <w:ilvl w:val="0"/>
          <w:numId w:val="43"/>
        </w:numPr>
        <w:spacing w:after="0" w:line="240" w:lineRule="auto"/>
        <w:jc w:val="both"/>
      </w:pPr>
      <w:r>
        <w:t>Select one zone where the density of maritime traffic is expected to be greatest and create a stakeholder list for that zone.</w:t>
      </w:r>
    </w:p>
    <w:p w14:paraId="77DCDCBD" w14:textId="77777777" w:rsidR="005D1120" w:rsidRDefault="005D1120" w:rsidP="00477D30">
      <w:pPr>
        <w:pStyle w:val="ListParagraph"/>
        <w:numPr>
          <w:ilvl w:val="0"/>
          <w:numId w:val="43"/>
        </w:numPr>
        <w:spacing w:after="0" w:line="240" w:lineRule="auto"/>
        <w:jc w:val="both"/>
      </w:pPr>
      <w:r>
        <w:t xml:space="preserve">Analyse the maritime environment in that zone. </w:t>
      </w:r>
    </w:p>
    <w:p w14:paraId="6F0D3532" w14:textId="77777777" w:rsidR="005D1120" w:rsidRDefault="005D1120" w:rsidP="00477D30">
      <w:pPr>
        <w:pStyle w:val="ListParagraph"/>
        <w:numPr>
          <w:ilvl w:val="0"/>
          <w:numId w:val="43"/>
        </w:numPr>
        <w:spacing w:after="0" w:line="240" w:lineRule="auto"/>
        <w:jc w:val="both"/>
      </w:pPr>
      <w:r>
        <w:t>Analyse the maritime traffic (routes; density and mix) in that zone. Routes should be drawn on the charts.</w:t>
      </w:r>
    </w:p>
    <w:p w14:paraId="68BEA6CA" w14:textId="52ED1732" w:rsidR="005D1120" w:rsidRDefault="005D1120" w:rsidP="00477D30">
      <w:pPr>
        <w:pStyle w:val="ListParagraph"/>
        <w:numPr>
          <w:ilvl w:val="0"/>
          <w:numId w:val="43"/>
        </w:numPr>
        <w:spacing w:after="0" w:line="240" w:lineRule="auto"/>
        <w:jc w:val="both"/>
      </w:pPr>
      <w:r>
        <w:t xml:space="preserve">Conduct a simple risk analysis using </w:t>
      </w:r>
      <w:r w:rsidR="009C1CE3">
        <w:t>SIRA</w:t>
      </w:r>
      <w:r>
        <w:t xml:space="preserve"> for that zone.</w:t>
      </w:r>
    </w:p>
    <w:p w14:paraId="75117550" w14:textId="42550139" w:rsidR="005D1120" w:rsidRDefault="005D1120" w:rsidP="00477D30">
      <w:pPr>
        <w:pStyle w:val="ListParagraph"/>
        <w:numPr>
          <w:ilvl w:val="0"/>
          <w:numId w:val="43"/>
        </w:numPr>
        <w:spacing w:after="0" w:line="240" w:lineRule="auto"/>
        <w:jc w:val="both"/>
      </w:pPr>
      <w:r>
        <w:t xml:space="preserve">Decide if the existing </w:t>
      </w:r>
      <w:proofErr w:type="spellStart"/>
      <w:r>
        <w:t>AtoN</w:t>
      </w:r>
      <w:proofErr w:type="spellEnd"/>
      <w:r>
        <w:t xml:space="preserve"> (including VTS) are adequate (range; secondary </w:t>
      </w:r>
      <w:proofErr w:type="spellStart"/>
      <w:r>
        <w:t>AtoN</w:t>
      </w:r>
      <w:proofErr w:type="spellEnd"/>
      <w:r>
        <w:t xml:space="preserve"> etc.) </w:t>
      </w:r>
      <w:ins w:id="454" w:author="Kevin Gregory" w:date="2019-08-27T10:01:00Z">
        <w:r w:rsidR="00F47ED5">
          <w:t xml:space="preserve">and </w:t>
        </w:r>
      </w:ins>
      <w:ins w:id="455" w:author="Kevin Gregory" w:date="2019-08-28T16:47:00Z">
        <w:r w:rsidR="00760DFF">
          <w:t>determining</w:t>
        </w:r>
      </w:ins>
      <w:ins w:id="456" w:author="Kevin Gregory" w:date="2019-08-27T10:01:00Z">
        <w:r w:rsidR="00F47ED5">
          <w:t xml:space="preserve"> which </w:t>
        </w:r>
        <w:proofErr w:type="spellStart"/>
        <w:r w:rsidR="00F47ED5">
          <w:t>AtoN</w:t>
        </w:r>
        <w:proofErr w:type="spellEnd"/>
        <w:r w:rsidR="00F47ED5">
          <w:t xml:space="preserve"> should be retained, added,</w:t>
        </w:r>
      </w:ins>
      <w:ins w:id="457" w:author="Kevin Gregory" w:date="2019-08-27T10:02:00Z">
        <w:r w:rsidR="00F47ED5">
          <w:t xml:space="preserve"> </w:t>
        </w:r>
      </w:ins>
      <w:ins w:id="458" w:author="Kevin Gregory" w:date="2019-08-27T10:01:00Z">
        <w:r w:rsidR="00F47ED5">
          <w:t>modified or removed.</w:t>
        </w:r>
      </w:ins>
      <w:del w:id="459" w:author="Kevin Gregory" w:date="2019-08-27T10:01:00Z">
        <w:r w:rsidDel="00F47ED5">
          <w:delText>or whether more (or less) are required.</w:delText>
        </w:r>
      </w:del>
    </w:p>
    <w:p w14:paraId="39CE676A" w14:textId="2115139C" w:rsidR="005D1120" w:rsidRDefault="005D1120" w:rsidP="00477D30">
      <w:pPr>
        <w:pStyle w:val="ListParagraph"/>
        <w:numPr>
          <w:ilvl w:val="0"/>
          <w:numId w:val="43"/>
        </w:numPr>
        <w:spacing w:after="0" w:line="240" w:lineRule="auto"/>
        <w:jc w:val="both"/>
      </w:pPr>
      <w:r>
        <w:t xml:space="preserve">Create a register of all </w:t>
      </w:r>
      <w:proofErr w:type="spellStart"/>
      <w:r>
        <w:t>AtoN</w:t>
      </w:r>
      <w:proofErr w:type="spellEnd"/>
      <w:r>
        <w:t xml:space="preserve"> in that</w:t>
      </w:r>
      <w:ins w:id="460" w:author="Kevin Gregory" w:date="2019-08-27T10:02:00Z">
        <w:r w:rsidR="00F47ED5">
          <w:t xml:space="preserve"> zone</w:t>
        </w:r>
      </w:ins>
      <w:r>
        <w:t xml:space="preserve"> to include proposed IALA categories.</w:t>
      </w:r>
    </w:p>
    <w:p w14:paraId="3E620FF8" w14:textId="4C10175C" w:rsidR="005D1120" w:rsidRDefault="005D1120" w:rsidP="00477D30">
      <w:pPr>
        <w:pStyle w:val="ListParagraph"/>
        <w:numPr>
          <w:ilvl w:val="0"/>
          <w:numId w:val="43"/>
        </w:numPr>
        <w:spacing w:after="0" w:line="240" w:lineRule="auto"/>
        <w:jc w:val="both"/>
        <w:rPr>
          <w:ins w:id="461" w:author="Kevin Gregory" w:date="2019-08-27T09:59:00Z"/>
        </w:rPr>
      </w:pPr>
      <w:r>
        <w:t>Write a Level of Service Statement for that zone.</w:t>
      </w:r>
    </w:p>
    <w:p w14:paraId="205D0A8D" w14:textId="1981DEE8" w:rsidR="00FA31D0" w:rsidRDefault="00FA31D0" w:rsidP="00477D30">
      <w:pPr>
        <w:pStyle w:val="ListParagraph"/>
        <w:numPr>
          <w:ilvl w:val="0"/>
          <w:numId w:val="43"/>
        </w:numPr>
        <w:spacing w:after="0" w:line="240" w:lineRule="auto"/>
        <w:jc w:val="both"/>
      </w:pPr>
      <w:ins w:id="462" w:author="Kevin Gregory" w:date="2019-08-27T09:59:00Z">
        <w:r>
          <w:t xml:space="preserve">Develop a functional requirement for a new or existing </w:t>
        </w:r>
        <w:proofErr w:type="spellStart"/>
        <w:r>
          <w:t>AtoN</w:t>
        </w:r>
        <w:proofErr w:type="spellEnd"/>
        <w:r>
          <w:t xml:space="preserve"> within the zone.</w:t>
        </w:r>
      </w:ins>
    </w:p>
    <w:p w14:paraId="530B7B5A" w14:textId="05194CC1" w:rsidR="005D1120" w:rsidRDefault="005D1120" w:rsidP="00477D30">
      <w:pPr>
        <w:pStyle w:val="ListParagraph"/>
        <w:numPr>
          <w:ilvl w:val="0"/>
          <w:numId w:val="43"/>
        </w:numPr>
        <w:spacing w:after="0" w:line="240" w:lineRule="auto"/>
        <w:jc w:val="both"/>
      </w:pPr>
      <w:r>
        <w:t xml:space="preserve">Draft an abbreviated Operational Plan </w:t>
      </w:r>
      <w:del w:id="463" w:author="Kevin Gregory" w:date="2019-08-27T09:59:00Z">
        <w:r w:rsidDel="00F47ED5">
          <w:delText>and Operational Performance Standard for 1 fixed and 1 floating IALA Category 1 AtoN in that zone.</w:delText>
        </w:r>
      </w:del>
      <w:ins w:id="464" w:author="Kevin Gregory" w:date="2019-08-27T09:59:00Z">
        <w:r w:rsidR="00F47ED5">
          <w:t>for the zone.</w:t>
        </w:r>
      </w:ins>
    </w:p>
    <w:p w14:paraId="7A8818DD" w14:textId="549B587D" w:rsidR="005D1120" w:rsidRDefault="005D1120" w:rsidP="00477D30">
      <w:pPr>
        <w:pStyle w:val="ListParagraph"/>
        <w:numPr>
          <w:ilvl w:val="0"/>
          <w:numId w:val="43"/>
        </w:numPr>
        <w:spacing w:after="0" w:line="240" w:lineRule="auto"/>
        <w:jc w:val="both"/>
      </w:pPr>
      <w:r>
        <w:t>Prepare a</w:t>
      </w:r>
      <w:del w:id="465" w:author="Kevin Gregory" w:date="2019-08-27T10:00:00Z">
        <w:r w:rsidDel="00F47ED5">
          <w:delText xml:space="preserve"> PowerPoint </w:delText>
        </w:r>
      </w:del>
      <w:ins w:id="466" w:author="Kevin Gregory" w:date="2019-08-27T10:00:00Z">
        <w:r w:rsidR="00F47ED5">
          <w:t xml:space="preserve"> </w:t>
        </w:r>
      </w:ins>
      <w:r>
        <w:t>brief</w:t>
      </w:r>
      <w:ins w:id="467" w:author="Kevin Gregory" w:date="2019-08-27T10:00:00Z">
        <w:r w:rsidR="00F47ED5">
          <w:t>ing (using PowerPoint or other suitable presentation method)</w:t>
        </w:r>
      </w:ins>
      <w:r>
        <w:t xml:space="preserve"> to deliver to the “</w:t>
      </w:r>
      <w:ins w:id="468" w:author="Kevin Gregory" w:date="2019-08-27T09:57:00Z">
        <w:r w:rsidR="00FA31D0">
          <w:t>Director of Navigation Safety</w:t>
        </w:r>
      </w:ins>
      <w:del w:id="469" w:author="Kevin Gregory" w:date="2019-08-27T09:57:00Z">
        <w:r w:rsidDel="00FA31D0">
          <w:delText>M</w:delText>
        </w:r>
      </w:del>
      <w:del w:id="470" w:author="Kevin Gregory" w:date="2019-08-27T09:58:00Z">
        <w:r w:rsidDel="00FA31D0">
          <w:delText>inister of Transport</w:delText>
        </w:r>
      </w:del>
      <w:r>
        <w:t xml:space="preserve">” on the adequacy or otherwise of </w:t>
      </w:r>
      <w:proofErr w:type="spellStart"/>
      <w:r>
        <w:lastRenderedPageBreak/>
        <w:t>AtoN</w:t>
      </w:r>
      <w:proofErr w:type="spellEnd"/>
      <w:r>
        <w:t xml:space="preserve"> service provision in the region. This will be the basis for seeking funding for new or improved services for which a budget will need to be prepared.</w:t>
      </w:r>
    </w:p>
    <w:p w14:paraId="67E4C23B" w14:textId="77777777" w:rsidR="005D1120" w:rsidRPr="009C1CE3" w:rsidRDefault="005D1120" w:rsidP="009C1CE3">
      <w:pPr>
        <w:pStyle w:val="BodyText"/>
        <w:rPr>
          <w:b/>
        </w:rPr>
      </w:pPr>
      <w:r w:rsidRPr="009C1CE3">
        <w:rPr>
          <w:b/>
        </w:rPr>
        <w:t>The Final Step</w:t>
      </w:r>
    </w:p>
    <w:p w14:paraId="4DFC3397" w14:textId="2B681714" w:rsidR="005D1120" w:rsidRPr="00732EE1" w:rsidRDefault="005D1120" w:rsidP="009C1CE3">
      <w:pPr>
        <w:pStyle w:val="BodyText"/>
      </w:pPr>
      <w:r>
        <w:t xml:space="preserve">Each group will deliver a </w:t>
      </w:r>
      <w:del w:id="471" w:author="Kevin Gregory" w:date="2019-08-27T09:58:00Z">
        <w:r w:rsidDel="00FA31D0">
          <w:delText>15</w:delText>
        </w:r>
      </w:del>
      <w:ins w:id="472" w:author="Kevin Gregory" w:date="2019-08-27T09:58:00Z">
        <w:r w:rsidR="00FA31D0">
          <w:t>30</w:t>
        </w:r>
      </w:ins>
      <w:r>
        <w:t>-minute (maximum</w:t>
      </w:r>
      <w:ins w:id="473" w:author="Kevin Gregory" w:date="2019-08-27T09:58:00Z">
        <w:r w:rsidR="00FA31D0">
          <w:t xml:space="preserve"> and including time for questions and answers</w:t>
        </w:r>
      </w:ins>
      <w:r>
        <w:t>) brief to the “</w:t>
      </w:r>
      <w:del w:id="474" w:author="Kevin Gregory" w:date="2019-08-27T09:58:00Z">
        <w:r w:rsidDel="00FA31D0">
          <w:delText>Minister</w:delText>
        </w:r>
      </w:del>
      <w:ins w:id="475" w:author="Kevin Gregory" w:date="2019-08-27T09:58:00Z">
        <w:r w:rsidR="00FA31D0">
          <w:t>Director</w:t>
        </w:r>
      </w:ins>
      <w:r>
        <w:t xml:space="preserve">”. The Course Assessor will debrief all groups after the presentations have been delivered. </w:t>
      </w:r>
    </w:p>
    <w:p w14:paraId="5F53FFBF" w14:textId="77777777" w:rsidR="005D1120" w:rsidRPr="00A4164D" w:rsidRDefault="005D1120" w:rsidP="005D1120">
      <w:pPr>
        <w:rPr>
          <w:sz w:val="20"/>
          <w:szCs w:val="20"/>
          <w:lang w:eastAsia="en-GB"/>
        </w:rPr>
      </w:pPr>
    </w:p>
    <w:p w14:paraId="3EB18A7A" w14:textId="77777777" w:rsidR="005D1120" w:rsidRPr="00A4164D" w:rsidRDefault="005D1120" w:rsidP="005D1120">
      <w:pPr>
        <w:rPr>
          <w:rFonts w:cs="Arial"/>
          <w:b/>
          <w:sz w:val="24"/>
        </w:rPr>
        <w:sectPr w:rsidR="005D1120" w:rsidRPr="00A4164D" w:rsidSect="009B211E">
          <w:headerReference w:type="even" r:id="rId41"/>
          <w:headerReference w:type="default" r:id="rId42"/>
          <w:headerReference w:type="first" r:id="rId43"/>
          <w:pgSz w:w="11906" w:h="16838" w:code="9"/>
          <w:pgMar w:top="1134" w:right="1134" w:bottom="1134" w:left="1134" w:header="567" w:footer="567" w:gutter="0"/>
          <w:cols w:space="708"/>
          <w:docGrid w:linePitch="360"/>
        </w:sectPr>
      </w:pPr>
    </w:p>
    <w:p w14:paraId="3C1A2ECE" w14:textId="77777777" w:rsidR="005D1120" w:rsidRPr="00F9762F" w:rsidRDefault="005D1120" w:rsidP="00814B23">
      <w:pPr>
        <w:pStyle w:val="Annex"/>
      </w:pPr>
      <w:bookmarkStart w:id="476" w:name="_Ref302301847"/>
      <w:bookmarkStart w:id="477" w:name="_Ref302302106"/>
      <w:bookmarkStart w:id="478" w:name="_Toc419881232"/>
      <w:bookmarkStart w:id="479" w:name="_Toc498500109"/>
      <w:bookmarkStart w:id="480" w:name="_Toc500226727"/>
      <w:r w:rsidRPr="00814B23">
        <w:lastRenderedPageBreak/>
        <w:t>TRAINING</w:t>
      </w:r>
      <w:r w:rsidRPr="00F9762F">
        <w:t xml:space="preserve"> NEEDS ANALYSIS – EXAMPLE FORMAT</w:t>
      </w:r>
      <w:bookmarkEnd w:id="476"/>
      <w:bookmarkEnd w:id="477"/>
      <w:bookmarkEnd w:id="478"/>
      <w:bookmarkEnd w:id="479"/>
      <w:bookmarkEnd w:id="480"/>
    </w:p>
    <w:p w14:paraId="53826F6C" w14:textId="77777777" w:rsidR="005D1120" w:rsidRPr="00A4164D" w:rsidRDefault="005D1120" w:rsidP="00FC25C4">
      <w:pPr>
        <w:pStyle w:val="AnnexAHead1"/>
      </w:pPr>
      <w:bookmarkStart w:id="481" w:name="_Toc419881233"/>
      <w:r w:rsidRPr="00A4164D">
        <w:t>Introduction</w:t>
      </w:r>
      <w:bookmarkEnd w:id="481"/>
    </w:p>
    <w:p w14:paraId="4DF9733A" w14:textId="77777777" w:rsidR="005D1120" w:rsidRPr="00A4164D" w:rsidRDefault="005D1120" w:rsidP="005D1120">
      <w:pPr>
        <w:pStyle w:val="BodyText"/>
      </w:pPr>
      <w:r w:rsidRPr="00A4164D">
        <w:t>The process of specific training is conducted in six steps:</w:t>
      </w:r>
    </w:p>
    <w:p w14:paraId="75C64E9C" w14:textId="77777777" w:rsidR="005D1120" w:rsidRPr="00A4164D" w:rsidRDefault="005D1120" w:rsidP="00477D30">
      <w:pPr>
        <w:pStyle w:val="List1"/>
        <w:numPr>
          <w:ilvl w:val="0"/>
          <w:numId w:val="38"/>
        </w:numPr>
        <w:rPr>
          <w:szCs w:val="22"/>
        </w:rPr>
      </w:pPr>
      <w:r w:rsidRPr="00A4164D">
        <w:rPr>
          <w:szCs w:val="22"/>
        </w:rPr>
        <w:t xml:space="preserve">Determine what needs to be taught – in this case the syllabus set out in Part </w:t>
      </w:r>
      <w:r>
        <w:rPr>
          <w:szCs w:val="22"/>
        </w:rPr>
        <w:t>5</w:t>
      </w:r>
      <w:r w:rsidRPr="00A4164D">
        <w:rPr>
          <w:szCs w:val="22"/>
        </w:rPr>
        <w:t xml:space="preserve"> of this document</w:t>
      </w:r>
    </w:p>
    <w:p w14:paraId="53C2AF01" w14:textId="77777777" w:rsidR="005D1120" w:rsidRPr="00A4164D" w:rsidRDefault="005D1120" w:rsidP="00477D30">
      <w:pPr>
        <w:pStyle w:val="List1"/>
        <w:numPr>
          <w:ilvl w:val="0"/>
          <w:numId w:val="38"/>
        </w:numPr>
        <w:rPr>
          <w:szCs w:val="22"/>
        </w:rPr>
      </w:pPr>
      <w:r w:rsidRPr="00A4164D">
        <w:rPr>
          <w:szCs w:val="22"/>
        </w:rPr>
        <w:t>Analysis of existing competencies held by potential participants.</w:t>
      </w:r>
    </w:p>
    <w:p w14:paraId="6EC0AEC6" w14:textId="77777777" w:rsidR="005D1120" w:rsidRPr="00A4164D" w:rsidRDefault="005D1120" w:rsidP="00477D30">
      <w:pPr>
        <w:pStyle w:val="List1"/>
        <w:numPr>
          <w:ilvl w:val="0"/>
          <w:numId w:val="38"/>
        </w:numPr>
        <w:rPr>
          <w:szCs w:val="22"/>
        </w:rPr>
      </w:pPr>
      <w:r w:rsidRPr="00A4164D">
        <w:rPr>
          <w:szCs w:val="22"/>
        </w:rPr>
        <w:t>Determine which participants are exempt from specified subjects and which require full or additional training.</w:t>
      </w:r>
    </w:p>
    <w:p w14:paraId="70FDD3F8" w14:textId="77777777" w:rsidR="005D1120" w:rsidRPr="00A4164D" w:rsidRDefault="005D1120" w:rsidP="00477D30">
      <w:pPr>
        <w:pStyle w:val="List1"/>
        <w:numPr>
          <w:ilvl w:val="0"/>
          <w:numId w:val="38"/>
        </w:numPr>
        <w:rPr>
          <w:szCs w:val="22"/>
        </w:rPr>
      </w:pPr>
      <w:r w:rsidRPr="00A4164D">
        <w:rPr>
          <w:szCs w:val="22"/>
        </w:rPr>
        <w:t>Plan lectures based on who needs to be taught what.</w:t>
      </w:r>
    </w:p>
    <w:p w14:paraId="54B9BC9D" w14:textId="77777777" w:rsidR="005D1120" w:rsidRPr="00A4164D" w:rsidRDefault="005D1120" w:rsidP="00477D30">
      <w:pPr>
        <w:pStyle w:val="List1"/>
        <w:numPr>
          <w:ilvl w:val="0"/>
          <w:numId w:val="38"/>
        </w:numPr>
        <w:rPr>
          <w:szCs w:val="22"/>
        </w:rPr>
      </w:pPr>
      <w:r w:rsidRPr="00A4164D">
        <w:rPr>
          <w:szCs w:val="22"/>
        </w:rPr>
        <w:t>Lecture delivery and documentation.</w:t>
      </w:r>
    </w:p>
    <w:p w14:paraId="7485C60C" w14:textId="77777777" w:rsidR="005D1120" w:rsidRPr="00A4164D" w:rsidRDefault="005D1120" w:rsidP="00477D30">
      <w:pPr>
        <w:pStyle w:val="List1"/>
        <w:numPr>
          <w:ilvl w:val="0"/>
          <w:numId w:val="38"/>
        </w:numPr>
        <w:rPr>
          <w:szCs w:val="22"/>
        </w:rPr>
      </w:pPr>
      <w:r w:rsidRPr="00A4164D">
        <w:rPr>
          <w:szCs w:val="22"/>
        </w:rPr>
        <w:t>Analyse training feedback and update lecture plans.</w:t>
      </w:r>
    </w:p>
    <w:p w14:paraId="4B0BB398" w14:textId="77777777" w:rsidR="005D1120" w:rsidRPr="00A4164D" w:rsidRDefault="005D1120" w:rsidP="00FC25C4">
      <w:pPr>
        <w:pStyle w:val="AnnexAHead1"/>
      </w:pPr>
      <w:bookmarkStart w:id="482" w:name="_Toc419881234"/>
      <w:r w:rsidRPr="00A4164D">
        <w:t>The Syllabus</w:t>
      </w:r>
      <w:bookmarkEnd w:id="482"/>
    </w:p>
    <w:p w14:paraId="1AF5A42A" w14:textId="77777777" w:rsidR="005D1120" w:rsidRPr="00A4164D" w:rsidRDefault="005D1120" w:rsidP="005D1120">
      <w:pPr>
        <w:pStyle w:val="BodyText"/>
      </w:pPr>
      <w:r w:rsidRPr="00A4164D">
        <w:t xml:space="preserve">The syllabus is broken down into Modules, elements and sub-elements.  The IALA Model course for </w:t>
      </w:r>
      <w:proofErr w:type="spellStart"/>
      <w:r w:rsidRPr="00A4164D">
        <w:t>AtoN</w:t>
      </w:r>
      <w:proofErr w:type="spellEnd"/>
      <w:r w:rsidRPr="00A4164D">
        <w:t xml:space="preserve"> Level 1 Managers has been formatted in this manner.</w:t>
      </w:r>
    </w:p>
    <w:p w14:paraId="5CA79FD8" w14:textId="77777777" w:rsidR="005D1120" w:rsidRPr="00A4164D" w:rsidRDefault="005D1120" w:rsidP="00FC25C4">
      <w:pPr>
        <w:pStyle w:val="AnnexAHead1"/>
      </w:pPr>
      <w:bookmarkStart w:id="483" w:name="_Toc419881235"/>
      <w:r w:rsidRPr="00A4164D">
        <w:t>Analysis of Existing Competencies</w:t>
      </w:r>
      <w:bookmarkEnd w:id="483"/>
    </w:p>
    <w:p w14:paraId="25AC1157" w14:textId="77777777" w:rsidR="005D1120" w:rsidRDefault="005D1120" w:rsidP="005D1120">
      <w:pPr>
        <w:pStyle w:val="BodyText"/>
        <w:rPr>
          <w:rStyle w:val="BodyTextChar"/>
        </w:rPr>
      </w:pPr>
      <w:r>
        <w:rPr>
          <w:rStyle w:val="BodyTextChar"/>
        </w:rPr>
        <w:t xml:space="preserve">There are two methods of analysing existing competencies. The first is for participants who are known to the Training Organisation and are judged to be able to take the course successfully. The second is for participants who are not known to the Training Organisation. </w:t>
      </w:r>
    </w:p>
    <w:p w14:paraId="5521F159" w14:textId="77777777" w:rsidR="005D1120" w:rsidRDefault="005D1120" w:rsidP="005D1120">
      <w:pPr>
        <w:pStyle w:val="BodyText"/>
        <w:rPr>
          <w:rStyle w:val="BodyTextChar"/>
        </w:rPr>
      </w:pPr>
      <w:r>
        <w:rPr>
          <w:rStyle w:val="BodyTextChar"/>
        </w:rPr>
        <w:t>The second method can be split into a formal and less formal method to determine the ability of a potential   participant to take the course. In both cases, CVs of candidates should be sent to the Course Assessor before the interview process takes place. The informal method is for the Course Assessor to arrange a Skype or telephone conversation with the candidate to determine the level of his or her technical knowledge and understanding of the language of instruction. The more formal procedure is explained below.</w:t>
      </w:r>
    </w:p>
    <w:p w14:paraId="1234CCC2" w14:textId="77777777" w:rsidR="005D1120" w:rsidRPr="00A4164D" w:rsidRDefault="005D1120" w:rsidP="005D1120">
      <w:pPr>
        <w:pStyle w:val="BodyText"/>
        <w:rPr>
          <w:rStyle w:val="BodyTextChar"/>
        </w:rPr>
      </w:pPr>
      <w:r w:rsidRPr="00A4164D">
        <w:rPr>
          <w:rStyle w:val="BodyTextChar"/>
        </w:rPr>
        <w:t xml:space="preserve">Before the start of the course of instruction, each </w:t>
      </w:r>
      <w:r>
        <w:rPr>
          <w:rStyle w:val="BodyTextChar"/>
        </w:rPr>
        <w:t>candidate</w:t>
      </w:r>
      <w:r w:rsidRPr="00A4164D">
        <w:rPr>
          <w:rStyle w:val="BodyTextChar"/>
        </w:rPr>
        <w:t xml:space="preserve">, regardless of previous qualifications or experience, will be asked to take a short competency test </w:t>
      </w:r>
      <w:r>
        <w:rPr>
          <w:rStyle w:val="BodyTextChar"/>
        </w:rPr>
        <w:t xml:space="preserve">followed by a private interview, preferably by Skype, </w:t>
      </w:r>
      <w:r w:rsidRPr="00A4164D">
        <w:rPr>
          <w:rStyle w:val="BodyTextChar"/>
        </w:rPr>
        <w:t xml:space="preserve">to determine his or her training needs.  It should be explained that the sole aim is for the participant to determine for themselves the amount of instruction that will be required so that they can demonstrate competency in each Module by passing each Module test.  It should be explained that all participants will be required to sit the Module tests, even though they hold a professional qualification in a </w:t>
      </w:r>
      <w:proofErr w:type="gramStart"/>
      <w:r w:rsidRPr="00A4164D">
        <w:rPr>
          <w:rStyle w:val="BodyTextChar"/>
        </w:rPr>
        <w:t>particular subject</w:t>
      </w:r>
      <w:proofErr w:type="gramEnd"/>
      <w:r w:rsidRPr="00A4164D">
        <w:rPr>
          <w:rStyle w:val="BodyTextChar"/>
        </w:rPr>
        <w:t xml:space="preserve"> area.</w:t>
      </w:r>
    </w:p>
    <w:p w14:paraId="0E9FF7C3" w14:textId="235E246E" w:rsidR="005D1120" w:rsidRPr="00A4164D" w:rsidRDefault="005D1120" w:rsidP="005D1120">
      <w:pPr>
        <w:pStyle w:val="BodyText"/>
      </w:pPr>
      <w:r w:rsidRPr="00A4164D">
        <w:t xml:space="preserve">Each participant will be given a 100-question test paper based on the complete syllabus for the IALA Model Course.  Each question requires a one-word or short phrase answer and will be timed for completion in 60 minutes.  Participants will be expected to answer the questions from memory without referring to text books or other documentation.  </w:t>
      </w:r>
      <w:r>
        <w:t>The course Assessor will then mark the papers</w:t>
      </w:r>
      <w:r w:rsidRPr="00A4164D">
        <w:t xml:space="preserve">. Each Module should be analysed by sub-elements.  Existing proven competencies for which the participant required no further training will be given a green flag.  Red flags will be allocated to sub-elements where further training is either requested or required.  A matrix of which participant requires what training in various subjects can then be produced which shows which participant should attend which lecture or whether exemption in a complete Module or subject element can be granted.  See </w:t>
      </w:r>
      <w:r w:rsidRPr="00A4164D">
        <w:fldChar w:fldCharType="begin"/>
      </w:r>
      <w:r w:rsidRPr="00A4164D">
        <w:instrText xml:space="preserve"> REF _Ref302302530 \r \h  \* MERGEFORMAT </w:instrText>
      </w:r>
      <w:r w:rsidRPr="00A4164D">
        <w:fldChar w:fldCharType="separate"/>
      </w:r>
      <w:r w:rsidR="00CC0916">
        <w:t>Table 15</w:t>
      </w:r>
      <w:r w:rsidRPr="00A4164D">
        <w:fldChar w:fldCharType="end"/>
      </w:r>
      <w:r w:rsidRPr="00A4164D">
        <w:t xml:space="preserve"> below.</w:t>
      </w:r>
      <w:r w:rsidRPr="00F9762F">
        <w:t xml:space="preserve"> </w:t>
      </w:r>
      <w:r>
        <w:t>A participant scoring less than 15% in this initial assessment may not have the necessary minimum entry level of specialist knowledge or comprehension of language of instruction (normally English) to complete successfully the course.</w:t>
      </w:r>
    </w:p>
    <w:p w14:paraId="29F099AE" w14:textId="77777777" w:rsidR="005D1120" w:rsidRPr="00A4164D" w:rsidRDefault="005D1120" w:rsidP="005D1120">
      <w:pPr>
        <w:pStyle w:val="BodyText"/>
      </w:pPr>
    </w:p>
    <w:p w14:paraId="0E4477A3" w14:textId="77777777" w:rsidR="005D1120" w:rsidRPr="00A4164D" w:rsidRDefault="005D1120" w:rsidP="005D1120">
      <w:pPr>
        <w:rPr>
          <w:rFonts w:cs="Arial"/>
          <w:b/>
        </w:rPr>
        <w:sectPr w:rsidR="005D1120" w:rsidRPr="00A4164D" w:rsidSect="009B211E">
          <w:headerReference w:type="even" r:id="rId44"/>
          <w:headerReference w:type="default" r:id="rId45"/>
          <w:headerReference w:type="first" r:id="rId46"/>
          <w:pgSz w:w="11906" w:h="16838" w:code="9"/>
          <w:pgMar w:top="1134" w:right="1134" w:bottom="1134" w:left="1134" w:header="567" w:footer="567" w:gutter="0"/>
          <w:cols w:space="708"/>
          <w:docGrid w:linePitch="360"/>
        </w:sectPr>
      </w:pPr>
    </w:p>
    <w:p w14:paraId="73AE705E" w14:textId="77777777" w:rsidR="005D1120" w:rsidRPr="00A4164D" w:rsidRDefault="005D1120" w:rsidP="00E1326C">
      <w:pPr>
        <w:pStyle w:val="Tablecaption"/>
      </w:pPr>
      <w:bookmarkStart w:id="484" w:name="_Ref302302530"/>
      <w:bookmarkStart w:id="485" w:name="_Toc419881269"/>
      <w:bookmarkStart w:id="486" w:name="_Toc498511319"/>
      <w:r w:rsidRPr="00A4164D">
        <w:lastRenderedPageBreak/>
        <w:t xml:space="preserve">Example of </w:t>
      </w:r>
      <w:r w:rsidRPr="00FC25C4">
        <w:t>Participant</w:t>
      </w:r>
      <w:r w:rsidRPr="00A4164D">
        <w:t xml:space="preserve"> Training Needs</w:t>
      </w:r>
      <w:bookmarkEnd w:id="484"/>
      <w:bookmarkEnd w:id="485"/>
      <w:bookmarkEnd w:id="486"/>
    </w:p>
    <w:tbl>
      <w:tblPr>
        <w:tblStyle w:val="TableGrid"/>
        <w:tblW w:w="0" w:type="auto"/>
        <w:tblLayout w:type="fixed"/>
        <w:tblLook w:val="04A0" w:firstRow="1" w:lastRow="0" w:firstColumn="1" w:lastColumn="0" w:noHBand="0" w:noVBand="1"/>
      </w:tblPr>
      <w:tblGrid>
        <w:gridCol w:w="495"/>
        <w:gridCol w:w="606"/>
        <w:gridCol w:w="884"/>
        <w:gridCol w:w="5452"/>
        <w:gridCol w:w="468"/>
        <w:gridCol w:w="1701"/>
        <w:gridCol w:w="567"/>
        <w:gridCol w:w="1417"/>
        <w:gridCol w:w="567"/>
        <w:gridCol w:w="1985"/>
      </w:tblGrid>
      <w:tr w:rsidR="005D1120" w:rsidRPr="00A4164D" w14:paraId="706B6B72" w14:textId="77777777" w:rsidTr="009B211E">
        <w:trPr>
          <w:cantSplit/>
          <w:trHeight w:val="1431"/>
        </w:trPr>
        <w:tc>
          <w:tcPr>
            <w:tcW w:w="495" w:type="dxa"/>
            <w:tcMar>
              <w:top w:w="28" w:type="dxa"/>
              <w:bottom w:w="28" w:type="dxa"/>
            </w:tcMar>
            <w:textDirection w:val="btLr"/>
            <w:vAlign w:val="center"/>
          </w:tcPr>
          <w:p w14:paraId="0619C348"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Module</w:t>
            </w:r>
          </w:p>
        </w:tc>
        <w:tc>
          <w:tcPr>
            <w:tcW w:w="606" w:type="dxa"/>
            <w:tcMar>
              <w:top w:w="28" w:type="dxa"/>
              <w:bottom w:w="28" w:type="dxa"/>
            </w:tcMar>
            <w:textDirection w:val="btLr"/>
            <w:vAlign w:val="center"/>
          </w:tcPr>
          <w:p w14:paraId="256561D2"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Element</w:t>
            </w:r>
          </w:p>
        </w:tc>
        <w:tc>
          <w:tcPr>
            <w:tcW w:w="884" w:type="dxa"/>
            <w:tcMar>
              <w:top w:w="28" w:type="dxa"/>
              <w:bottom w:w="28" w:type="dxa"/>
            </w:tcMar>
            <w:textDirection w:val="btLr"/>
            <w:vAlign w:val="center"/>
          </w:tcPr>
          <w:p w14:paraId="3D6685C3"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Sub-element</w:t>
            </w:r>
          </w:p>
        </w:tc>
        <w:tc>
          <w:tcPr>
            <w:tcW w:w="5452" w:type="dxa"/>
            <w:tcMar>
              <w:top w:w="28" w:type="dxa"/>
              <w:bottom w:w="28" w:type="dxa"/>
            </w:tcMar>
            <w:vAlign w:val="center"/>
          </w:tcPr>
          <w:p w14:paraId="212666D4" w14:textId="77777777" w:rsidR="005D1120" w:rsidRPr="00197472" w:rsidRDefault="005D1120" w:rsidP="009B211E">
            <w:pPr>
              <w:jc w:val="center"/>
              <w:rPr>
                <w:rFonts w:cs="Arial"/>
                <w:b/>
                <w:color w:val="00AFAA"/>
                <w:sz w:val="20"/>
                <w:szCs w:val="20"/>
              </w:rPr>
            </w:pPr>
            <w:r w:rsidRPr="00197472">
              <w:rPr>
                <w:rFonts w:cs="Arial"/>
                <w:b/>
                <w:color w:val="00AFAA"/>
                <w:sz w:val="20"/>
                <w:szCs w:val="20"/>
              </w:rPr>
              <w:t>Subject</w:t>
            </w:r>
          </w:p>
        </w:tc>
        <w:tc>
          <w:tcPr>
            <w:tcW w:w="468" w:type="dxa"/>
            <w:tcMar>
              <w:top w:w="28" w:type="dxa"/>
              <w:bottom w:w="28" w:type="dxa"/>
            </w:tcMar>
            <w:textDirection w:val="btLr"/>
            <w:vAlign w:val="center"/>
          </w:tcPr>
          <w:p w14:paraId="59439673"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Participant A</w:t>
            </w:r>
          </w:p>
        </w:tc>
        <w:tc>
          <w:tcPr>
            <w:tcW w:w="1701" w:type="dxa"/>
            <w:tcMar>
              <w:top w:w="28" w:type="dxa"/>
              <w:bottom w:w="28" w:type="dxa"/>
            </w:tcMar>
            <w:vAlign w:val="center"/>
          </w:tcPr>
          <w:p w14:paraId="10EFA5E7"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c>
          <w:tcPr>
            <w:tcW w:w="567" w:type="dxa"/>
            <w:tcMar>
              <w:top w:w="28" w:type="dxa"/>
              <w:bottom w:w="28" w:type="dxa"/>
            </w:tcMar>
            <w:textDirection w:val="btLr"/>
            <w:vAlign w:val="center"/>
          </w:tcPr>
          <w:p w14:paraId="54BC4684" w14:textId="77777777" w:rsidR="005D1120" w:rsidRPr="00197472" w:rsidRDefault="005D1120" w:rsidP="009B211E">
            <w:pPr>
              <w:ind w:left="113" w:right="113"/>
              <w:jc w:val="center"/>
              <w:rPr>
                <w:rFonts w:cs="Arial"/>
                <w:color w:val="00AFAA"/>
                <w:sz w:val="20"/>
                <w:szCs w:val="20"/>
              </w:rPr>
            </w:pPr>
            <w:r w:rsidRPr="00197472">
              <w:rPr>
                <w:rFonts w:cs="Arial"/>
                <w:b/>
                <w:color w:val="00AFAA"/>
                <w:sz w:val="20"/>
                <w:szCs w:val="20"/>
              </w:rPr>
              <w:t>Participant B</w:t>
            </w:r>
          </w:p>
        </w:tc>
        <w:tc>
          <w:tcPr>
            <w:tcW w:w="1417" w:type="dxa"/>
            <w:tcMar>
              <w:top w:w="28" w:type="dxa"/>
              <w:bottom w:w="28" w:type="dxa"/>
            </w:tcMar>
            <w:vAlign w:val="center"/>
          </w:tcPr>
          <w:p w14:paraId="55EA0740"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c>
          <w:tcPr>
            <w:tcW w:w="567" w:type="dxa"/>
            <w:tcMar>
              <w:top w:w="28" w:type="dxa"/>
              <w:bottom w:w="28" w:type="dxa"/>
            </w:tcMar>
            <w:textDirection w:val="btLr"/>
            <w:vAlign w:val="center"/>
          </w:tcPr>
          <w:p w14:paraId="0E24FF2A" w14:textId="77777777" w:rsidR="005D1120" w:rsidRPr="00197472" w:rsidRDefault="005D1120" w:rsidP="009B211E">
            <w:pPr>
              <w:ind w:left="113" w:right="113"/>
              <w:jc w:val="center"/>
              <w:rPr>
                <w:rFonts w:cs="Arial"/>
                <w:b/>
                <w:color w:val="00AFAA"/>
                <w:sz w:val="20"/>
                <w:szCs w:val="20"/>
              </w:rPr>
            </w:pPr>
            <w:r w:rsidRPr="00197472">
              <w:rPr>
                <w:rFonts w:cs="Arial"/>
                <w:b/>
                <w:color w:val="00AFAA"/>
                <w:sz w:val="20"/>
                <w:szCs w:val="20"/>
              </w:rPr>
              <w:t>Participant C</w:t>
            </w:r>
          </w:p>
        </w:tc>
        <w:tc>
          <w:tcPr>
            <w:tcW w:w="1985" w:type="dxa"/>
            <w:tcMar>
              <w:top w:w="28" w:type="dxa"/>
              <w:bottom w:w="28" w:type="dxa"/>
            </w:tcMar>
            <w:vAlign w:val="center"/>
          </w:tcPr>
          <w:p w14:paraId="3C5DAABA" w14:textId="77777777" w:rsidR="005D1120" w:rsidRPr="00197472" w:rsidRDefault="005D1120" w:rsidP="009B211E">
            <w:pPr>
              <w:jc w:val="center"/>
              <w:rPr>
                <w:rFonts w:cs="Arial"/>
                <w:b/>
                <w:color w:val="00AFAA"/>
                <w:sz w:val="20"/>
                <w:szCs w:val="20"/>
              </w:rPr>
            </w:pPr>
            <w:r w:rsidRPr="00197472">
              <w:rPr>
                <w:rFonts w:cs="Arial"/>
                <w:b/>
                <w:color w:val="00AFAA"/>
                <w:sz w:val="20"/>
                <w:szCs w:val="20"/>
              </w:rPr>
              <w:t>Remarks</w:t>
            </w:r>
          </w:p>
        </w:tc>
      </w:tr>
      <w:tr w:rsidR="005D1120" w:rsidRPr="00A4164D" w14:paraId="05F9C86D" w14:textId="77777777" w:rsidTr="009B211E">
        <w:tc>
          <w:tcPr>
            <w:tcW w:w="495" w:type="dxa"/>
            <w:tcMar>
              <w:top w:w="28" w:type="dxa"/>
              <w:bottom w:w="28" w:type="dxa"/>
            </w:tcMar>
          </w:tcPr>
          <w:p w14:paraId="6405F85C" w14:textId="77777777" w:rsidR="005D1120" w:rsidRPr="00A4164D" w:rsidRDefault="005D1120" w:rsidP="009B211E">
            <w:pPr>
              <w:jc w:val="center"/>
              <w:rPr>
                <w:rFonts w:cs="Arial"/>
                <w:b/>
                <w:sz w:val="20"/>
                <w:szCs w:val="20"/>
              </w:rPr>
            </w:pPr>
            <w:r>
              <w:rPr>
                <w:rFonts w:cs="Arial"/>
                <w:b/>
                <w:sz w:val="20"/>
                <w:szCs w:val="20"/>
              </w:rPr>
              <w:t>1B</w:t>
            </w:r>
          </w:p>
        </w:tc>
        <w:tc>
          <w:tcPr>
            <w:tcW w:w="606" w:type="dxa"/>
            <w:shd w:val="clear" w:color="auto" w:fill="D9D9D9" w:themeFill="background1" w:themeFillShade="D9"/>
            <w:tcMar>
              <w:top w:w="28" w:type="dxa"/>
              <w:bottom w:w="28" w:type="dxa"/>
            </w:tcMar>
          </w:tcPr>
          <w:p w14:paraId="5415DCAE" w14:textId="77777777" w:rsidR="005D1120" w:rsidRPr="00A4164D" w:rsidRDefault="005D1120" w:rsidP="009B211E">
            <w:pPr>
              <w:jc w:val="both"/>
              <w:rPr>
                <w:rFonts w:cs="Arial"/>
                <w:b/>
                <w:sz w:val="20"/>
                <w:szCs w:val="20"/>
              </w:rPr>
            </w:pPr>
          </w:p>
        </w:tc>
        <w:tc>
          <w:tcPr>
            <w:tcW w:w="884" w:type="dxa"/>
            <w:vMerge w:val="restart"/>
            <w:shd w:val="clear" w:color="auto" w:fill="D9D9D9" w:themeFill="background1" w:themeFillShade="D9"/>
            <w:tcMar>
              <w:top w:w="28" w:type="dxa"/>
              <w:bottom w:w="28" w:type="dxa"/>
            </w:tcMar>
          </w:tcPr>
          <w:p w14:paraId="65BFD155" w14:textId="77777777" w:rsidR="005D1120" w:rsidRPr="00A4164D" w:rsidRDefault="005D1120" w:rsidP="009B211E">
            <w:pPr>
              <w:jc w:val="both"/>
              <w:rPr>
                <w:rFonts w:cs="Arial"/>
                <w:b/>
                <w:sz w:val="20"/>
                <w:szCs w:val="20"/>
              </w:rPr>
            </w:pPr>
          </w:p>
        </w:tc>
        <w:tc>
          <w:tcPr>
            <w:tcW w:w="5452" w:type="dxa"/>
            <w:tcMar>
              <w:top w:w="28" w:type="dxa"/>
              <w:bottom w:w="28" w:type="dxa"/>
            </w:tcMar>
          </w:tcPr>
          <w:p w14:paraId="0ACE86B8" w14:textId="77777777" w:rsidR="005D1120" w:rsidRPr="00A4164D" w:rsidRDefault="005D1120" w:rsidP="009B211E">
            <w:pPr>
              <w:jc w:val="center"/>
              <w:rPr>
                <w:rFonts w:cs="Arial"/>
                <w:b/>
                <w:sz w:val="20"/>
                <w:szCs w:val="20"/>
              </w:rPr>
            </w:pPr>
            <w:r w:rsidRPr="00A4164D">
              <w:rPr>
                <w:rFonts w:cs="Arial"/>
                <w:b/>
                <w:sz w:val="20"/>
                <w:szCs w:val="20"/>
              </w:rPr>
              <w:t>NAUTICAL KNOWLEDGE (GENERAL)</w:t>
            </w:r>
          </w:p>
        </w:tc>
        <w:tc>
          <w:tcPr>
            <w:tcW w:w="468" w:type="dxa"/>
            <w:shd w:val="clear" w:color="auto" w:fill="92D050"/>
            <w:tcMar>
              <w:top w:w="28" w:type="dxa"/>
              <w:bottom w:w="28" w:type="dxa"/>
            </w:tcMar>
          </w:tcPr>
          <w:p w14:paraId="3012F658" w14:textId="77777777" w:rsidR="005D1120" w:rsidRPr="00A4164D" w:rsidRDefault="005D1120" w:rsidP="009B211E">
            <w:pPr>
              <w:jc w:val="both"/>
              <w:rPr>
                <w:rFonts w:cs="Arial"/>
                <w:b/>
                <w:sz w:val="20"/>
                <w:szCs w:val="20"/>
              </w:rPr>
            </w:pPr>
          </w:p>
        </w:tc>
        <w:tc>
          <w:tcPr>
            <w:tcW w:w="1701" w:type="dxa"/>
            <w:vMerge w:val="restart"/>
            <w:shd w:val="clear" w:color="auto" w:fill="auto"/>
            <w:tcMar>
              <w:top w:w="28" w:type="dxa"/>
              <w:bottom w:w="28" w:type="dxa"/>
            </w:tcMar>
          </w:tcPr>
          <w:p w14:paraId="62815BF8" w14:textId="77777777" w:rsidR="005D1120" w:rsidRPr="00A4164D" w:rsidRDefault="005D1120" w:rsidP="009B211E">
            <w:pPr>
              <w:rPr>
                <w:rFonts w:cs="Arial"/>
                <w:sz w:val="20"/>
                <w:szCs w:val="20"/>
              </w:rPr>
            </w:pPr>
            <w:r w:rsidRPr="00A4164D">
              <w:rPr>
                <w:rFonts w:cs="Arial"/>
                <w:sz w:val="20"/>
                <w:szCs w:val="20"/>
              </w:rPr>
              <w:t>Master Mariner</w:t>
            </w:r>
          </w:p>
        </w:tc>
        <w:tc>
          <w:tcPr>
            <w:tcW w:w="567" w:type="dxa"/>
            <w:shd w:val="clear" w:color="auto" w:fill="FF0000"/>
            <w:tcMar>
              <w:top w:w="28" w:type="dxa"/>
              <w:bottom w:w="28" w:type="dxa"/>
            </w:tcMar>
          </w:tcPr>
          <w:p w14:paraId="17B2164F" w14:textId="77777777" w:rsidR="005D1120" w:rsidRPr="00A4164D" w:rsidRDefault="005D1120" w:rsidP="009B211E">
            <w:pPr>
              <w:jc w:val="both"/>
              <w:rPr>
                <w:rFonts w:cs="Arial"/>
                <w:sz w:val="20"/>
                <w:szCs w:val="20"/>
              </w:rPr>
            </w:pPr>
          </w:p>
        </w:tc>
        <w:tc>
          <w:tcPr>
            <w:tcW w:w="1417" w:type="dxa"/>
            <w:vMerge w:val="restart"/>
            <w:shd w:val="clear" w:color="auto" w:fill="auto"/>
            <w:tcMar>
              <w:top w:w="28" w:type="dxa"/>
              <w:bottom w:w="28" w:type="dxa"/>
            </w:tcMar>
          </w:tcPr>
          <w:p w14:paraId="260E86AE" w14:textId="77777777" w:rsidR="005D1120" w:rsidRPr="00A4164D" w:rsidRDefault="005D1120" w:rsidP="009B211E">
            <w:pPr>
              <w:rPr>
                <w:rFonts w:cs="Arial"/>
                <w:sz w:val="20"/>
                <w:szCs w:val="20"/>
              </w:rPr>
            </w:pPr>
            <w:r w:rsidRPr="00A4164D">
              <w:rPr>
                <w:rFonts w:cs="Arial"/>
                <w:sz w:val="20"/>
                <w:szCs w:val="20"/>
              </w:rPr>
              <w:t>No maritime experience</w:t>
            </w:r>
          </w:p>
        </w:tc>
        <w:tc>
          <w:tcPr>
            <w:tcW w:w="567" w:type="dxa"/>
            <w:shd w:val="clear" w:color="auto" w:fill="FF0000"/>
            <w:tcMar>
              <w:top w:w="28" w:type="dxa"/>
              <w:bottom w:w="28" w:type="dxa"/>
            </w:tcMar>
          </w:tcPr>
          <w:p w14:paraId="16517A9C" w14:textId="77777777" w:rsidR="005D1120" w:rsidRPr="00A4164D" w:rsidRDefault="005D1120" w:rsidP="009B211E">
            <w:pPr>
              <w:jc w:val="both"/>
              <w:rPr>
                <w:rFonts w:cs="Arial"/>
                <w:sz w:val="20"/>
                <w:szCs w:val="20"/>
              </w:rPr>
            </w:pPr>
          </w:p>
        </w:tc>
        <w:tc>
          <w:tcPr>
            <w:tcW w:w="1985" w:type="dxa"/>
            <w:vMerge w:val="restart"/>
            <w:tcMar>
              <w:top w:w="28" w:type="dxa"/>
              <w:bottom w:w="28" w:type="dxa"/>
            </w:tcMar>
          </w:tcPr>
          <w:p w14:paraId="4ED96B64" w14:textId="77777777" w:rsidR="005D1120" w:rsidRPr="00A4164D" w:rsidRDefault="005D1120" w:rsidP="009B211E">
            <w:pPr>
              <w:rPr>
                <w:rFonts w:cs="Arial"/>
                <w:sz w:val="20"/>
                <w:szCs w:val="20"/>
              </w:rPr>
            </w:pPr>
            <w:r w:rsidRPr="00A4164D">
              <w:rPr>
                <w:rFonts w:cs="Arial"/>
                <w:sz w:val="20"/>
                <w:szCs w:val="20"/>
              </w:rPr>
              <w:t>Limited maritime experience</w:t>
            </w:r>
          </w:p>
        </w:tc>
      </w:tr>
      <w:tr w:rsidR="005D1120" w:rsidRPr="00A4164D" w14:paraId="1E06661B" w14:textId="77777777" w:rsidTr="009B211E">
        <w:tc>
          <w:tcPr>
            <w:tcW w:w="495" w:type="dxa"/>
            <w:tcMar>
              <w:top w:w="28" w:type="dxa"/>
              <w:bottom w:w="28" w:type="dxa"/>
            </w:tcMar>
          </w:tcPr>
          <w:p w14:paraId="5A8AC30E" w14:textId="77777777" w:rsidR="005D1120" w:rsidRPr="00A4164D" w:rsidRDefault="005D1120" w:rsidP="009B211E">
            <w:pPr>
              <w:jc w:val="both"/>
              <w:rPr>
                <w:rFonts w:cs="Arial"/>
                <w:sz w:val="20"/>
                <w:szCs w:val="20"/>
              </w:rPr>
            </w:pPr>
          </w:p>
        </w:tc>
        <w:tc>
          <w:tcPr>
            <w:tcW w:w="606" w:type="dxa"/>
            <w:tcMar>
              <w:top w:w="28" w:type="dxa"/>
              <w:bottom w:w="28" w:type="dxa"/>
            </w:tcMar>
          </w:tcPr>
          <w:p w14:paraId="1869D88A" w14:textId="77777777" w:rsidR="005D1120" w:rsidRPr="00A4164D" w:rsidRDefault="005D1120" w:rsidP="009B211E">
            <w:pPr>
              <w:jc w:val="both"/>
              <w:rPr>
                <w:rFonts w:cs="Arial"/>
                <w:b/>
                <w:sz w:val="20"/>
                <w:szCs w:val="20"/>
              </w:rPr>
            </w:pPr>
            <w:r>
              <w:rPr>
                <w:rFonts w:cs="Arial"/>
                <w:b/>
                <w:sz w:val="20"/>
                <w:szCs w:val="20"/>
              </w:rPr>
              <w:t>1b</w:t>
            </w:r>
            <w:r w:rsidRPr="00A4164D">
              <w:rPr>
                <w:rFonts w:cs="Arial"/>
                <w:b/>
                <w:sz w:val="20"/>
                <w:szCs w:val="20"/>
              </w:rPr>
              <w:t>.1</w:t>
            </w:r>
          </w:p>
        </w:tc>
        <w:tc>
          <w:tcPr>
            <w:tcW w:w="884" w:type="dxa"/>
            <w:vMerge/>
            <w:shd w:val="clear" w:color="auto" w:fill="D9D9D9" w:themeFill="background1" w:themeFillShade="D9"/>
            <w:tcMar>
              <w:top w:w="28" w:type="dxa"/>
              <w:bottom w:w="28" w:type="dxa"/>
            </w:tcMar>
          </w:tcPr>
          <w:p w14:paraId="2FA4E18D" w14:textId="77777777" w:rsidR="005D1120" w:rsidRPr="00A4164D" w:rsidRDefault="005D1120" w:rsidP="009B211E">
            <w:pPr>
              <w:jc w:val="both"/>
              <w:rPr>
                <w:rFonts w:cs="Arial"/>
                <w:sz w:val="20"/>
                <w:szCs w:val="20"/>
              </w:rPr>
            </w:pPr>
          </w:p>
        </w:tc>
        <w:tc>
          <w:tcPr>
            <w:tcW w:w="5452" w:type="dxa"/>
            <w:tcMar>
              <w:top w:w="28" w:type="dxa"/>
              <w:bottom w:w="28" w:type="dxa"/>
            </w:tcMar>
          </w:tcPr>
          <w:p w14:paraId="636DB9A2" w14:textId="77777777" w:rsidR="005D1120" w:rsidRPr="00A4164D" w:rsidRDefault="005D1120" w:rsidP="009B211E">
            <w:pPr>
              <w:rPr>
                <w:rFonts w:cs="Arial"/>
                <w:b/>
                <w:sz w:val="20"/>
                <w:szCs w:val="20"/>
              </w:rPr>
            </w:pPr>
            <w:r w:rsidRPr="00A4164D">
              <w:rPr>
                <w:rFonts w:cs="Arial"/>
                <w:b/>
                <w:sz w:val="20"/>
                <w:szCs w:val="20"/>
              </w:rPr>
              <w:t>Introduction – Principles of Navigation</w:t>
            </w:r>
          </w:p>
        </w:tc>
        <w:tc>
          <w:tcPr>
            <w:tcW w:w="468" w:type="dxa"/>
            <w:shd w:val="clear" w:color="auto" w:fill="92D050"/>
            <w:tcMar>
              <w:top w:w="28" w:type="dxa"/>
              <w:bottom w:w="28" w:type="dxa"/>
            </w:tcMar>
          </w:tcPr>
          <w:p w14:paraId="03776CC6"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17949125"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3990E82C"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0727AE83"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185E98DB"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001AC50E" w14:textId="77777777" w:rsidR="005D1120" w:rsidRPr="00A4164D" w:rsidRDefault="005D1120" w:rsidP="009B211E">
            <w:pPr>
              <w:jc w:val="center"/>
              <w:rPr>
                <w:rFonts w:cs="Arial"/>
                <w:sz w:val="20"/>
                <w:szCs w:val="20"/>
              </w:rPr>
            </w:pPr>
          </w:p>
        </w:tc>
      </w:tr>
      <w:tr w:rsidR="005D1120" w:rsidRPr="00A4164D" w14:paraId="32CC509D" w14:textId="77777777" w:rsidTr="009B211E">
        <w:tc>
          <w:tcPr>
            <w:tcW w:w="495" w:type="dxa"/>
            <w:tcMar>
              <w:top w:w="28" w:type="dxa"/>
              <w:bottom w:w="28" w:type="dxa"/>
            </w:tcMar>
          </w:tcPr>
          <w:p w14:paraId="7687E03D" w14:textId="77777777" w:rsidR="005D1120" w:rsidRPr="00A4164D" w:rsidRDefault="005D1120" w:rsidP="009B211E">
            <w:pPr>
              <w:jc w:val="both"/>
              <w:rPr>
                <w:rFonts w:cs="Arial"/>
                <w:sz w:val="20"/>
                <w:szCs w:val="20"/>
              </w:rPr>
            </w:pPr>
          </w:p>
        </w:tc>
        <w:tc>
          <w:tcPr>
            <w:tcW w:w="606" w:type="dxa"/>
            <w:tcMar>
              <w:top w:w="28" w:type="dxa"/>
              <w:bottom w:w="28" w:type="dxa"/>
            </w:tcMar>
          </w:tcPr>
          <w:p w14:paraId="55B288DB"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3D392DC6" w14:textId="77777777" w:rsidR="005D1120" w:rsidRPr="00A4164D" w:rsidRDefault="005D1120" w:rsidP="009B211E">
            <w:pPr>
              <w:jc w:val="both"/>
              <w:rPr>
                <w:rFonts w:cs="Arial"/>
                <w:sz w:val="20"/>
                <w:szCs w:val="20"/>
              </w:rPr>
            </w:pPr>
            <w:r>
              <w:rPr>
                <w:rFonts w:cs="Arial"/>
                <w:sz w:val="20"/>
                <w:szCs w:val="20"/>
              </w:rPr>
              <w:t>1b</w:t>
            </w:r>
            <w:r w:rsidRPr="00A4164D">
              <w:rPr>
                <w:rFonts w:cs="Arial"/>
                <w:sz w:val="20"/>
                <w:szCs w:val="20"/>
              </w:rPr>
              <w:t>.1.1</w:t>
            </w:r>
          </w:p>
        </w:tc>
        <w:tc>
          <w:tcPr>
            <w:tcW w:w="5452" w:type="dxa"/>
            <w:tcMar>
              <w:top w:w="28" w:type="dxa"/>
              <w:bottom w:w="28" w:type="dxa"/>
            </w:tcMar>
          </w:tcPr>
          <w:p w14:paraId="559DD434" w14:textId="77777777" w:rsidR="005D1120" w:rsidRPr="00A4164D" w:rsidRDefault="005D1120" w:rsidP="009B211E">
            <w:pPr>
              <w:jc w:val="right"/>
              <w:rPr>
                <w:rFonts w:cs="Arial"/>
                <w:sz w:val="20"/>
                <w:szCs w:val="20"/>
              </w:rPr>
            </w:pPr>
            <w:r w:rsidRPr="00A4164D">
              <w:rPr>
                <w:rFonts w:cs="Arial"/>
                <w:sz w:val="20"/>
                <w:szCs w:val="20"/>
              </w:rPr>
              <w:t xml:space="preserve">Introduction to methods of navigation; Lines of Position </w:t>
            </w:r>
          </w:p>
        </w:tc>
        <w:tc>
          <w:tcPr>
            <w:tcW w:w="468" w:type="dxa"/>
            <w:shd w:val="clear" w:color="auto" w:fill="92D050"/>
            <w:tcMar>
              <w:top w:w="28" w:type="dxa"/>
              <w:bottom w:w="28" w:type="dxa"/>
            </w:tcMar>
          </w:tcPr>
          <w:p w14:paraId="22E2AF7A"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6D7293F7"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5FA350DB"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1761D194" w14:textId="77777777" w:rsidR="005D1120" w:rsidRPr="00A4164D" w:rsidRDefault="005D1120" w:rsidP="009B211E">
            <w:pPr>
              <w:rPr>
                <w:rFonts w:cs="Arial"/>
                <w:sz w:val="20"/>
                <w:szCs w:val="20"/>
              </w:rPr>
            </w:pPr>
          </w:p>
        </w:tc>
        <w:tc>
          <w:tcPr>
            <w:tcW w:w="567" w:type="dxa"/>
            <w:shd w:val="clear" w:color="auto" w:fill="92D050"/>
            <w:tcMar>
              <w:top w:w="28" w:type="dxa"/>
              <w:bottom w:w="28" w:type="dxa"/>
            </w:tcMar>
          </w:tcPr>
          <w:p w14:paraId="1EB1E373"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296F6D99" w14:textId="77777777" w:rsidR="005D1120" w:rsidRPr="00A4164D" w:rsidRDefault="005D1120" w:rsidP="009B211E">
            <w:pPr>
              <w:jc w:val="center"/>
              <w:rPr>
                <w:rFonts w:cs="Arial"/>
                <w:sz w:val="20"/>
                <w:szCs w:val="20"/>
              </w:rPr>
            </w:pPr>
          </w:p>
        </w:tc>
      </w:tr>
      <w:tr w:rsidR="005D1120" w:rsidRPr="00A4164D" w14:paraId="449F4104" w14:textId="77777777" w:rsidTr="009B211E">
        <w:tc>
          <w:tcPr>
            <w:tcW w:w="495" w:type="dxa"/>
            <w:tcMar>
              <w:top w:w="28" w:type="dxa"/>
              <w:bottom w:w="28" w:type="dxa"/>
            </w:tcMar>
          </w:tcPr>
          <w:p w14:paraId="633D5C31" w14:textId="77777777" w:rsidR="005D1120" w:rsidRPr="00A4164D" w:rsidRDefault="005D1120" w:rsidP="009B211E">
            <w:pPr>
              <w:jc w:val="both"/>
              <w:rPr>
                <w:rFonts w:cs="Arial"/>
                <w:sz w:val="20"/>
                <w:szCs w:val="20"/>
              </w:rPr>
            </w:pPr>
          </w:p>
        </w:tc>
        <w:tc>
          <w:tcPr>
            <w:tcW w:w="606" w:type="dxa"/>
            <w:tcMar>
              <w:top w:w="28" w:type="dxa"/>
              <w:bottom w:w="28" w:type="dxa"/>
            </w:tcMar>
          </w:tcPr>
          <w:p w14:paraId="4406B6BE"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509D62ED" w14:textId="77777777" w:rsidR="005D1120" w:rsidRPr="00A4164D" w:rsidRDefault="005D1120" w:rsidP="009B211E">
            <w:pPr>
              <w:jc w:val="both"/>
              <w:rPr>
                <w:rFonts w:cs="Arial"/>
                <w:sz w:val="20"/>
                <w:szCs w:val="20"/>
              </w:rPr>
            </w:pPr>
            <w:r>
              <w:rPr>
                <w:rFonts w:cs="Arial"/>
                <w:sz w:val="20"/>
                <w:szCs w:val="20"/>
              </w:rPr>
              <w:t>1b</w:t>
            </w:r>
            <w:r w:rsidRPr="00A4164D">
              <w:rPr>
                <w:rFonts w:cs="Arial"/>
                <w:sz w:val="20"/>
                <w:szCs w:val="20"/>
              </w:rPr>
              <w:t>.1.2</w:t>
            </w:r>
          </w:p>
        </w:tc>
        <w:tc>
          <w:tcPr>
            <w:tcW w:w="5452" w:type="dxa"/>
            <w:tcMar>
              <w:top w:w="28" w:type="dxa"/>
              <w:bottom w:w="28" w:type="dxa"/>
            </w:tcMar>
          </w:tcPr>
          <w:p w14:paraId="40E8F803" w14:textId="77777777" w:rsidR="005D1120" w:rsidRPr="00A4164D" w:rsidRDefault="005D1120" w:rsidP="009B211E">
            <w:pPr>
              <w:jc w:val="right"/>
              <w:rPr>
                <w:rFonts w:cs="Arial"/>
                <w:sz w:val="20"/>
                <w:szCs w:val="20"/>
              </w:rPr>
            </w:pPr>
            <w:r w:rsidRPr="00A4164D">
              <w:rPr>
                <w:rFonts w:cs="Arial"/>
                <w:sz w:val="20"/>
                <w:szCs w:val="20"/>
              </w:rPr>
              <w:t>Accuracy standards</w:t>
            </w:r>
          </w:p>
        </w:tc>
        <w:tc>
          <w:tcPr>
            <w:tcW w:w="468" w:type="dxa"/>
            <w:shd w:val="clear" w:color="auto" w:fill="92D050"/>
            <w:tcMar>
              <w:top w:w="28" w:type="dxa"/>
              <w:bottom w:w="28" w:type="dxa"/>
            </w:tcMar>
          </w:tcPr>
          <w:p w14:paraId="447F63BB" w14:textId="77777777" w:rsidR="005D1120" w:rsidRPr="00A4164D" w:rsidRDefault="005D1120" w:rsidP="009B211E">
            <w:pPr>
              <w:jc w:val="center"/>
              <w:rPr>
                <w:rFonts w:cs="Arial"/>
                <w:sz w:val="20"/>
                <w:szCs w:val="20"/>
              </w:rPr>
            </w:pPr>
          </w:p>
        </w:tc>
        <w:tc>
          <w:tcPr>
            <w:tcW w:w="1701" w:type="dxa"/>
            <w:vMerge/>
            <w:shd w:val="clear" w:color="auto" w:fill="auto"/>
            <w:tcMar>
              <w:top w:w="28" w:type="dxa"/>
              <w:bottom w:w="28" w:type="dxa"/>
            </w:tcMar>
          </w:tcPr>
          <w:p w14:paraId="6621D233"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3A89E37E" w14:textId="77777777" w:rsidR="005D1120" w:rsidRPr="00A4164D" w:rsidRDefault="005D1120" w:rsidP="009B211E">
            <w:pPr>
              <w:jc w:val="center"/>
              <w:rPr>
                <w:rFonts w:cs="Arial"/>
                <w:sz w:val="20"/>
                <w:szCs w:val="20"/>
              </w:rPr>
            </w:pPr>
          </w:p>
        </w:tc>
        <w:tc>
          <w:tcPr>
            <w:tcW w:w="1417" w:type="dxa"/>
            <w:vMerge/>
            <w:shd w:val="clear" w:color="auto" w:fill="auto"/>
            <w:tcMar>
              <w:top w:w="28" w:type="dxa"/>
              <w:bottom w:w="28" w:type="dxa"/>
            </w:tcMar>
          </w:tcPr>
          <w:p w14:paraId="56E92101" w14:textId="77777777" w:rsidR="005D1120" w:rsidRPr="00A4164D" w:rsidRDefault="005D1120" w:rsidP="009B211E">
            <w:pPr>
              <w:rPr>
                <w:rFonts w:cs="Arial"/>
                <w:sz w:val="20"/>
                <w:szCs w:val="20"/>
              </w:rPr>
            </w:pPr>
          </w:p>
        </w:tc>
        <w:tc>
          <w:tcPr>
            <w:tcW w:w="567" w:type="dxa"/>
            <w:shd w:val="clear" w:color="auto" w:fill="FF0000"/>
            <w:tcMar>
              <w:top w:w="28" w:type="dxa"/>
              <w:bottom w:w="28" w:type="dxa"/>
            </w:tcMar>
          </w:tcPr>
          <w:p w14:paraId="48A40119" w14:textId="77777777" w:rsidR="005D1120" w:rsidRPr="00A4164D" w:rsidRDefault="005D1120" w:rsidP="009B211E">
            <w:pPr>
              <w:jc w:val="center"/>
              <w:rPr>
                <w:rFonts w:cs="Arial"/>
                <w:sz w:val="20"/>
                <w:szCs w:val="20"/>
              </w:rPr>
            </w:pPr>
          </w:p>
        </w:tc>
        <w:tc>
          <w:tcPr>
            <w:tcW w:w="1985" w:type="dxa"/>
            <w:vMerge/>
            <w:tcMar>
              <w:top w:w="28" w:type="dxa"/>
              <w:bottom w:w="28" w:type="dxa"/>
            </w:tcMar>
          </w:tcPr>
          <w:p w14:paraId="56CAFED6" w14:textId="77777777" w:rsidR="005D1120" w:rsidRPr="00A4164D" w:rsidRDefault="005D1120" w:rsidP="009B211E">
            <w:pPr>
              <w:jc w:val="center"/>
              <w:rPr>
                <w:rFonts w:cs="Arial"/>
                <w:sz w:val="20"/>
                <w:szCs w:val="20"/>
              </w:rPr>
            </w:pPr>
          </w:p>
        </w:tc>
      </w:tr>
      <w:tr w:rsidR="005D1120" w:rsidRPr="00A4164D" w14:paraId="59F6AC3E" w14:textId="77777777" w:rsidTr="009B211E">
        <w:tc>
          <w:tcPr>
            <w:tcW w:w="495" w:type="dxa"/>
            <w:tcMar>
              <w:top w:w="28" w:type="dxa"/>
              <w:bottom w:w="28" w:type="dxa"/>
            </w:tcMar>
          </w:tcPr>
          <w:p w14:paraId="2C8E1829" w14:textId="77777777" w:rsidR="005D1120" w:rsidRPr="00A4164D" w:rsidRDefault="005D1120" w:rsidP="009B211E">
            <w:pPr>
              <w:jc w:val="both"/>
              <w:rPr>
                <w:rFonts w:cs="Arial"/>
                <w:b/>
                <w:sz w:val="20"/>
                <w:szCs w:val="20"/>
              </w:rPr>
            </w:pPr>
            <w:r>
              <w:rPr>
                <w:rFonts w:cs="Arial"/>
                <w:b/>
                <w:sz w:val="20"/>
                <w:szCs w:val="20"/>
              </w:rPr>
              <w:t>2A</w:t>
            </w:r>
          </w:p>
        </w:tc>
        <w:tc>
          <w:tcPr>
            <w:tcW w:w="606" w:type="dxa"/>
            <w:tcMar>
              <w:top w:w="28" w:type="dxa"/>
              <w:bottom w:w="28" w:type="dxa"/>
            </w:tcMar>
          </w:tcPr>
          <w:p w14:paraId="6241B156"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0D3D2549" w14:textId="77777777" w:rsidR="005D1120" w:rsidRPr="00A4164D" w:rsidRDefault="005D1120" w:rsidP="009B211E">
            <w:pPr>
              <w:jc w:val="both"/>
              <w:rPr>
                <w:rFonts w:cs="Arial"/>
                <w:sz w:val="20"/>
                <w:szCs w:val="20"/>
              </w:rPr>
            </w:pPr>
            <w:r w:rsidRPr="00A4164D">
              <w:rPr>
                <w:rFonts w:cs="Arial"/>
                <w:sz w:val="20"/>
                <w:szCs w:val="20"/>
              </w:rPr>
              <w:t>etc.</w:t>
            </w:r>
          </w:p>
        </w:tc>
        <w:tc>
          <w:tcPr>
            <w:tcW w:w="5452" w:type="dxa"/>
            <w:tcMar>
              <w:top w:w="28" w:type="dxa"/>
              <w:bottom w:w="28" w:type="dxa"/>
            </w:tcMar>
          </w:tcPr>
          <w:p w14:paraId="7DCC0A5A" w14:textId="77777777" w:rsidR="005D1120" w:rsidRPr="00A4164D" w:rsidRDefault="005D1120" w:rsidP="009B211E">
            <w:pPr>
              <w:jc w:val="right"/>
              <w:rPr>
                <w:rFonts w:cs="Arial"/>
                <w:sz w:val="20"/>
                <w:szCs w:val="20"/>
              </w:rPr>
            </w:pPr>
          </w:p>
        </w:tc>
        <w:tc>
          <w:tcPr>
            <w:tcW w:w="468" w:type="dxa"/>
            <w:shd w:val="clear" w:color="auto" w:fill="auto"/>
            <w:tcMar>
              <w:top w:w="28" w:type="dxa"/>
              <w:bottom w:w="28" w:type="dxa"/>
            </w:tcMar>
          </w:tcPr>
          <w:p w14:paraId="17B61EAD" w14:textId="77777777" w:rsidR="005D1120" w:rsidRPr="00A4164D" w:rsidRDefault="005D1120" w:rsidP="009B211E">
            <w:pPr>
              <w:jc w:val="center"/>
              <w:rPr>
                <w:rFonts w:cs="Arial"/>
                <w:sz w:val="20"/>
                <w:szCs w:val="20"/>
              </w:rPr>
            </w:pPr>
          </w:p>
        </w:tc>
        <w:tc>
          <w:tcPr>
            <w:tcW w:w="1701" w:type="dxa"/>
            <w:shd w:val="clear" w:color="auto" w:fill="auto"/>
            <w:tcMar>
              <w:top w:w="28" w:type="dxa"/>
              <w:bottom w:w="28" w:type="dxa"/>
            </w:tcMar>
          </w:tcPr>
          <w:p w14:paraId="40C38F9D" w14:textId="77777777" w:rsidR="005D1120" w:rsidRPr="00A4164D" w:rsidRDefault="005D1120" w:rsidP="009B211E">
            <w:pPr>
              <w:rPr>
                <w:rFonts w:cs="Arial"/>
                <w:sz w:val="20"/>
                <w:szCs w:val="20"/>
              </w:rPr>
            </w:pPr>
          </w:p>
        </w:tc>
        <w:tc>
          <w:tcPr>
            <w:tcW w:w="567" w:type="dxa"/>
            <w:shd w:val="clear" w:color="auto" w:fill="auto"/>
            <w:tcMar>
              <w:top w:w="28" w:type="dxa"/>
              <w:bottom w:w="28" w:type="dxa"/>
            </w:tcMar>
          </w:tcPr>
          <w:p w14:paraId="29695FCA" w14:textId="77777777" w:rsidR="005D1120" w:rsidRPr="00A4164D" w:rsidRDefault="005D1120" w:rsidP="009B211E">
            <w:pPr>
              <w:jc w:val="center"/>
              <w:rPr>
                <w:rFonts w:cs="Arial"/>
                <w:sz w:val="20"/>
                <w:szCs w:val="20"/>
              </w:rPr>
            </w:pPr>
          </w:p>
        </w:tc>
        <w:tc>
          <w:tcPr>
            <w:tcW w:w="1417" w:type="dxa"/>
            <w:shd w:val="clear" w:color="auto" w:fill="auto"/>
            <w:tcMar>
              <w:top w:w="28" w:type="dxa"/>
              <w:bottom w:w="28" w:type="dxa"/>
            </w:tcMar>
          </w:tcPr>
          <w:p w14:paraId="4A8C957C" w14:textId="77777777" w:rsidR="005D1120" w:rsidRPr="00A4164D" w:rsidRDefault="005D1120" w:rsidP="009B211E">
            <w:pPr>
              <w:rPr>
                <w:rFonts w:cs="Arial"/>
                <w:sz w:val="20"/>
                <w:szCs w:val="20"/>
              </w:rPr>
            </w:pPr>
          </w:p>
        </w:tc>
        <w:tc>
          <w:tcPr>
            <w:tcW w:w="567" w:type="dxa"/>
            <w:tcMar>
              <w:top w:w="28" w:type="dxa"/>
              <w:bottom w:w="28" w:type="dxa"/>
            </w:tcMar>
          </w:tcPr>
          <w:p w14:paraId="0E4F8C5E" w14:textId="77777777" w:rsidR="005D1120" w:rsidRPr="00A4164D" w:rsidRDefault="005D1120" w:rsidP="009B211E">
            <w:pPr>
              <w:jc w:val="center"/>
              <w:rPr>
                <w:rFonts w:cs="Arial"/>
                <w:sz w:val="20"/>
                <w:szCs w:val="20"/>
              </w:rPr>
            </w:pPr>
          </w:p>
        </w:tc>
        <w:tc>
          <w:tcPr>
            <w:tcW w:w="1985" w:type="dxa"/>
            <w:tcMar>
              <w:top w:w="28" w:type="dxa"/>
              <w:bottom w:w="28" w:type="dxa"/>
            </w:tcMar>
          </w:tcPr>
          <w:p w14:paraId="1CC8AF38" w14:textId="77777777" w:rsidR="005D1120" w:rsidRPr="00A4164D" w:rsidRDefault="005D1120" w:rsidP="009B211E">
            <w:pPr>
              <w:jc w:val="center"/>
              <w:rPr>
                <w:rFonts w:cs="Arial"/>
                <w:sz w:val="20"/>
                <w:szCs w:val="20"/>
              </w:rPr>
            </w:pPr>
          </w:p>
        </w:tc>
      </w:tr>
      <w:tr w:rsidR="005D1120" w:rsidRPr="00A4164D" w14:paraId="172496AA" w14:textId="77777777" w:rsidTr="009B211E">
        <w:tc>
          <w:tcPr>
            <w:tcW w:w="495" w:type="dxa"/>
            <w:tcMar>
              <w:top w:w="28" w:type="dxa"/>
              <w:bottom w:w="28" w:type="dxa"/>
            </w:tcMar>
          </w:tcPr>
          <w:p w14:paraId="673AA980" w14:textId="77777777" w:rsidR="005D1120" w:rsidRPr="00A4164D" w:rsidRDefault="005D1120" w:rsidP="009B211E">
            <w:pPr>
              <w:jc w:val="both"/>
              <w:rPr>
                <w:rFonts w:cs="Arial"/>
                <w:b/>
                <w:sz w:val="20"/>
                <w:szCs w:val="20"/>
              </w:rPr>
            </w:pPr>
            <w:r>
              <w:rPr>
                <w:rFonts w:cs="Arial"/>
                <w:b/>
                <w:sz w:val="20"/>
                <w:szCs w:val="20"/>
              </w:rPr>
              <w:t>2E</w:t>
            </w:r>
          </w:p>
        </w:tc>
        <w:tc>
          <w:tcPr>
            <w:tcW w:w="606" w:type="dxa"/>
            <w:tcMar>
              <w:top w:w="28" w:type="dxa"/>
              <w:bottom w:w="28" w:type="dxa"/>
            </w:tcMar>
          </w:tcPr>
          <w:p w14:paraId="508591AE" w14:textId="77777777" w:rsidR="005D1120" w:rsidRPr="00A4164D" w:rsidRDefault="005D1120" w:rsidP="009B211E">
            <w:pPr>
              <w:jc w:val="both"/>
              <w:rPr>
                <w:rFonts w:cs="Arial"/>
                <w:b/>
                <w:sz w:val="20"/>
                <w:szCs w:val="20"/>
              </w:rPr>
            </w:pPr>
          </w:p>
        </w:tc>
        <w:tc>
          <w:tcPr>
            <w:tcW w:w="884" w:type="dxa"/>
            <w:shd w:val="clear" w:color="auto" w:fill="auto"/>
            <w:tcMar>
              <w:top w:w="28" w:type="dxa"/>
              <w:bottom w:w="28" w:type="dxa"/>
            </w:tcMar>
          </w:tcPr>
          <w:p w14:paraId="2F32958E" w14:textId="77777777" w:rsidR="005D1120" w:rsidRPr="00A4164D" w:rsidRDefault="005D1120" w:rsidP="009B211E">
            <w:pPr>
              <w:jc w:val="both"/>
              <w:rPr>
                <w:rFonts w:cs="Arial"/>
                <w:b/>
                <w:sz w:val="20"/>
                <w:szCs w:val="20"/>
              </w:rPr>
            </w:pPr>
          </w:p>
        </w:tc>
        <w:tc>
          <w:tcPr>
            <w:tcW w:w="5452" w:type="dxa"/>
            <w:tcMar>
              <w:top w:w="28" w:type="dxa"/>
              <w:bottom w:w="28" w:type="dxa"/>
            </w:tcMar>
          </w:tcPr>
          <w:p w14:paraId="42A03E27" w14:textId="77777777" w:rsidR="005D1120" w:rsidRPr="00A4164D" w:rsidRDefault="005D1120" w:rsidP="009B211E">
            <w:pPr>
              <w:rPr>
                <w:rFonts w:cs="Arial"/>
                <w:b/>
                <w:sz w:val="20"/>
                <w:szCs w:val="20"/>
              </w:rPr>
            </w:pPr>
            <w:r w:rsidRPr="00A4164D">
              <w:rPr>
                <w:rFonts w:cs="Arial"/>
                <w:b/>
                <w:sz w:val="20"/>
                <w:szCs w:val="20"/>
              </w:rPr>
              <w:t>POWER SUPPLY</w:t>
            </w:r>
          </w:p>
        </w:tc>
        <w:tc>
          <w:tcPr>
            <w:tcW w:w="468" w:type="dxa"/>
            <w:shd w:val="clear" w:color="auto" w:fill="FF0000"/>
            <w:tcMar>
              <w:top w:w="28" w:type="dxa"/>
              <w:bottom w:w="28" w:type="dxa"/>
            </w:tcMar>
          </w:tcPr>
          <w:p w14:paraId="187D48A5" w14:textId="77777777" w:rsidR="005D1120" w:rsidRPr="00A4164D" w:rsidRDefault="005D1120" w:rsidP="009B211E">
            <w:pPr>
              <w:jc w:val="center"/>
              <w:rPr>
                <w:rFonts w:cs="Arial"/>
                <w:sz w:val="20"/>
                <w:szCs w:val="20"/>
              </w:rPr>
            </w:pPr>
          </w:p>
        </w:tc>
        <w:tc>
          <w:tcPr>
            <w:tcW w:w="1701" w:type="dxa"/>
            <w:vMerge w:val="restart"/>
            <w:shd w:val="clear" w:color="auto" w:fill="auto"/>
            <w:tcMar>
              <w:top w:w="28" w:type="dxa"/>
              <w:bottom w:w="28" w:type="dxa"/>
            </w:tcMar>
          </w:tcPr>
          <w:p w14:paraId="195899B1" w14:textId="77777777" w:rsidR="005D1120" w:rsidRPr="00A4164D" w:rsidRDefault="005D1120" w:rsidP="009B211E">
            <w:pPr>
              <w:rPr>
                <w:rFonts w:cs="Arial"/>
                <w:sz w:val="20"/>
                <w:szCs w:val="20"/>
              </w:rPr>
            </w:pPr>
            <w:r w:rsidRPr="00A4164D">
              <w:rPr>
                <w:rFonts w:cs="Arial"/>
                <w:sz w:val="20"/>
                <w:szCs w:val="20"/>
              </w:rPr>
              <w:t xml:space="preserve">Unfamiliar with power supply options for </w:t>
            </w:r>
            <w:proofErr w:type="spellStart"/>
            <w:r w:rsidRPr="00A4164D">
              <w:rPr>
                <w:rFonts w:cs="Arial"/>
                <w:sz w:val="20"/>
                <w:szCs w:val="20"/>
              </w:rPr>
              <w:t>AtoN</w:t>
            </w:r>
            <w:proofErr w:type="spellEnd"/>
          </w:p>
        </w:tc>
        <w:tc>
          <w:tcPr>
            <w:tcW w:w="567" w:type="dxa"/>
            <w:shd w:val="clear" w:color="auto" w:fill="92D050"/>
            <w:tcMar>
              <w:top w:w="28" w:type="dxa"/>
              <w:bottom w:w="28" w:type="dxa"/>
            </w:tcMar>
          </w:tcPr>
          <w:p w14:paraId="770CD42B" w14:textId="77777777" w:rsidR="005D1120" w:rsidRPr="00A4164D" w:rsidRDefault="005D1120" w:rsidP="009B211E">
            <w:pPr>
              <w:jc w:val="center"/>
              <w:rPr>
                <w:rFonts w:cs="Arial"/>
                <w:sz w:val="20"/>
                <w:szCs w:val="20"/>
              </w:rPr>
            </w:pPr>
          </w:p>
        </w:tc>
        <w:tc>
          <w:tcPr>
            <w:tcW w:w="1417" w:type="dxa"/>
            <w:vMerge w:val="restart"/>
            <w:shd w:val="clear" w:color="auto" w:fill="auto"/>
            <w:tcMar>
              <w:top w:w="28" w:type="dxa"/>
              <w:bottom w:w="28" w:type="dxa"/>
            </w:tcMar>
          </w:tcPr>
          <w:p w14:paraId="423470A7" w14:textId="77777777" w:rsidR="005D1120" w:rsidRPr="00A4164D" w:rsidRDefault="005D1120" w:rsidP="009B211E">
            <w:pPr>
              <w:rPr>
                <w:rFonts w:cs="Arial"/>
                <w:sz w:val="20"/>
                <w:szCs w:val="20"/>
              </w:rPr>
            </w:pPr>
            <w:r w:rsidRPr="00A4164D">
              <w:rPr>
                <w:rFonts w:cs="Arial"/>
                <w:sz w:val="20"/>
                <w:szCs w:val="20"/>
              </w:rPr>
              <w:t>Degree in electrical engineering</w:t>
            </w:r>
          </w:p>
        </w:tc>
        <w:tc>
          <w:tcPr>
            <w:tcW w:w="567" w:type="dxa"/>
            <w:shd w:val="clear" w:color="auto" w:fill="FF0000"/>
            <w:tcMar>
              <w:top w:w="28" w:type="dxa"/>
              <w:bottom w:w="28" w:type="dxa"/>
            </w:tcMar>
          </w:tcPr>
          <w:p w14:paraId="70D29A65" w14:textId="77777777" w:rsidR="005D1120" w:rsidRPr="00A4164D" w:rsidRDefault="005D1120" w:rsidP="009B211E">
            <w:pPr>
              <w:jc w:val="center"/>
              <w:rPr>
                <w:rFonts w:cs="Arial"/>
                <w:sz w:val="20"/>
                <w:szCs w:val="20"/>
              </w:rPr>
            </w:pPr>
          </w:p>
        </w:tc>
        <w:tc>
          <w:tcPr>
            <w:tcW w:w="1985" w:type="dxa"/>
            <w:vMerge w:val="restart"/>
            <w:tcMar>
              <w:top w:w="28" w:type="dxa"/>
              <w:bottom w:w="28" w:type="dxa"/>
            </w:tcMar>
          </w:tcPr>
          <w:p w14:paraId="5A7A0BD3" w14:textId="77777777" w:rsidR="005D1120" w:rsidRPr="00A4164D" w:rsidRDefault="005D1120" w:rsidP="009B211E">
            <w:pPr>
              <w:rPr>
                <w:rFonts w:cs="Arial"/>
                <w:sz w:val="20"/>
                <w:szCs w:val="20"/>
              </w:rPr>
            </w:pPr>
            <w:r w:rsidRPr="00A4164D">
              <w:rPr>
                <w:rFonts w:cs="Arial"/>
                <w:sz w:val="20"/>
                <w:szCs w:val="20"/>
              </w:rPr>
              <w:t>No formal qualification held</w:t>
            </w:r>
          </w:p>
        </w:tc>
      </w:tr>
      <w:tr w:rsidR="005D1120" w:rsidRPr="00A4164D" w14:paraId="45D84924" w14:textId="77777777" w:rsidTr="009B211E">
        <w:tc>
          <w:tcPr>
            <w:tcW w:w="495" w:type="dxa"/>
            <w:tcMar>
              <w:top w:w="28" w:type="dxa"/>
              <w:bottom w:w="28" w:type="dxa"/>
            </w:tcMar>
          </w:tcPr>
          <w:p w14:paraId="71B4B8A5" w14:textId="77777777" w:rsidR="005D1120" w:rsidRPr="00A4164D" w:rsidRDefault="005D1120" w:rsidP="009B211E">
            <w:pPr>
              <w:jc w:val="both"/>
              <w:rPr>
                <w:rFonts w:cs="Arial"/>
                <w:b/>
              </w:rPr>
            </w:pPr>
          </w:p>
        </w:tc>
        <w:tc>
          <w:tcPr>
            <w:tcW w:w="606" w:type="dxa"/>
            <w:tcMar>
              <w:top w:w="28" w:type="dxa"/>
              <w:bottom w:w="28" w:type="dxa"/>
            </w:tcMar>
          </w:tcPr>
          <w:p w14:paraId="3D1C7752" w14:textId="77777777" w:rsidR="005D1120" w:rsidRPr="00A4164D" w:rsidRDefault="005D1120" w:rsidP="009B211E">
            <w:pPr>
              <w:jc w:val="center"/>
              <w:rPr>
                <w:rFonts w:cs="Arial"/>
                <w:b/>
              </w:rPr>
            </w:pPr>
            <w:r>
              <w:rPr>
                <w:rFonts w:cs="Arial"/>
                <w:b/>
              </w:rPr>
              <w:t>2e.</w:t>
            </w:r>
          </w:p>
        </w:tc>
        <w:tc>
          <w:tcPr>
            <w:tcW w:w="884" w:type="dxa"/>
            <w:shd w:val="clear" w:color="auto" w:fill="auto"/>
            <w:tcMar>
              <w:top w:w="28" w:type="dxa"/>
              <w:bottom w:w="28" w:type="dxa"/>
            </w:tcMar>
          </w:tcPr>
          <w:p w14:paraId="081A557E" w14:textId="77777777" w:rsidR="005D1120" w:rsidRPr="00A4164D" w:rsidRDefault="005D1120" w:rsidP="009B211E">
            <w:pPr>
              <w:jc w:val="both"/>
              <w:rPr>
                <w:rFonts w:cs="Arial"/>
                <w:b/>
              </w:rPr>
            </w:pPr>
          </w:p>
        </w:tc>
        <w:tc>
          <w:tcPr>
            <w:tcW w:w="5452" w:type="dxa"/>
            <w:tcMar>
              <w:top w:w="28" w:type="dxa"/>
              <w:bottom w:w="28" w:type="dxa"/>
            </w:tcMar>
          </w:tcPr>
          <w:p w14:paraId="754E67EF" w14:textId="77777777" w:rsidR="005D1120" w:rsidRPr="00A4164D" w:rsidRDefault="005D1120" w:rsidP="009B211E">
            <w:pPr>
              <w:rPr>
                <w:rFonts w:cs="Arial"/>
                <w:b/>
              </w:rPr>
            </w:pPr>
            <w:r w:rsidRPr="00A4164D">
              <w:rPr>
                <w:rFonts w:cs="Arial"/>
                <w:b/>
              </w:rPr>
              <w:t>Types of Power Supply</w:t>
            </w:r>
          </w:p>
        </w:tc>
        <w:tc>
          <w:tcPr>
            <w:tcW w:w="468" w:type="dxa"/>
            <w:shd w:val="clear" w:color="auto" w:fill="FF0000"/>
            <w:tcMar>
              <w:top w:w="28" w:type="dxa"/>
              <w:bottom w:w="28" w:type="dxa"/>
            </w:tcMar>
          </w:tcPr>
          <w:p w14:paraId="5BF63F9F"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10F3A416" w14:textId="77777777" w:rsidR="005D1120" w:rsidRPr="00A4164D" w:rsidRDefault="005D1120" w:rsidP="009B211E">
            <w:pPr>
              <w:rPr>
                <w:rFonts w:cs="Arial"/>
              </w:rPr>
            </w:pPr>
          </w:p>
        </w:tc>
        <w:tc>
          <w:tcPr>
            <w:tcW w:w="567" w:type="dxa"/>
            <w:shd w:val="clear" w:color="auto" w:fill="92D050"/>
            <w:tcMar>
              <w:top w:w="28" w:type="dxa"/>
              <w:bottom w:w="28" w:type="dxa"/>
            </w:tcMar>
          </w:tcPr>
          <w:p w14:paraId="6DEA93FD"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5B3C535C" w14:textId="77777777" w:rsidR="005D1120" w:rsidRPr="00A4164D" w:rsidRDefault="005D1120" w:rsidP="009B211E">
            <w:pPr>
              <w:jc w:val="center"/>
              <w:rPr>
                <w:rFonts w:cs="Arial"/>
              </w:rPr>
            </w:pPr>
          </w:p>
        </w:tc>
        <w:tc>
          <w:tcPr>
            <w:tcW w:w="567" w:type="dxa"/>
            <w:shd w:val="clear" w:color="auto" w:fill="FF0000"/>
            <w:tcMar>
              <w:top w:w="28" w:type="dxa"/>
              <w:bottom w:w="28" w:type="dxa"/>
            </w:tcMar>
          </w:tcPr>
          <w:p w14:paraId="3456D367" w14:textId="77777777" w:rsidR="005D1120" w:rsidRPr="00A4164D" w:rsidRDefault="005D1120" w:rsidP="009B211E">
            <w:pPr>
              <w:jc w:val="center"/>
              <w:rPr>
                <w:rFonts w:cs="Arial"/>
              </w:rPr>
            </w:pPr>
          </w:p>
        </w:tc>
        <w:tc>
          <w:tcPr>
            <w:tcW w:w="1985" w:type="dxa"/>
            <w:vMerge/>
            <w:tcMar>
              <w:top w:w="28" w:type="dxa"/>
              <w:bottom w:w="28" w:type="dxa"/>
            </w:tcMar>
          </w:tcPr>
          <w:p w14:paraId="01F8EE3D" w14:textId="77777777" w:rsidR="005D1120" w:rsidRPr="00A4164D" w:rsidRDefault="005D1120" w:rsidP="009B211E">
            <w:pPr>
              <w:jc w:val="center"/>
              <w:rPr>
                <w:rFonts w:cs="Arial"/>
              </w:rPr>
            </w:pPr>
          </w:p>
        </w:tc>
      </w:tr>
      <w:tr w:rsidR="005D1120" w:rsidRPr="00A4164D" w14:paraId="2734CF7A" w14:textId="77777777" w:rsidTr="009B211E">
        <w:tc>
          <w:tcPr>
            <w:tcW w:w="495" w:type="dxa"/>
            <w:tcMar>
              <w:top w:w="28" w:type="dxa"/>
              <w:bottom w:w="28" w:type="dxa"/>
            </w:tcMar>
          </w:tcPr>
          <w:p w14:paraId="157ABFA7" w14:textId="77777777" w:rsidR="005D1120" w:rsidRPr="00A4164D" w:rsidRDefault="005D1120" w:rsidP="009B211E">
            <w:pPr>
              <w:jc w:val="both"/>
              <w:rPr>
                <w:rFonts w:cs="Arial"/>
              </w:rPr>
            </w:pPr>
          </w:p>
        </w:tc>
        <w:tc>
          <w:tcPr>
            <w:tcW w:w="606" w:type="dxa"/>
            <w:tcMar>
              <w:top w:w="28" w:type="dxa"/>
              <w:bottom w:w="28" w:type="dxa"/>
            </w:tcMar>
          </w:tcPr>
          <w:p w14:paraId="21171E6B" w14:textId="77777777" w:rsidR="005D1120" w:rsidRPr="00A4164D" w:rsidRDefault="005D1120" w:rsidP="009B211E">
            <w:pPr>
              <w:jc w:val="both"/>
              <w:rPr>
                <w:rFonts w:cs="Arial"/>
              </w:rPr>
            </w:pPr>
          </w:p>
        </w:tc>
        <w:tc>
          <w:tcPr>
            <w:tcW w:w="884" w:type="dxa"/>
            <w:shd w:val="clear" w:color="auto" w:fill="auto"/>
            <w:tcMar>
              <w:top w:w="28" w:type="dxa"/>
              <w:bottom w:w="28" w:type="dxa"/>
            </w:tcMar>
          </w:tcPr>
          <w:p w14:paraId="0EF6C3EB" w14:textId="77777777" w:rsidR="005D1120" w:rsidRPr="00A4164D" w:rsidRDefault="005D1120" w:rsidP="009B211E">
            <w:pPr>
              <w:jc w:val="both"/>
              <w:rPr>
                <w:rFonts w:cs="Arial"/>
              </w:rPr>
            </w:pPr>
            <w:r>
              <w:rPr>
                <w:rFonts w:cs="Arial"/>
              </w:rPr>
              <w:t>2e</w:t>
            </w:r>
            <w:r w:rsidRPr="00A4164D">
              <w:rPr>
                <w:rFonts w:cs="Arial"/>
              </w:rPr>
              <w:t>.1.1</w:t>
            </w:r>
          </w:p>
        </w:tc>
        <w:tc>
          <w:tcPr>
            <w:tcW w:w="5452" w:type="dxa"/>
            <w:tcMar>
              <w:top w:w="28" w:type="dxa"/>
              <w:bottom w:w="28" w:type="dxa"/>
            </w:tcMar>
          </w:tcPr>
          <w:p w14:paraId="2BC6C811" w14:textId="77777777" w:rsidR="005D1120" w:rsidRPr="00A4164D" w:rsidRDefault="005D1120" w:rsidP="009B211E">
            <w:pPr>
              <w:jc w:val="right"/>
              <w:rPr>
                <w:rFonts w:cs="Arial"/>
              </w:rPr>
            </w:pPr>
            <w:r w:rsidRPr="00A4164D">
              <w:rPr>
                <w:rFonts w:cs="Arial"/>
              </w:rPr>
              <w:t>Non-electrical energy sources</w:t>
            </w:r>
          </w:p>
        </w:tc>
        <w:tc>
          <w:tcPr>
            <w:tcW w:w="468" w:type="dxa"/>
            <w:shd w:val="clear" w:color="auto" w:fill="FF0000"/>
            <w:tcMar>
              <w:top w:w="28" w:type="dxa"/>
              <w:bottom w:w="28" w:type="dxa"/>
            </w:tcMar>
          </w:tcPr>
          <w:p w14:paraId="03F608C6"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10BB4A2E" w14:textId="77777777" w:rsidR="005D1120" w:rsidRPr="00A4164D" w:rsidRDefault="005D1120" w:rsidP="009B211E">
            <w:pPr>
              <w:rPr>
                <w:rFonts w:cs="Arial"/>
              </w:rPr>
            </w:pPr>
          </w:p>
        </w:tc>
        <w:tc>
          <w:tcPr>
            <w:tcW w:w="567" w:type="dxa"/>
            <w:shd w:val="clear" w:color="auto" w:fill="92D050"/>
            <w:tcMar>
              <w:top w:w="28" w:type="dxa"/>
              <w:bottom w:w="28" w:type="dxa"/>
            </w:tcMar>
          </w:tcPr>
          <w:p w14:paraId="7C198DAA"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7B5CB37B" w14:textId="77777777" w:rsidR="005D1120" w:rsidRPr="00A4164D" w:rsidRDefault="005D1120" w:rsidP="009B211E">
            <w:pPr>
              <w:jc w:val="center"/>
              <w:rPr>
                <w:rFonts w:cs="Arial"/>
              </w:rPr>
            </w:pPr>
          </w:p>
        </w:tc>
        <w:tc>
          <w:tcPr>
            <w:tcW w:w="567" w:type="dxa"/>
            <w:shd w:val="clear" w:color="auto" w:fill="FF0000"/>
            <w:tcMar>
              <w:top w:w="28" w:type="dxa"/>
              <w:bottom w:w="28" w:type="dxa"/>
            </w:tcMar>
          </w:tcPr>
          <w:p w14:paraId="2E5E7849" w14:textId="77777777" w:rsidR="005D1120" w:rsidRPr="00A4164D" w:rsidRDefault="005D1120" w:rsidP="009B211E">
            <w:pPr>
              <w:jc w:val="center"/>
              <w:rPr>
                <w:rFonts w:cs="Arial"/>
              </w:rPr>
            </w:pPr>
          </w:p>
        </w:tc>
        <w:tc>
          <w:tcPr>
            <w:tcW w:w="1985" w:type="dxa"/>
            <w:vMerge/>
            <w:tcMar>
              <w:top w:w="28" w:type="dxa"/>
              <w:bottom w:w="28" w:type="dxa"/>
            </w:tcMar>
          </w:tcPr>
          <w:p w14:paraId="79395312" w14:textId="77777777" w:rsidR="005D1120" w:rsidRPr="00A4164D" w:rsidRDefault="005D1120" w:rsidP="009B211E">
            <w:pPr>
              <w:jc w:val="center"/>
              <w:rPr>
                <w:rFonts w:cs="Arial"/>
              </w:rPr>
            </w:pPr>
          </w:p>
        </w:tc>
      </w:tr>
      <w:tr w:rsidR="005D1120" w:rsidRPr="00A4164D" w14:paraId="7E9E533A" w14:textId="77777777" w:rsidTr="009B211E">
        <w:tc>
          <w:tcPr>
            <w:tcW w:w="495" w:type="dxa"/>
            <w:tcMar>
              <w:top w:w="28" w:type="dxa"/>
              <w:bottom w:w="28" w:type="dxa"/>
            </w:tcMar>
          </w:tcPr>
          <w:p w14:paraId="30085190" w14:textId="77777777" w:rsidR="005D1120" w:rsidRPr="00A4164D" w:rsidRDefault="005D1120" w:rsidP="009B211E">
            <w:pPr>
              <w:jc w:val="both"/>
              <w:rPr>
                <w:rFonts w:cs="Arial"/>
              </w:rPr>
            </w:pPr>
          </w:p>
        </w:tc>
        <w:tc>
          <w:tcPr>
            <w:tcW w:w="606" w:type="dxa"/>
            <w:tcMar>
              <w:top w:w="28" w:type="dxa"/>
              <w:bottom w:w="28" w:type="dxa"/>
            </w:tcMar>
          </w:tcPr>
          <w:p w14:paraId="4A2DDDC6" w14:textId="77777777" w:rsidR="005D1120" w:rsidRPr="00A4164D" w:rsidRDefault="005D1120" w:rsidP="009B211E">
            <w:pPr>
              <w:jc w:val="both"/>
              <w:rPr>
                <w:rFonts w:cs="Arial"/>
              </w:rPr>
            </w:pPr>
          </w:p>
        </w:tc>
        <w:tc>
          <w:tcPr>
            <w:tcW w:w="884" w:type="dxa"/>
            <w:shd w:val="clear" w:color="auto" w:fill="auto"/>
            <w:tcMar>
              <w:top w:w="28" w:type="dxa"/>
              <w:bottom w:w="28" w:type="dxa"/>
            </w:tcMar>
          </w:tcPr>
          <w:p w14:paraId="5CA1D450" w14:textId="77777777" w:rsidR="005D1120" w:rsidRPr="00A4164D" w:rsidRDefault="005D1120" w:rsidP="009B211E">
            <w:pPr>
              <w:jc w:val="both"/>
              <w:rPr>
                <w:rFonts w:cs="Arial"/>
              </w:rPr>
            </w:pPr>
            <w:r>
              <w:rPr>
                <w:rFonts w:cs="Arial"/>
              </w:rPr>
              <w:t>2e</w:t>
            </w:r>
            <w:r w:rsidRPr="00A4164D">
              <w:rPr>
                <w:rFonts w:cs="Arial"/>
              </w:rPr>
              <w:t>.1.2</w:t>
            </w:r>
          </w:p>
        </w:tc>
        <w:tc>
          <w:tcPr>
            <w:tcW w:w="5452" w:type="dxa"/>
            <w:tcMar>
              <w:top w:w="28" w:type="dxa"/>
              <w:bottom w:w="28" w:type="dxa"/>
            </w:tcMar>
          </w:tcPr>
          <w:p w14:paraId="475AE3AB" w14:textId="77777777" w:rsidR="005D1120" w:rsidRPr="00A4164D" w:rsidRDefault="005D1120" w:rsidP="009B211E">
            <w:pPr>
              <w:jc w:val="right"/>
              <w:rPr>
                <w:rFonts w:cs="Arial"/>
              </w:rPr>
            </w:pPr>
            <w:r w:rsidRPr="00A4164D">
              <w:rPr>
                <w:rFonts w:cs="Arial"/>
              </w:rPr>
              <w:t>Electric energy sources</w:t>
            </w:r>
          </w:p>
        </w:tc>
        <w:tc>
          <w:tcPr>
            <w:tcW w:w="468" w:type="dxa"/>
            <w:shd w:val="clear" w:color="auto" w:fill="FF0000"/>
            <w:tcMar>
              <w:top w:w="28" w:type="dxa"/>
              <w:bottom w:w="28" w:type="dxa"/>
            </w:tcMar>
          </w:tcPr>
          <w:p w14:paraId="04DCF276" w14:textId="77777777" w:rsidR="005D1120" w:rsidRPr="00A4164D" w:rsidRDefault="005D1120" w:rsidP="009B211E">
            <w:pPr>
              <w:jc w:val="center"/>
              <w:rPr>
                <w:rFonts w:cs="Arial"/>
              </w:rPr>
            </w:pPr>
          </w:p>
        </w:tc>
        <w:tc>
          <w:tcPr>
            <w:tcW w:w="1701" w:type="dxa"/>
            <w:vMerge/>
            <w:shd w:val="clear" w:color="auto" w:fill="auto"/>
            <w:tcMar>
              <w:top w:w="28" w:type="dxa"/>
              <w:bottom w:w="28" w:type="dxa"/>
            </w:tcMar>
          </w:tcPr>
          <w:p w14:paraId="2B4E5C74" w14:textId="77777777" w:rsidR="005D1120" w:rsidRPr="00A4164D" w:rsidRDefault="005D1120" w:rsidP="009B211E">
            <w:pPr>
              <w:rPr>
                <w:rFonts w:cs="Arial"/>
              </w:rPr>
            </w:pPr>
          </w:p>
        </w:tc>
        <w:tc>
          <w:tcPr>
            <w:tcW w:w="567" w:type="dxa"/>
            <w:shd w:val="clear" w:color="auto" w:fill="92D050"/>
            <w:tcMar>
              <w:top w:w="28" w:type="dxa"/>
              <w:bottom w:w="28" w:type="dxa"/>
            </w:tcMar>
          </w:tcPr>
          <w:p w14:paraId="783DA1D5" w14:textId="77777777" w:rsidR="005D1120" w:rsidRPr="00A4164D" w:rsidRDefault="005D1120" w:rsidP="009B211E">
            <w:pPr>
              <w:jc w:val="center"/>
              <w:rPr>
                <w:rFonts w:cs="Arial"/>
              </w:rPr>
            </w:pPr>
          </w:p>
        </w:tc>
        <w:tc>
          <w:tcPr>
            <w:tcW w:w="1417" w:type="dxa"/>
            <w:vMerge/>
            <w:shd w:val="clear" w:color="auto" w:fill="auto"/>
            <w:tcMar>
              <w:top w:w="28" w:type="dxa"/>
              <w:bottom w:w="28" w:type="dxa"/>
            </w:tcMar>
          </w:tcPr>
          <w:p w14:paraId="6F766475" w14:textId="77777777" w:rsidR="005D1120" w:rsidRPr="00A4164D" w:rsidRDefault="005D1120" w:rsidP="009B211E">
            <w:pPr>
              <w:jc w:val="center"/>
              <w:rPr>
                <w:rFonts w:cs="Arial"/>
              </w:rPr>
            </w:pPr>
          </w:p>
        </w:tc>
        <w:tc>
          <w:tcPr>
            <w:tcW w:w="567" w:type="dxa"/>
            <w:shd w:val="clear" w:color="auto" w:fill="92D050"/>
            <w:tcMar>
              <w:top w:w="28" w:type="dxa"/>
              <w:bottom w:w="28" w:type="dxa"/>
            </w:tcMar>
          </w:tcPr>
          <w:p w14:paraId="2BF8D4EA" w14:textId="77777777" w:rsidR="005D1120" w:rsidRPr="00A4164D" w:rsidRDefault="005D1120" w:rsidP="009B211E">
            <w:pPr>
              <w:jc w:val="center"/>
              <w:rPr>
                <w:rFonts w:cs="Arial"/>
              </w:rPr>
            </w:pPr>
          </w:p>
        </w:tc>
        <w:tc>
          <w:tcPr>
            <w:tcW w:w="1985" w:type="dxa"/>
            <w:vMerge/>
            <w:tcMar>
              <w:top w:w="28" w:type="dxa"/>
              <w:bottom w:w="28" w:type="dxa"/>
            </w:tcMar>
          </w:tcPr>
          <w:p w14:paraId="040CEAF4" w14:textId="77777777" w:rsidR="005D1120" w:rsidRPr="00A4164D" w:rsidRDefault="005D1120" w:rsidP="009B211E">
            <w:pPr>
              <w:jc w:val="center"/>
              <w:rPr>
                <w:rFonts w:cs="Arial"/>
              </w:rPr>
            </w:pPr>
          </w:p>
        </w:tc>
      </w:tr>
    </w:tbl>
    <w:p w14:paraId="39946FCF" w14:textId="77777777" w:rsidR="004675D6" w:rsidRDefault="004675D6" w:rsidP="00FC25C4">
      <w:pPr>
        <w:pStyle w:val="AnnexAHead1"/>
        <w:sectPr w:rsidR="004675D6" w:rsidSect="00376B75">
          <w:headerReference w:type="even" r:id="rId47"/>
          <w:headerReference w:type="default" r:id="rId48"/>
          <w:headerReference w:type="first" r:id="rId49"/>
          <w:pgSz w:w="16838" w:h="11906" w:orient="landscape" w:code="9"/>
          <w:pgMar w:top="794" w:right="567" w:bottom="907" w:left="567" w:header="850" w:footer="850" w:gutter="0"/>
          <w:cols w:space="708"/>
          <w:docGrid w:linePitch="360"/>
        </w:sectPr>
      </w:pPr>
      <w:bookmarkStart w:id="487" w:name="_Toc419881236"/>
    </w:p>
    <w:p w14:paraId="1AEBC7F1" w14:textId="29BFAE74" w:rsidR="005D1120" w:rsidRDefault="005D1120" w:rsidP="00FC25C4">
      <w:pPr>
        <w:pStyle w:val="AnnexAHead1"/>
      </w:pPr>
      <w:r w:rsidRPr="00A4164D">
        <w:lastRenderedPageBreak/>
        <w:t>Lecture Planning</w:t>
      </w:r>
      <w:bookmarkEnd w:id="487"/>
    </w:p>
    <w:p w14:paraId="4CBA20C0" w14:textId="77777777" w:rsidR="004675D6" w:rsidRPr="004675D6" w:rsidRDefault="004675D6" w:rsidP="004675D6">
      <w:pPr>
        <w:pStyle w:val="Heading1separatationline"/>
        <w:rPr>
          <w:lang w:eastAsia="en-GB"/>
        </w:rPr>
      </w:pPr>
    </w:p>
    <w:p w14:paraId="6262235E" w14:textId="075E8F3B" w:rsidR="005D1120" w:rsidRPr="00A4164D" w:rsidRDefault="005D1120" w:rsidP="005D1120">
      <w:pPr>
        <w:pStyle w:val="BodyText"/>
      </w:pPr>
      <w:r w:rsidRPr="00A4164D">
        <w:t>Having determined who needs to be taught what, the course Assessor allocates specific lectures to individual instructors, engaging external lecturers where required.  Instructors then use the required level of competence, recommended training aids and references shown in the Model Course to prepare a series of</w:t>
      </w:r>
      <w:del w:id="488" w:author="Kevin Gregory" w:date="2019-08-28T15:37:00Z">
        <w:r w:rsidRPr="00A4164D" w:rsidDel="008167EC">
          <w:delText xml:space="preserve"> 40</w:delText>
        </w:r>
        <w:r w:rsidDel="008167EC">
          <w:delText>-</w:delText>
        </w:r>
        <w:r w:rsidRPr="00A4164D" w:rsidDel="008167EC">
          <w:delText>minute</w:delText>
        </w:r>
      </w:del>
      <w:r w:rsidRPr="00A4164D">
        <w:t xml:space="preserve"> lectures in Microsoft PowerPoint</w:t>
      </w:r>
      <w:del w:id="489" w:author="Kevin Gregory" w:date="2019-08-28T15:36:00Z">
        <w:r w:rsidRPr="00A4164D" w:rsidDel="008167EC">
          <w:delText>®</w:delText>
        </w:r>
      </w:del>
      <w:r w:rsidRPr="00A4164D">
        <w:t xml:space="preserve"> format supported by hand-outs containing all appropriate references.  Each lecture ends with a list of key learning points.  An allocation of </w:t>
      </w:r>
      <w:del w:id="490" w:author="Kevin Gregory" w:date="2019-08-28T15:37:00Z">
        <w:r w:rsidRPr="00A4164D" w:rsidDel="008167EC">
          <w:delText>10 minutes</w:delText>
        </w:r>
      </w:del>
      <w:ins w:id="491" w:author="Kevin Gregory" w:date="2019-08-28T15:37:00Z">
        <w:r w:rsidR="008167EC">
          <w:t>time</w:t>
        </w:r>
      </w:ins>
      <w:r w:rsidRPr="00A4164D">
        <w:t xml:space="preserve"> should be made for questions.</w:t>
      </w:r>
    </w:p>
    <w:p w14:paraId="69F3BD8A" w14:textId="77777777" w:rsidR="005D1120" w:rsidRDefault="005D1120" w:rsidP="00FC25C4">
      <w:pPr>
        <w:pStyle w:val="AnnexAHead1"/>
      </w:pPr>
      <w:bookmarkStart w:id="492" w:name="_Toc419881237"/>
      <w:r w:rsidRPr="00A4164D">
        <w:t>Preparation of Test Papers</w:t>
      </w:r>
      <w:bookmarkEnd w:id="492"/>
    </w:p>
    <w:p w14:paraId="1B87558C" w14:textId="77777777" w:rsidR="004675D6" w:rsidRPr="004675D6" w:rsidRDefault="004675D6" w:rsidP="004675D6">
      <w:pPr>
        <w:pStyle w:val="Heading1separatationline"/>
        <w:rPr>
          <w:lang w:eastAsia="en-GB"/>
        </w:rPr>
      </w:pPr>
    </w:p>
    <w:p w14:paraId="46BB42A8" w14:textId="1C66AAEC" w:rsidR="005D1120" w:rsidRDefault="005D1120" w:rsidP="005D1120">
      <w:pPr>
        <w:pStyle w:val="BodyText"/>
      </w:pPr>
      <w:r w:rsidRPr="00A4164D">
        <w:t>Instructors responsible for each Module should prepare written test papers on what was taught with questions set at the appropriate level of difficulty based on the required level of competence.</w:t>
      </w:r>
      <w:r>
        <w:t xml:space="preserve"> The IALA World-Wide Academy has developed a data-bank of questions from which formally-analysed test papers are compiled. Competent Authorities that have signed a training MoU with IALA will have the option of using test papers complied by the IALA World-Wide Academy for Level 1</w:t>
      </w:r>
      <w:ins w:id="493" w:author="Kevin Gregory" w:date="2019-08-28T15:37:00Z">
        <w:r w:rsidR="008167EC">
          <w:t>.1</w:t>
        </w:r>
      </w:ins>
      <w:r>
        <w:t xml:space="preserve"> courses delivered by an </w:t>
      </w:r>
      <w:ins w:id="494" w:author="Kevin Gregory" w:date="2019-08-28T15:37:00Z">
        <w:r w:rsidR="008167EC">
          <w:t>ATO</w:t>
        </w:r>
      </w:ins>
      <w:del w:id="495" w:author="Kevin Gregory" w:date="2019-08-28T15:37:00Z">
        <w:r w:rsidDel="008167EC">
          <w:delText>Accredited Training Organisation</w:delText>
        </w:r>
      </w:del>
      <w:r>
        <w:t xml:space="preserve"> (see IALA Guideline G1100). </w:t>
      </w:r>
    </w:p>
    <w:p w14:paraId="21A67394" w14:textId="77777777" w:rsidR="005D1120" w:rsidRDefault="005D1120" w:rsidP="00FC25C4">
      <w:pPr>
        <w:pStyle w:val="AnnexAHead1"/>
      </w:pPr>
      <w:bookmarkStart w:id="496" w:name="_Toc419881238"/>
      <w:r w:rsidRPr="00A4164D">
        <w:t>Documentation</w:t>
      </w:r>
      <w:bookmarkEnd w:id="496"/>
    </w:p>
    <w:p w14:paraId="1029E8F4" w14:textId="77777777" w:rsidR="004675D6" w:rsidRPr="004675D6" w:rsidRDefault="004675D6" w:rsidP="004675D6">
      <w:pPr>
        <w:pStyle w:val="Heading1separatationline"/>
        <w:rPr>
          <w:lang w:eastAsia="en-GB"/>
        </w:rPr>
      </w:pPr>
    </w:p>
    <w:p w14:paraId="09ACA852" w14:textId="59C1C5EA" w:rsidR="005D1120" w:rsidRPr="00A4164D" w:rsidRDefault="005D1120" w:rsidP="005D1120">
      <w:pPr>
        <w:pStyle w:val="BodyText"/>
      </w:pPr>
      <w:proofErr w:type="gramStart"/>
      <w:r w:rsidRPr="00A4164D">
        <w:t>A record,</w:t>
      </w:r>
      <w:proofErr w:type="gramEnd"/>
      <w:r w:rsidRPr="00A4164D">
        <w:t xml:space="preserve"> based on Quality Management System principles should be maintained of training progress and results.</w:t>
      </w:r>
      <w:r>
        <w:t xml:space="preserve"> A complete set of training documentation, together </w:t>
      </w:r>
      <w:del w:id="497" w:author="Kevin Gregory" w:date="2019-08-28T15:38:00Z">
        <w:r w:rsidDel="008167EC">
          <w:delText xml:space="preserve">will </w:delText>
        </w:r>
      </w:del>
      <w:ins w:id="498" w:author="Kevin Gregory" w:date="2019-08-28T15:38:00Z">
        <w:r w:rsidR="008167EC">
          <w:t xml:space="preserve">with </w:t>
        </w:r>
      </w:ins>
      <w:r>
        <w:t xml:space="preserve">training in its use, will be supplied to an </w:t>
      </w:r>
      <w:ins w:id="499" w:author="Kevin Gregory" w:date="2019-08-28T15:38:00Z">
        <w:r w:rsidR="008167EC">
          <w:t>ATO</w:t>
        </w:r>
      </w:ins>
      <w:del w:id="500" w:author="Kevin Gregory" w:date="2019-08-28T15:38:00Z">
        <w:r w:rsidDel="008167EC">
          <w:delText>Accredited Training Organisation</w:delText>
        </w:r>
      </w:del>
      <w:r>
        <w:t xml:space="preserve"> whose Competent Authority has signed a training MoU with IALA.</w:t>
      </w:r>
    </w:p>
    <w:p w14:paraId="3FC20411" w14:textId="77777777" w:rsidR="005D1120" w:rsidRDefault="005D1120" w:rsidP="00FC25C4">
      <w:pPr>
        <w:pStyle w:val="AnnexAHead1"/>
      </w:pPr>
      <w:bookmarkStart w:id="501" w:name="_Toc419881239"/>
      <w:r w:rsidRPr="00A4164D">
        <w:t>Training Feedback and Analysis</w:t>
      </w:r>
      <w:bookmarkEnd w:id="501"/>
    </w:p>
    <w:p w14:paraId="32DA8E5E" w14:textId="77777777" w:rsidR="004675D6" w:rsidRPr="004675D6" w:rsidRDefault="004675D6" w:rsidP="004675D6">
      <w:pPr>
        <w:pStyle w:val="Heading1separatationline"/>
        <w:rPr>
          <w:lang w:eastAsia="en-GB"/>
        </w:rPr>
      </w:pPr>
    </w:p>
    <w:p w14:paraId="422AAFD7" w14:textId="5994CE45" w:rsidR="00676855" w:rsidRPr="00A4164D" w:rsidRDefault="005D1120" w:rsidP="00247C6A">
      <w:pPr>
        <w:pStyle w:val="BodyText"/>
        <w:rPr>
          <w:lang w:eastAsia="de-DE"/>
        </w:rPr>
      </w:pPr>
      <w:r w:rsidRPr="00A4164D">
        <w:t>Feedback from participants and an analysis of test papers should be used to improve the quality of lectures.</w:t>
      </w:r>
      <w:r>
        <w:t xml:space="preserve"> Lectures will also need to be updated to reflect new or revised IALA publications posted on the IALA website after every IALA Council meeting.</w:t>
      </w:r>
    </w:p>
    <w:sectPr w:rsidR="00676855" w:rsidRPr="00A4164D" w:rsidSect="004675D6">
      <w:headerReference w:type="even" r:id="rId50"/>
      <w:headerReference w:type="default" r:id="rId51"/>
      <w:headerReference w:type="first" r:id="rId52"/>
      <w:pgSz w:w="11906" w:h="16838" w:code="9"/>
      <w:pgMar w:top="567" w:right="907" w:bottom="567" w:left="794"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98A52" w14:textId="77777777" w:rsidR="00EB10A9" w:rsidRDefault="00EB10A9" w:rsidP="003274DB">
      <w:r>
        <w:separator/>
      </w:r>
    </w:p>
    <w:p w14:paraId="482C245C" w14:textId="77777777" w:rsidR="00EB10A9" w:rsidRDefault="00EB10A9"/>
    <w:p w14:paraId="607BBC94" w14:textId="77777777" w:rsidR="00EB10A9" w:rsidRDefault="00EB10A9"/>
    <w:p w14:paraId="05FE6DD5" w14:textId="77777777" w:rsidR="00EB10A9" w:rsidRDefault="00EB10A9"/>
  </w:endnote>
  <w:endnote w:type="continuationSeparator" w:id="0">
    <w:p w14:paraId="7A27664D" w14:textId="77777777" w:rsidR="00EB10A9" w:rsidRDefault="00EB10A9" w:rsidP="003274DB">
      <w:r>
        <w:continuationSeparator/>
      </w:r>
    </w:p>
    <w:p w14:paraId="548C9C98" w14:textId="77777777" w:rsidR="00EB10A9" w:rsidRDefault="00EB10A9"/>
    <w:p w14:paraId="3160608A" w14:textId="77777777" w:rsidR="00EB10A9" w:rsidRDefault="00EB10A9"/>
    <w:p w14:paraId="5964687F" w14:textId="77777777" w:rsidR="00EB10A9" w:rsidRDefault="00EB1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venir Book">
    <w:altName w:val="Corbel"/>
    <w:charset w:val="00"/>
    <w:family w:val="auto"/>
    <w:pitch w:val="variable"/>
    <w:sig w:usb0="00000001" w:usb1="5000204A" w:usb2="00000000" w:usb3="00000000" w:csb0="0000009B" w:csb1="00000000"/>
  </w:font>
  <w:font w:name="Avenir Next Condensed">
    <w:altName w:val="Arial Narrow"/>
    <w:charset w:val="00"/>
    <w:family w:val="auto"/>
    <w:pitch w:val="variable"/>
    <w:sig w:usb0="00000001"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58EC" w14:textId="0EE7F10D" w:rsidR="00EB10A9" w:rsidRPr="004B01EE" w:rsidRDefault="00EB10A9" w:rsidP="004B01EE">
    <w:pPr>
      <w:spacing w:line="240" w:lineRule="auto"/>
      <w:rPr>
        <w:rFonts w:asciiTheme="majorHAnsi" w:hAnsiTheme="majorHAnsi"/>
        <w:color w:val="808080" w:themeColor="background1" w:themeShade="80"/>
        <w:sz w:val="13"/>
        <w:szCs w:val="13"/>
        <w:lang w:val="fr-FR"/>
      </w:rPr>
    </w:pPr>
    <w:r w:rsidRPr="004B01EE">
      <w:rPr>
        <w:rFonts w:asciiTheme="majorHAnsi" w:hAnsiTheme="majorHAnsi"/>
        <w:noProof/>
        <w:lang w:val="fr-FR" w:eastAsia="fr-FR"/>
      </w:rPr>
      <mc:AlternateContent>
        <mc:Choice Requires="wps">
          <w:drawing>
            <wp:anchor distT="0" distB="0" distL="114300" distR="114300" simplePos="0" relativeHeight="251669504" behindDoc="0" locked="0" layoutInCell="1" allowOverlap="1" wp14:anchorId="5FD5580A" wp14:editId="169F6734">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82C33B"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r w:rsidRPr="004B01EE">
      <w:rPr>
        <w:rFonts w:asciiTheme="majorHAnsi" w:hAnsiTheme="majorHAnsi"/>
        <w:color w:val="808080" w:themeColor="background1" w:themeShade="80"/>
        <w:sz w:val="13"/>
        <w:szCs w:val="13"/>
        <w:lang w:val="fr-FR"/>
      </w:rPr>
      <w:t>10, rue des Gaudines – 78100 Saint Germain en Laye, France</w:t>
    </w:r>
  </w:p>
  <w:p w14:paraId="4E0A4561" w14:textId="77777777" w:rsidR="00EB10A9" w:rsidRPr="004B01EE" w:rsidRDefault="00EB10A9" w:rsidP="004B01EE">
    <w:pPr>
      <w:spacing w:after="40" w:line="240" w:lineRule="auto"/>
      <w:rPr>
        <w:rFonts w:asciiTheme="majorHAnsi" w:hAnsiTheme="majorHAnsi"/>
        <w:color w:val="808080" w:themeColor="background1" w:themeShade="80"/>
        <w:sz w:val="14"/>
        <w:szCs w:val="14"/>
        <w:lang w:val="fr-FR"/>
      </w:rPr>
    </w:pPr>
    <w:r w:rsidRPr="004B01EE">
      <w:rPr>
        <w:rFonts w:asciiTheme="majorHAnsi" w:hAnsiTheme="majorHAnsi"/>
        <w:color w:val="808080" w:themeColor="background1" w:themeShade="80"/>
        <w:sz w:val="13"/>
        <w:szCs w:val="13"/>
        <w:lang w:val="fr-FR"/>
      </w:rPr>
      <w:t>Tél. +33(0)1 34 51 70 01 – Fax +33 (0)1 34 51 82 05 – academy@iala-aism.org</w:t>
    </w:r>
  </w:p>
  <w:p w14:paraId="7B146670" w14:textId="77777777" w:rsidR="00EB10A9" w:rsidRPr="00DE397B" w:rsidRDefault="00EB10A9" w:rsidP="00105104">
    <w:pPr>
      <w:spacing w:after="40"/>
      <w:rPr>
        <w:rFonts w:ascii="Avenir Book" w:hAnsi="Avenir Book"/>
        <w:b/>
        <w:color w:val="00558C"/>
        <w:sz w:val="14"/>
        <w:szCs w:val="14"/>
      </w:rPr>
    </w:pPr>
    <w:r w:rsidRPr="00DE397B">
      <w:rPr>
        <w:rFonts w:ascii="Avenir Book" w:hAnsi="Avenir Book"/>
        <w:b/>
        <w:color w:val="00558C"/>
        <w:sz w:val="14"/>
        <w:szCs w:val="14"/>
      </w:rPr>
      <w:t>www.iala-aism.org</w:t>
    </w:r>
  </w:p>
  <w:p w14:paraId="58AACC79" w14:textId="77777777" w:rsidR="00EB10A9" w:rsidRPr="00DE397B" w:rsidRDefault="00EB10A9" w:rsidP="004B01EE">
    <w:pPr>
      <w:spacing w:line="240" w:lineRule="auto"/>
      <w:rPr>
        <w:rFonts w:ascii="Avenir Next Condensed" w:hAnsi="Avenir Next Condensed"/>
        <w:iCs/>
        <w:color w:val="00558C"/>
        <w:sz w:val="14"/>
        <w:szCs w:val="14"/>
      </w:rPr>
    </w:pPr>
    <w:r w:rsidRPr="00DE397B">
      <w:rPr>
        <w:rFonts w:ascii="Avenir Next Condensed" w:hAnsi="Avenir Next Condensed"/>
        <w:iCs/>
        <w:color w:val="00558C"/>
        <w:sz w:val="14"/>
        <w:szCs w:val="14"/>
      </w:rPr>
      <w:t>International Association of Marine Aids to Navigation and Lighthouse Authorities</w:t>
    </w:r>
  </w:p>
  <w:p w14:paraId="2B732C7A" w14:textId="77777777" w:rsidR="00EB10A9" w:rsidRPr="00ED2A8D" w:rsidRDefault="00EB10A9" w:rsidP="004B01EE">
    <w:pPr>
      <w:pStyle w:val="Footer"/>
      <w:spacing w:line="240" w:lineRule="auto"/>
    </w:pPr>
    <w:r w:rsidRPr="00DE397B">
      <w:rPr>
        <w:rFonts w:ascii="Avenir Next Condensed" w:hAnsi="Avenir Next Condensed"/>
        <w:iCs/>
        <w:color w:val="00558C"/>
        <w:sz w:val="14"/>
        <w:szCs w:val="14"/>
      </w:rPr>
      <w:t>Association Internationale de Signalisation Maritime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3933" w14:textId="77777777" w:rsidR="00EB10A9" w:rsidRPr="003028AF" w:rsidRDefault="00EB10A9" w:rsidP="003028AF">
    <w:pPr>
      <w:pStyle w:val="Footer"/>
      <w:rPr>
        <w:sz w:val="15"/>
        <w:szCs w:val="15"/>
      </w:rPr>
    </w:pPr>
  </w:p>
  <w:p w14:paraId="0AF130D3" w14:textId="77777777" w:rsidR="00EB10A9" w:rsidRDefault="00EB10A9" w:rsidP="00AB4A21">
    <w:pPr>
      <w:pStyle w:val="Footerportrait"/>
    </w:pPr>
  </w:p>
  <w:p w14:paraId="61EAB337" w14:textId="0F006F5A" w:rsidR="00EB10A9" w:rsidRPr="00C907DF" w:rsidRDefault="004563BC" w:rsidP="00AB4A21">
    <w:pPr>
      <w:pStyle w:val="Footerportrait"/>
    </w:pPr>
    <w:r>
      <w:fldChar w:fldCharType="begin"/>
    </w:r>
    <w:r>
      <w:instrText xml:space="preserve"> STYLEREF "Document type" \* MERGEFORMAT </w:instrText>
    </w:r>
    <w:r>
      <w:fldChar w:fldCharType="separate"/>
    </w:r>
    <w:r w:rsidRPr="004563BC">
      <w:rPr>
        <w:b w:val="0"/>
        <w:bCs/>
      </w:rPr>
      <w:t>Model Course</w:t>
    </w:r>
    <w:r>
      <w:rPr>
        <w:b w:val="0"/>
        <w:bCs/>
      </w:rPr>
      <w:fldChar w:fldCharType="end"/>
    </w:r>
    <w:r w:rsidR="00EB10A9">
      <w:t xml:space="preserve"> </w:t>
    </w:r>
    <w:r>
      <w:fldChar w:fldCharType="begin"/>
    </w:r>
    <w:r>
      <w:instrText xml:space="preserve"> STYLEREF "Document number" \* MERGEFORMAT </w:instrText>
    </w:r>
    <w:r>
      <w:fldChar w:fldCharType="separate"/>
    </w:r>
    <w:r>
      <w:t>L1.1</w:t>
    </w:r>
    <w:r>
      <w:fldChar w:fldCharType="end"/>
    </w:r>
    <w:r w:rsidR="00EB10A9" w:rsidRPr="00C907DF">
      <w:t xml:space="preserve"> –</w:t>
    </w:r>
    <w:r w:rsidR="00EB10A9">
      <w:t xml:space="preserve"> </w:t>
    </w:r>
    <w:r>
      <w:fldChar w:fldCharType="begin"/>
    </w:r>
    <w:r>
      <w:instrText xml:space="preserve"> STYLEREF "Document name" \* MERGEFORMAT </w:instrText>
    </w:r>
    <w:r>
      <w:fldChar w:fldCharType="separate"/>
    </w:r>
    <w:r>
      <w:t>Marine Aids to Navigation - Manager Training</w:t>
    </w:r>
    <w:r>
      <w:fldChar w:fldCharType="end"/>
    </w:r>
    <w:r w:rsidR="00EB10A9">
      <w:tab/>
    </w:r>
  </w:p>
  <w:p w14:paraId="03EA3766" w14:textId="2C2ACE78" w:rsidR="00EB10A9" w:rsidRPr="008D2314" w:rsidRDefault="00EB10A9" w:rsidP="003028AF">
    <w:pPr>
      <w:pStyle w:val="Footer"/>
      <w:framePr w:wrap="none" w:vAnchor="text" w:hAnchor="page" w:x="10882" w:y="1"/>
      <w:rPr>
        <w:rStyle w:val="PageNumber"/>
        <w:color w:val="00558C"/>
        <w:szCs w:val="15"/>
      </w:rPr>
    </w:pPr>
    <w:r w:rsidRPr="008D2314">
      <w:rPr>
        <w:rStyle w:val="PageNumber"/>
        <w:color w:val="00558C"/>
        <w:szCs w:val="15"/>
      </w:rPr>
      <w:t xml:space="preserve">P </w:t>
    </w:r>
    <w:r w:rsidRPr="008D2314">
      <w:rPr>
        <w:rStyle w:val="PageNumber"/>
        <w:color w:val="00558C"/>
        <w:szCs w:val="15"/>
      </w:rPr>
      <w:fldChar w:fldCharType="begin"/>
    </w:r>
    <w:r w:rsidRPr="008D2314">
      <w:rPr>
        <w:rStyle w:val="PageNumber"/>
        <w:color w:val="00558C"/>
        <w:szCs w:val="15"/>
      </w:rPr>
      <w:instrText xml:space="preserve">PAGE  </w:instrText>
    </w:r>
    <w:r w:rsidRPr="008D2314">
      <w:rPr>
        <w:rStyle w:val="PageNumber"/>
        <w:color w:val="00558C"/>
        <w:szCs w:val="15"/>
      </w:rPr>
      <w:fldChar w:fldCharType="separate"/>
    </w:r>
    <w:r>
      <w:rPr>
        <w:rStyle w:val="PageNumber"/>
        <w:noProof/>
        <w:color w:val="00558C"/>
        <w:szCs w:val="15"/>
      </w:rPr>
      <w:t>4</w:t>
    </w:r>
    <w:r w:rsidRPr="008D2314">
      <w:rPr>
        <w:rStyle w:val="PageNumber"/>
        <w:color w:val="00558C"/>
        <w:szCs w:val="15"/>
      </w:rPr>
      <w:fldChar w:fldCharType="end"/>
    </w:r>
  </w:p>
  <w:p w14:paraId="4B5C058B" w14:textId="105AE5D3" w:rsidR="00EB10A9" w:rsidRPr="003028AF" w:rsidRDefault="00EB10A9" w:rsidP="00292085">
    <w:pPr>
      <w:pStyle w:val="Footereditionno"/>
      <w:tabs>
        <w:tab w:val="clear" w:pos="10206"/>
        <w:tab w:val="right" w:pos="10205"/>
      </w:tabs>
      <w:rPr>
        <w:szCs w:val="15"/>
      </w:rPr>
    </w:pPr>
    <w:r w:rsidRPr="003028AF">
      <w:rPr>
        <w:szCs w:val="15"/>
      </w:rPr>
      <w:fldChar w:fldCharType="begin"/>
    </w:r>
    <w:r w:rsidRPr="003028AF">
      <w:rPr>
        <w:szCs w:val="15"/>
      </w:rPr>
      <w:instrText xml:space="preserve"> STYLEREF "Edition number" \* MERGEFORMAT </w:instrText>
    </w:r>
    <w:r w:rsidRPr="003028AF">
      <w:rPr>
        <w:szCs w:val="15"/>
      </w:rPr>
      <w:fldChar w:fldCharType="separate"/>
    </w:r>
    <w:r w:rsidR="004563BC" w:rsidRPr="004563BC">
      <w:rPr>
        <w:bCs/>
        <w:noProof/>
        <w:szCs w:val="15"/>
        <w:lang w:val="en-US"/>
      </w:rPr>
      <w:t>Edition 3.10</w:t>
    </w:r>
    <w:r w:rsidRPr="003028AF">
      <w:rPr>
        <w:szCs w:val="15"/>
      </w:rPr>
      <w:fldChar w:fldCharType="end"/>
    </w:r>
    <w:r w:rsidRPr="003028AF">
      <w:rPr>
        <w:szCs w:val="15"/>
      </w:rPr>
      <w:t xml:space="preserve">  </w:t>
    </w:r>
    <w:r w:rsidRPr="003028AF">
      <w:rPr>
        <w:szCs w:val="15"/>
      </w:rPr>
      <w:fldChar w:fldCharType="begin"/>
    </w:r>
    <w:r w:rsidRPr="003028AF">
      <w:rPr>
        <w:szCs w:val="15"/>
      </w:rPr>
      <w:instrText xml:space="preserve"> STYLEREF "Document date" \* MERGEFORMAT </w:instrText>
    </w:r>
    <w:r w:rsidRPr="003028AF">
      <w:rPr>
        <w:szCs w:val="15"/>
      </w:rPr>
      <w:fldChar w:fldCharType="separate"/>
    </w:r>
    <w:r w:rsidR="004563BC">
      <w:rPr>
        <w:noProof/>
        <w:szCs w:val="15"/>
      </w:rPr>
      <w:t>December 20197</w:t>
    </w:r>
    <w:r w:rsidRPr="003028AF">
      <w:rPr>
        <w:szCs w:val="15"/>
      </w:rPr>
      <w:fldChar w:fldCharType="end"/>
    </w:r>
    <w:r w:rsidRPr="003028AF">
      <w:rPr>
        <w:szCs w:val="1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0D97" w14:textId="77777777" w:rsidR="00EB10A9" w:rsidRPr="002C5134" w:rsidRDefault="00EB10A9" w:rsidP="002C5134">
    <w:pPr>
      <w:pStyle w:val="Footer"/>
      <w:rPr>
        <w:sz w:val="15"/>
        <w:szCs w:val="15"/>
      </w:rPr>
    </w:pPr>
  </w:p>
  <w:p w14:paraId="756D1160" w14:textId="77777777" w:rsidR="00EB10A9" w:rsidRDefault="00EB10A9" w:rsidP="00D2697A">
    <w:pPr>
      <w:pStyle w:val="Footerlandscape"/>
    </w:pPr>
  </w:p>
  <w:p w14:paraId="74408090" w14:textId="641A9759" w:rsidR="00EB10A9" w:rsidRPr="00C907DF" w:rsidRDefault="004563BC" w:rsidP="00D2697A">
    <w:pPr>
      <w:pStyle w:val="Footerlandscape"/>
      <w:rPr>
        <w:rStyle w:val="PageNumber"/>
        <w:szCs w:val="15"/>
      </w:rPr>
    </w:pPr>
    <w:r>
      <w:fldChar w:fldCharType="begin"/>
    </w:r>
    <w:r>
      <w:instrText xml:space="preserve"> STYLEREF "Document type" \* MERGEFORMAT </w:instrText>
    </w:r>
    <w:r>
      <w:fldChar w:fldCharType="separate"/>
    </w:r>
    <w:r w:rsidRPr="004563BC">
      <w:rPr>
        <w:bCs/>
        <w:noProof/>
      </w:rPr>
      <w:t>Model Course</w:t>
    </w:r>
    <w:r>
      <w:rPr>
        <w:bCs/>
        <w:noProof/>
      </w:rPr>
      <w:fldChar w:fldCharType="end"/>
    </w:r>
    <w:r w:rsidR="00EB10A9">
      <w:t xml:space="preserve"> </w:t>
    </w:r>
    <w:r>
      <w:fldChar w:fldCharType="begin"/>
    </w:r>
    <w:r>
      <w:instrText xml:space="preserve"> STYLEREF "Document number" \* MERGEFORMAT </w:instrText>
    </w:r>
    <w:r>
      <w:fldChar w:fldCharType="separate"/>
    </w:r>
    <w:r>
      <w:rPr>
        <w:noProof/>
      </w:rPr>
      <w:t>L1.1</w:t>
    </w:r>
    <w:r>
      <w:rPr>
        <w:noProof/>
      </w:rPr>
      <w:fldChar w:fldCharType="end"/>
    </w:r>
    <w:r w:rsidR="00EB10A9" w:rsidRPr="00C907DF">
      <w:t xml:space="preserve"> –</w:t>
    </w:r>
    <w:r w:rsidR="00EB10A9">
      <w:t xml:space="preserve"> </w:t>
    </w:r>
    <w:r>
      <w:fldChar w:fldCharType="begin"/>
    </w:r>
    <w:r>
      <w:instrText xml:space="preserve"> STYLEREF "Document name" \* MERGEFORMAT </w:instrText>
    </w:r>
    <w:r>
      <w:fldChar w:fldCharType="separate"/>
    </w:r>
    <w:r>
      <w:rPr>
        <w:noProof/>
      </w:rPr>
      <w:t>Marine Aids to Navigation - Manager Training</w:t>
    </w:r>
    <w:r>
      <w:rPr>
        <w:noProof/>
      </w:rPr>
      <w:fldChar w:fldCharType="end"/>
    </w:r>
  </w:p>
  <w:p w14:paraId="69911BB5" w14:textId="3B8547AA" w:rsidR="00EB10A9" w:rsidRPr="00480D65" w:rsidRDefault="004563BC" w:rsidP="00D2697A">
    <w:pPr>
      <w:pStyle w:val="Footerlandscape"/>
    </w:pPr>
    <w:r>
      <w:fldChar w:fldCharType="begin"/>
    </w:r>
    <w:r>
      <w:instrText xml:space="preserve"> STYLEREF "Edition number" \* MERGEFORMAT </w:instrText>
    </w:r>
    <w:r>
      <w:fldChar w:fldCharType="separate"/>
    </w:r>
    <w:r w:rsidRPr="004563BC">
      <w:rPr>
        <w:bCs/>
        <w:noProof/>
      </w:rPr>
      <w:t>Edition 3.10</w:t>
    </w:r>
    <w:r>
      <w:rPr>
        <w:bCs/>
        <w:noProof/>
      </w:rPr>
      <w:fldChar w:fldCharType="end"/>
    </w:r>
    <w:r w:rsidR="00EB10A9">
      <w:t xml:space="preserve">  </w:t>
    </w:r>
    <w:r>
      <w:fldChar w:fldCharType="begin"/>
    </w:r>
    <w:r>
      <w:instrText xml:space="preserve"> STYLEREF "Document date" \* MERGEFORMAT </w:instrText>
    </w:r>
    <w:r>
      <w:fldChar w:fldCharType="separate"/>
    </w:r>
    <w:r>
      <w:rPr>
        <w:noProof/>
      </w:rPr>
      <w:t>December 20197</w:t>
    </w:r>
    <w:r>
      <w:rPr>
        <w:noProof/>
      </w:rPr>
      <w:fldChar w:fldCharType="end"/>
    </w:r>
    <w:r w:rsidR="00EB10A9" w:rsidRPr="00C907DF">
      <w:tab/>
    </w:r>
    <w:r w:rsidR="00EB10A9" w:rsidRPr="002C5134">
      <w:t xml:space="preserve">P </w:t>
    </w:r>
    <w:r w:rsidR="00EB10A9" w:rsidRPr="002C5134">
      <w:fldChar w:fldCharType="begin"/>
    </w:r>
    <w:r w:rsidR="00EB10A9" w:rsidRPr="002C5134">
      <w:instrText xml:space="preserve">PAGE  </w:instrText>
    </w:r>
    <w:r w:rsidR="00EB10A9" w:rsidRPr="002C5134">
      <w:fldChar w:fldCharType="separate"/>
    </w:r>
    <w:r w:rsidR="00EB10A9">
      <w:rPr>
        <w:noProof/>
      </w:rPr>
      <w:t>36</w:t>
    </w:r>
    <w:r w:rsidR="00EB10A9" w:rsidRPr="002C5134">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64C2C" w14:textId="77777777" w:rsidR="00EB10A9" w:rsidRDefault="00EB10A9" w:rsidP="00743CF1">
    <w:pPr>
      <w:pStyle w:val="Footer"/>
      <w:tabs>
        <w:tab w:val="center" w:pos="7230"/>
        <w:tab w:val="right" w:pos="14601"/>
      </w:tabs>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Pr>
        <w:noProof/>
        <w:lang w:val="en-US"/>
      </w:rPr>
      <w:t>47</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Pr>
        <w:noProof/>
        <w:lang w:val="en-US"/>
      </w:rPr>
      <w:t>47</w:t>
    </w:r>
    <w:r w:rsidRPr="008136BC">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9A20" w14:textId="77777777" w:rsidR="00EB10A9" w:rsidRDefault="00EB10A9">
      <w:r>
        <w:separator/>
      </w:r>
    </w:p>
    <w:p w14:paraId="2F25773F" w14:textId="77777777" w:rsidR="00EB10A9" w:rsidRDefault="00EB10A9"/>
  </w:footnote>
  <w:footnote w:type="continuationSeparator" w:id="0">
    <w:p w14:paraId="35AE7753" w14:textId="77777777" w:rsidR="00EB10A9" w:rsidRDefault="00EB10A9" w:rsidP="003274DB">
      <w:r>
        <w:continuationSeparator/>
      </w:r>
    </w:p>
    <w:p w14:paraId="012471BD" w14:textId="77777777" w:rsidR="00EB10A9" w:rsidRDefault="00EB10A9"/>
    <w:p w14:paraId="6E2C172E" w14:textId="77777777" w:rsidR="00EB10A9" w:rsidRDefault="00EB10A9"/>
    <w:p w14:paraId="2C823068" w14:textId="77777777" w:rsidR="00EB10A9" w:rsidRDefault="00EB1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C3CE8" w14:textId="6C1BF006" w:rsidR="00EB10A9" w:rsidRDefault="00EB10A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C118" w14:textId="7358EA11" w:rsidR="00EB10A9" w:rsidRDefault="00EB10A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51B8D" w14:textId="35187607" w:rsidR="00EB10A9" w:rsidRDefault="00EB10A9" w:rsidP="00480D65">
    <w:pPr>
      <w:pStyle w:val="Header"/>
    </w:pPr>
    <w:r>
      <w:rPr>
        <w:noProof/>
        <w:lang w:val="fr-FR" w:eastAsia="fr-FR"/>
      </w:rPr>
      <w:drawing>
        <wp:anchor distT="0" distB="0" distL="114300" distR="114300" simplePos="0" relativeHeight="251680768" behindDoc="1" locked="0" layoutInCell="1" allowOverlap="1" wp14:anchorId="1A2C3D13" wp14:editId="1EEAA5E5">
          <wp:simplePos x="0" y="0"/>
          <wp:positionH relativeFrom="page">
            <wp:posOffset>6798323</wp:posOffset>
          </wp:positionH>
          <wp:positionV relativeFrom="page">
            <wp:posOffset>-25387</wp:posOffset>
          </wp:positionV>
          <wp:extent cx="720000" cy="720000"/>
          <wp:effectExtent l="0" t="0" r="4445" b="4445"/>
          <wp:wrapTight wrapText="bothSides">
            <wp:wrapPolygon edited="0">
              <wp:start x="0" y="0"/>
              <wp:lineTo x="0" y="21162"/>
              <wp:lineTo x="21162" y="21162"/>
              <wp:lineTo x="21162" y="0"/>
              <wp:lineTo x="0" y="0"/>
            </wp:wrapPolygon>
          </wp:wrapTight>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Pr>
        <w:noProof/>
        <w:lang w:val="fr-FR" w:eastAsia="fr-FR"/>
      </w:rPr>
      <w:drawing>
        <wp:anchor distT="0" distB="0" distL="114300" distR="114300" simplePos="0" relativeHeight="251678720" behindDoc="1" locked="0" layoutInCell="1" allowOverlap="1" wp14:anchorId="5A0B72C8" wp14:editId="043F4A23">
          <wp:simplePos x="0" y="0"/>
          <wp:positionH relativeFrom="page">
            <wp:posOffset>9995779</wp:posOffset>
          </wp:positionH>
          <wp:positionV relativeFrom="page">
            <wp:posOffset>4347</wp:posOffset>
          </wp:positionV>
          <wp:extent cx="720000" cy="720000"/>
          <wp:effectExtent l="0" t="0" r="4445" b="4445"/>
          <wp:wrapNone/>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407C0" w14:textId="64462DD3" w:rsidR="00EB10A9" w:rsidRDefault="00EB10A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E8DBA" w14:textId="473A454F" w:rsidR="00EB10A9" w:rsidRDefault="00EB10A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69EE" w14:textId="2181CD61" w:rsidR="00EB10A9" w:rsidRDefault="00EB10A9">
    <w:pPr>
      <w:rPr>
        <w:sz w:val="20"/>
      </w:rPr>
    </w:pPr>
    <w:r>
      <w:rPr>
        <w:noProof/>
        <w:lang w:val="fr-FR" w:eastAsia="fr-FR"/>
      </w:rPr>
      <w:drawing>
        <wp:anchor distT="0" distB="0" distL="114300" distR="114300" simplePos="0" relativeHeight="251682816" behindDoc="1" locked="0" layoutInCell="1" allowOverlap="1" wp14:anchorId="1307B0FC" wp14:editId="0F9CDE50">
          <wp:simplePos x="0" y="0"/>
          <wp:positionH relativeFrom="page">
            <wp:posOffset>9976057</wp:posOffset>
          </wp:positionH>
          <wp:positionV relativeFrom="page">
            <wp:posOffset>17922</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9274" w14:textId="0674BB18" w:rsidR="00EB10A9" w:rsidRPr="001D09DE" w:rsidRDefault="00EB10A9" w:rsidP="00743CF1">
    <w:pPr>
      <w:jc w:val="center"/>
      <w:rPr>
        <w:rFonts w:cs="Arial"/>
        <w:sz w:val="20"/>
      </w:rPr>
    </w:pPr>
    <w:r w:rsidRPr="001D09DE">
      <w:rPr>
        <w:rFonts w:cs="Arial"/>
        <w:sz w:val="20"/>
      </w:rPr>
      <w:t>Model Curse E-101/1 – Level 1 Manager Training</w:t>
    </w:r>
  </w:p>
  <w:p w14:paraId="229D3247" w14:textId="77777777" w:rsidR="00EB10A9" w:rsidRDefault="00EB10A9" w:rsidP="00743CF1">
    <w:pPr>
      <w:pBdr>
        <w:bottom w:val="single" w:sz="4" w:space="1" w:color="auto"/>
      </w:pBdr>
      <w:jc w:val="center"/>
    </w:pPr>
    <w:r>
      <w:rPr>
        <w:rFonts w:cs="Arial"/>
        <w:sz w:val="20"/>
        <w:highlight w:val="yellow"/>
      </w:rPr>
      <w:t>December 2011</w:t>
    </w:r>
  </w:p>
  <w:p w14:paraId="039E81DF" w14:textId="77777777" w:rsidR="00EB10A9" w:rsidRDefault="00EB10A9" w:rsidP="00743CF1">
    <w:pPr>
      <w:pStyle w:val="Header"/>
      <w:tabs>
        <w:tab w:val="center" w:pos="7230"/>
        <w:tab w:val="right" w:pos="14601"/>
      </w:tab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1FF83" w14:textId="1803BEF4" w:rsidR="00EB10A9" w:rsidRDefault="00EB10A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360C0" w14:textId="62C15355" w:rsidR="00EB10A9" w:rsidRDefault="00EB10A9">
    <w:pPr>
      <w:rPr>
        <w:sz w:val="20"/>
      </w:rPr>
    </w:pPr>
    <w:r>
      <w:rPr>
        <w:noProof/>
        <w:lang w:val="fr-FR" w:eastAsia="fr-FR"/>
      </w:rPr>
      <w:drawing>
        <wp:anchor distT="0" distB="0" distL="114300" distR="114300" simplePos="0" relativeHeight="251684864" behindDoc="1" locked="0" layoutInCell="1" allowOverlap="1" wp14:anchorId="5038AA17" wp14:editId="52ECD4A8">
          <wp:simplePos x="0" y="0"/>
          <wp:positionH relativeFrom="page">
            <wp:posOffset>6822310</wp:posOffset>
          </wp:positionH>
          <wp:positionV relativeFrom="page">
            <wp:posOffset>17922</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AA5CA" w14:textId="0BB0C860" w:rsidR="00EB10A9" w:rsidRPr="001D09DE" w:rsidRDefault="00EB10A9" w:rsidP="00743CF1">
    <w:pPr>
      <w:jc w:val="center"/>
      <w:rPr>
        <w:rFonts w:cs="Arial"/>
        <w:sz w:val="20"/>
      </w:rPr>
    </w:pPr>
    <w:r w:rsidRPr="001D09DE">
      <w:rPr>
        <w:rFonts w:cs="Arial"/>
        <w:sz w:val="20"/>
      </w:rPr>
      <w:t>Model Curse E-101/1 – Level 1 Manager Training</w:t>
    </w:r>
  </w:p>
  <w:p w14:paraId="1D87285A" w14:textId="77777777" w:rsidR="00EB10A9" w:rsidRDefault="00EB10A9" w:rsidP="00743CF1">
    <w:pPr>
      <w:pBdr>
        <w:bottom w:val="single" w:sz="4" w:space="1" w:color="auto"/>
      </w:pBdr>
      <w:jc w:val="center"/>
    </w:pPr>
    <w:r>
      <w:rPr>
        <w:rFonts w:cs="Arial"/>
        <w:sz w:val="20"/>
        <w:highlight w:val="yellow"/>
      </w:rPr>
      <w:t>December 2011</w:t>
    </w:r>
  </w:p>
  <w:p w14:paraId="6523C2CF" w14:textId="77777777" w:rsidR="00EB10A9" w:rsidRDefault="00EB10A9" w:rsidP="00743CF1">
    <w:pPr>
      <w:pStyle w:val="Header"/>
      <w:tabs>
        <w:tab w:val="center" w:pos="7230"/>
        <w:tab w:val="right" w:pos="14601"/>
      </w:tabs>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67CB" w14:textId="7186C4FA" w:rsidR="00EB10A9" w:rsidRDefault="00EB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F8C1B" w14:textId="06D3F7F7" w:rsidR="00EB10A9" w:rsidRDefault="00EB10A9" w:rsidP="003030B4">
    <w:pPr>
      <w:pStyle w:val="Header"/>
      <w:jc w:val="right"/>
    </w:pPr>
    <w:r w:rsidRPr="00442889">
      <w:rPr>
        <w:noProof/>
        <w:lang w:val="fr-FR" w:eastAsia="fr-FR"/>
      </w:rPr>
      <w:drawing>
        <wp:anchor distT="0" distB="0" distL="114300" distR="114300" simplePos="0" relativeHeight="251657214" behindDoc="1" locked="0" layoutInCell="1" allowOverlap="1" wp14:anchorId="01BA3FB0" wp14:editId="6129FDD4">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4DEC4D9E" w14:textId="3E387437" w:rsidR="00EB10A9" w:rsidRDefault="00EB10A9" w:rsidP="008747E0">
    <w:pPr>
      <w:pStyle w:val="Header"/>
    </w:pPr>
  </w:p>
  <w:p w14:paraId="2AEF41F0" w14:textId="35EDD57B" w:rsidR="00EB10A9" w:rsidRDefault="00EB10A9" w:rsidP="008747E0">
    <w:pPr>
      <w:pStyle w:val="Header"/>
    </w:pPr>
  </w:p>
  <w:p w14:paraId="7D6A9763" w14:textId="505844CA" w:rsidR="00EB10A9" w:rsidRDefault="00EB10A9" w:rsidP="008747E0">
    <w:pPr>
      <w:pStyle w:val="Header"/>
    </w:pPr>
  </w:p>
  <w:p w14:paraId="7D3EADDE" w14:textId="61D9837E" w:rsidR="00EB10A9" w:rsidRDefault="00EB10A9" w:rsidP="008747E0">
    <w:pPr>
      <w:pStyle w:val="Header"/>
    </w:pPr>
  </w:p>
  <w:p w14:paraId="68A1160E" w14:textId="334D8E15" w:rsidR="00EB10A9" w:rsidRDefault="00EB10A9" w:rsidP="008747E0">
    <w:pPr>
      <w:pStyle w:val="Header"/>
    </w:pPr>
  </w:p>
  <w:p w14:paraId="06D81365" w14:textId="79C19E6A" w:rsidR="00EB10A9" w:rsidRDefault="00EB10A9" w:rsidP="008747E0">
    <w:pPr>
      <w:pStyle w:val="Header"/>
    </w:pPr>
    <w:r>
      <w:rPr>
        <w:noProof/>
        <w:lang w:val="fr-FR" w:eastAsia="fr-FR"/>
      </w:rPr>
      <w:drawing>
        <wp:anchor distT="0" distB="0" distL="114300" distR="114300" simplePos="0" relativeHeight="251656189" behindDoc="1" locked="0" layoutInCell="1" allowOverlap="1" wp14:anchorId="22FBA561" wp14:editId="0F374CF3">
          <wp:simplePos x="0" y="0"/>
          <wp:positionH relativeFrom="page">
            <wp:posOffset>17780</wp:posOffset>
          </wp:positionH>
          <wp:positionV relativeFrom="page">
            <wp:posOffset>1416367</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2A6CCA48" w14:textId="7B474F7E" w:rsidR="00EB10A9" w:rsidRPr="00ED2A8D" w:rsidRDefault="00EB10A9" w:rsidP="008747E0">
    <w:pPr>
      <w:pStyle w:val="Header"/>
    </w:pPr>
  </w:p>
  <w:p w14:paraId="2A98F5AA" w14:textId="77777777" w:rsidR="00EB10A9" w:rsidRPr="00ED2A8D" w:rsidRDefault="00EB10A9" w:rsidP="001349DB">
    <w:pPr>
      <w:pStyle w:val="Header"/>
      <w:spacing w:line="360" w:lineRule="exac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B72AE" w14:textId="5A3FA720" w:rsidR="00EB10A9" w:rsidRDefault="00EB10A9">
    <w:pPr>
      <w:rPr>
        <w:sz w:val="20"/>
      </w:rPr>
    </w:pPr>
    <w:r>
      <w:rPr>
        <w:noProof/>
        <w:lang w:val="fr-FR" w:eastAsia="fr-FR"/>
      </w:rPr>
      <w:drawing>
        <wp:anchor distT="0" distB="0" distL="114300" distR="114300" simplePos="0" relativeHeight="251686912" behindDoc="1" locked="0" layoutInCell="1" allowOverlap="1" wp14:anchorId="3C89E7FF" wp14:editId="6EF2D648">
          <wp:simplePos x="0" y="0"/>
          <wp:positionH relativeFrom="page">
            <wp:posOffset>9951176</wp:posOffset>
          </wp:positionH>
          <wp:positionV relativeFrom="page">
            <wp:posOffset>-13180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5CC51" w14:textId="2DA6C2AA" w:rsidR="00EB10A9" w:rsidRDefault="00EB10A9">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B03A" w14:textId="0444A025" w:rsidR="00EB10A9" w:rsidRDefault="00EB10A9">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92DC5" w14:textId="57C06210" w:rsidR="00EB10A9" w:rsidRDefault="00EB10A9">
    <w:pPr>
      <w:rPr>
        <w:sz w:val="20"/>
      </w:rPr>
    </w:pPr>
    <w:r>
      <w:rPr>
        <w:noProof/>
        <w:lang w:val="fr-FR" w:eastAsia="fr-FR"/>
      </w:rPr>
      <w:drawing>
        <wp:anchor distT="0" distB="0" distL="114300" distR="114300" simplePos="0" relativeHeight="251688960" behindDoc="1" locked="0" layoutInCell="1" allowOverlap="1" wp14:anchorId="069FE2FD" wp14:editId="4A7E179D">
          <wp:simplePos x="0" y="0"/>
          <wp:positionH relativeFrom="page">
            <wp:posOffset>6809870</wp:posOffset>
          </wp:positionH>
          <wp:positionV relativeFrom="page">
            <wp:posOffset>26593</wp:posOffset>
          </wp:positionV>
          <wp:extent cx="720000" cy="720000"/>
          <wp:effectExtent l="0" t="0" r="4445" b="4445"/>
          <wp:wrapNone/>
          <wp:docPr id="1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057DB" w14:textId="56FB5DA6" w:rsidR="00EB10A9" w:rsidRDefault="00EB10A9">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6C244" w14:textId="41D4F1CB" w:rsidR="00EB10A9" w:rsidRDefault="00EB10A9">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530C3" w14:textId="214CD6B5" w:rsidR="00EB10A9" w:rsidRDefault="00EB10A9">
    <w:pPr>
      <w:rPr>
        <w:sz w:val="20"/>
      </w:rPr>
    </w:pPr>
    <w:r>
      <w:rPr>
        <w:noProof/>
        <w:lang w:val="fr-FR" w:eastAsia="fr-FR"/>
      </w:rPr>
      <w:drawing>
        <wp:anchor distT="0" distB="0" distL="114300" distR="114300" simplePos="0" relativeHeight="251691008" behindDoc="1" locked="0" layoutInCell="1" allowOverlap="1" wp14:anchorId="1C1EA0D9" wp14:editId="099C4F0C">
          <wp:simplePos x="0" y="0"/>
          <wp:positionH relativeFrom="page">
            <wp:posOffset>10007159</wp:posOffset>
          </wp:positionH>
          <wp:positionV relativeFrom="page">
            <wp:posOffset>-6959</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6A035" w14:textId="0A7EE99D" w:rsidR="00EB10A9" w:rsidRDefault="00EB10A9">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E990" w14:textId="6FA962A2" w:rsidR="00EB10A9" w:rsidRDefault="00EB10A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89A8F" w14:textId="5039C3AE" w:rsidR="00EB10A9" w:rsidRDefault="00EB10A9">
    <w:pPr>
      <w:rPr>
        <w:sz w:val="20"/>
      </w:rPr>
    </w:pPr>
    <w:r>
      <w:rPr>
        <w:noProof/>
        <w:lang w:val="fr-FR" w:eastAsia="fr-FR"/>
      </w:rPr>
      <w:drawing>
        <wp:anchor distT="0" distB="0" distL="114300" distR="114300" simplePos="0" relativeHeight="251696128" behindDoc="1" locked="0" layoutInCell="1" allowOverlap="1" wp14:anchorId="37AE5297" wp14:editId="35A34140">
          <wp:simplePos x="0" y="0"/>
          <wp:positionH relativeFrom="page">
            <wp:posOffset>6828531</wp:posOffset>
          </wp:positionH>
          <wp:positionV relativeFrom="page">
            <wp:posOffset>-6959</wp:posOffset>
          </wp:positionV>
          <wp:extent cx="720000" cy="720000"/>
          <wp:effectExtent l="0" t="0" r="4445" b="4445"/>
          <wp:wrapNone/>
          <wp:docPr id="1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Pr>
        <w:noProof/>
        <w:lang w:val="fr-FR" w:eastAsia="fr-FR"/>
      </w:rPr>
      <w:drawing>
        <wp:anchor distT="0" distB="0" distL="114300" distR="114300" simplePos="0" relativeHeight="251695104" behindDoc="1" locked="0" layoutInCell="1" allowOverlap="1" wp14:anchorId="530AF849" wp14:editId="66E3DFA9">
          <wp:simplePos x="0" y="0"/>
          <wp:positionH relativeFrom="page">
            <wp:posOffset>10007159</wp:posOffset>
          </wp:positionH>
          <wp:positionV relativeFrom="page">
            <wp:posOffset>-6959</wp:posOffset>
          </wp:positionV>
          <wp:extent cx="720000" cy="720000"/>
          <wp:effectExtent l="0" t="0" r="4445" b="4445"/>
          <wp:wrapNone/>
          <wp:docPr id="1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8A8" w14:textId="5E1F26AF" w:rsidR="00EB10A9" w:rsidRDefault="00EB10A9">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421AB" w14:textId="1BD5AF0E" w:rsidR="00EB10A9" w:rsidRDefault="00EB10A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AA170" w14:textId="62105198" w:rsidR="00EB10A9" w:rsidRDefault="00EB10A9">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F07D9" w14:textId="27172B48" w:rsidR="00EB10A9" w:rsidRDefault="00EB10A9">
    <w:pPr>
      <w:rPr>
        <w:sz w:val="20"/>
      </w:rPr>
    </w:pPr>
    <w:r>
      <w:rPr>
        <w:noProof/>
        <w:lang w:val="fr-FR" w:eastAsia="fr-FR"/>
      </w:rPr>
      <w:drawing>
        <wp:anchor distT="0" distB="0" distL="114300" distR="114300" simplePos="0" relativeHeight="251698176" behindDoc="1" locked="0" layoutInCell="1" allowOverlap="1" wp14:anchorId="7B54D685" wp14:editId="5C7CB5DD">
          <wp:simplePos x="0" y="0"/>
          <wp:positionH relativeFrom="page">
            <wp:posOffset>6816090</wp:posOffset>
          </wp:positionH>
          <wp:positionV relativeFrom="page">
            <wp:posOffset>-739</wp:posOffset>
          </wp:positionV>
          <wp:extent cx="720000" cy="720000"/>
          <wp:effectExtent l="0" t="0" r="4445" b="4445"/>
          <wp:wrapNone/>
          <wp:docPr id="1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36EE5" w14:textId="5314DA87" w:rsidR="00EB10A9" w:rsidRDefault="00EB10A9">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3A12" w14:textId="53C5FB02" w:rsidR="00EB10A9" w:rsidRDefault="00EB10A9">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3AB50" w14:textId="6D3B68F8" w:rsidR="00EB10A9" w:rsidRDefault="00EB10A9">
    <w:pPr>
      <w:rPr>
        <w:sz w:val="20"/>
      </w:rPr>
    </w:pPr>
    <w:r>
      <w:rPr>
        <w:noProof/>
        <w:lang w:val="fr-FR" w:eastAsia="fr-FR"/>
      </w:rPr>
      <w:drawing>
        <wp:anchor distT="0" distB="0" distL="114300" distR="114300" simplePos="0" relativeHeight="251700224" behindDoc="1" locked="0" layoutInCell="1" allowOverlap="1" wp14:anchorId="744FDA7A" wp14:editId="189EF44F">
          <wp:simplePos x="0" y="0"/>
          <wp:positionH relativeFrom="page">
            <wp:posOffset>9957396</wp:posOffset>
          </wp:positionH>
          <wp:positionV relativeFrom="page">
            <wp:posOffset>-37957</wp:posOffset>
          </wp:positionV>
          <wp:extent cx="720000" cy="720000"/>
          <wp:effectExtent l="0" t="0" r="4445" b="4445"/>
          <wp:wrapNone/>
          <wp:docPr id="1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1125" w14:textId="3EE434AF" w:rsidR="00EB10A9" w:rsidRDefault="00EB10A9">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4ED6D" w14:textId="2502EA7B" w:rsidR="00EB10A9" w:rsidRDefault="00EB10A9">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6F3A9" w14:textId="7BEA33D1" w:rsidR="00EB10A9" w:rsidRDefault="00EB10A9">
    <w:pPr>
      <w:rPr>
        <w:sz w:val="20"/>
      </w:rPr>
    </w:pPr>
    <w:r>
      <w:rPr>
        <w:noProof/>
        <w:lang w:val="fr-FR" w:eastAsia="fr-FR"/>
      </w:rPr>
      <w:drawing>
        <wp:anchor distT="0" distB="0" distL="114300" distR="114300" simplePos="0" relativeHeight="251702272" behindDoc="1" locked="0" layoutInCell="1" allowOverlap="1" wp14:anchorId="572AA472" wp14:editId="3FDD292F">
          <wp:simplePos x="0" y="0"/>
          <wp:positionH relativeFrom="page">
            <wp:posOffset>6830345</wp:posOffset>
          </wp:positionH>
          <wp:positionV relativeFrom="page">
            <wp:posOffset>22821</wp:posOffset>
          </wp:positionV>
          <wp:extent cx="720000" cy="720000"/>
          <wp:effectExtent l="0" t="0" r="4445" b="4445"/>
          <wp:wrapNone/>
          <wp:docPr id="2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4B35D" w14:textId="1B36EBDB" w:rsidR="00EB10A9" w:rsidRDefault="00EB10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63B0" w14:textId="00556A16" w:rsidR="00EB10A9" w:rsidRDefault="00EB10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01DF" w14:textId="67D37314" w:rsidR="00EB10A9" w:rsidRPr="00ED2A8D" w:rsidRDefault="00EB10A9" w:rsidP="008747E0">
    <w:pPr>
      <w:pStyle w:val="Header"/>
    </w:pPr>
    <w:r>
      <w:rPr>
        <w:noProof/>
        <w:lang w:val="fr-FR" w:eastAsia="fr-FR"/>
      </w:rPr>
      <w:drawing>
        <wp:anchor distT="0" distB="0" distL="114300" distR="114300" simplePos="0" relativeHeight="251658752" behindDoc="1" locked="0" layoutInCell="1" allowOverlap="1" wp14:anchorId="7C46FB1F" wp14:editId="4A1CCE2B">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6E8A9F" w14:textId="77777777" w:rsidR="00EB10A9" w:rsidRPr="00ED2A8D" w:rsidRDefault="00EB10A9" w:rsidP="008747E0">
    <w:pPr>
      <w:pStyle w:val="Header"/>
    </w:pPr>
  </w:p>
  <w:p w14:paraId="0CC8E1F6" w14:textId="77777777" w:rsidR="00EB10A9" w:rsidRDefault="00EB10A9" w:rsidP="008747E0">
    <w:pPr>
      <w:pStyle w:val="Header"/>
    </w:pPr>
  </w:p>
  <w:p w14:paraId="119158EF" w14:textId="77777777" w:rsidR="00EB10A9" w:rsidRDefault="00EB10A9" w:rsidP="008747E0">
    <w:pPr>
      <w:pStyle w:val="Header"/>
    </w:pPr>
  </w:p>
  <w:p w14:paraId="100D9601" w14:textId="77777777" w:rsidR="00EB10A9" w:rsidRDefault="00EB10A9" w:rsidP="008747E0">
    <w:pPr>
      <w:pStyle w:val="Header"/>
    </w:pPr>
  </w:p>
  <w:p w14:paraId="74405B48" w14:textId="701BA2C8" w:rsidR="00EB10A9" w:rsidRPr="00441393" w:rsidRDefault="00EB10A9" w:rsidP="00441393">
    <w:pPr>
      <w:pStyle w:val="Contents"/>
    </w:pPr>
    <w:r>
      <w:t>DOCUMENT HISTORY</w:t>
    </w:r>
  </w:p>
  <w:p w14:paraId="63FADED4" w14:textId="77777777" w:rsidR="00EB10A9" w:rsidRPr="00ED2A8D" w:rsidRDefault="00EB10A9" w:rsidP="008747E0">
    <w:pPr>
      <w:pStyle w:val="Header"/>
    </w:pPr>
  </w:p>
  <w:p w14:paraId="2A4346A8" w14:textId="77777777" w:rsidR="00EB10A9" w:rsidRPr="00AC33A2" w:rsidRDefault="00EB10A9"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A8FC8" w14:textId="0CDC73DC" w:rsidR="00EB10A9" w:rsidRDefault="00EB10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46A4" w14:textId="3D336F79" w:rsidR="00EB10A9" w:rsidRDefault="00EB10A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0A835" w14:textId="7948432E" w:rsidR="00EB10A9" w:rsidRPr="00ED2A8D" w:rsidRDefault="00EB10A9" w:rsidP="008747E0">
    <w:pPr>
      <w:pStyle w:val="Header"/>
    </w:pPr>
    <w:r>
      <w:rPr>
        <w:noProof/>
        <w:lang w:val="fr-FR" w:eastAsia="fr-FR"/>
      </w:rPr>
      <w:drawing>
        <wp:anchor distT="0" distB="0" distL="114300" distR="114300" simplePos="0" relativeHeight="251674624" behindDoc="1" locked="0" layoutInCell="1" allowOverlap="1" wp14:anchorId="4E1E35D7" wp14:editId="78045A5C">
          <wp:simplePos x="0" y="0"/>
          <wp:positionH relativeFrom="page">
            <wp:posOffset>6840855</wp:posOffset>
          </wp:positionH>
          <wp:positionV relativeFrom="page">
            <wp:posOffset>0</wp:posOffset>
          </wp:positionV>
          <wp:extent cx="720000" cy="720000"/>
          <wp:effectExtent l="0" t="0" r="4445" b="4445"/>
          <wp:wrapNone/>
          <wp:docPr id="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31E72C" w14:textId="77777777" w:rsidR="00EB10A9" w:rsidRPr="00ED2A8D" w:rsidRDefault="00EB10A9" w:rsidP="008747E0">
    <w:pPr>
      <w:pStyle w:val="Header"/>
    </w:pPr>
  </w:p>
  <w:p w14:paraId="737E6EBA" w14:textId="77777777" w:rsidR="00EB10A9" w:rsidRDefault="00EB10A9" w:rsidP="008747E0">
    <w:pPr>
      <w:pStyle w:val="Header"/>
    </w:pPr>
  </w:p>
  <w:p w14:paraId="546ADD90" w14:textId="77777777" w:rsidR="00EB10A9" w:rsidRDefault="00EB10A9" w:rsidP="008747E0">
    <w:pPr>
      <w:pStyle w:val="Header"/>
    </w:pPr>
  </w:p>
  <w:p w14:paraId="22C2D13B" w14:textId="77777777" w:rsidR="00EB10A9" w:rsidRDefault="00EB10A9" w:rsidP="008747E0">
    <w:pPr>
      <w:pStyle w:val="Header"/>
    </w:pPr>
  </w:p>
  <w:p w14:paraId="26E177D6" w14:textId="77777777" w:rsidR="00EB10A9" w:rsidRPr="00441393" w:rsidRDefault="00EB10A9" w:rsidP="00441393">
    <w:pPr>
      <w:pStyle w:val="Contents"/>
    </w:pPr>
    <w:r>
      <w:t>CONTENTS</w:t>
    </w:r>
  </w:p>
  <w:p w14:paraId="32BF1772" w14:textId="77777777" w:rsidR="00EB10A9" w:rsidRPr="00ED2A8D" w:rsidRDefault="00EB10A9" w:rsidP="008747E0">
    <w:pPr>
      <w:pStyle w:val="Header"/>
    </w:pPr>
  </w:p>
  <w:p w14:paraId="67F34DEC" w14:textId="77777777" w:rsidR="00EB10A9" w:rsidRPr="00AC33A2" w:rsidRDefault="00EB10A9"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49A6" w14:textId="35F2C319" w:rsidR="00EB10A9" w:rsidRDefault="00EB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6B27EFF"/>
    <w:multiLevelType w:val="hybridMultilevel"/>
    <w:tmpl w:val="C05AD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EC10F5"/>
    <w:multiLevelType w:val="multilevel"/>
    <w:tmpl w:val="A106DD90"/>
    <w:lvl w:ilvl="0">
      <w:start w:val="1"/>
      <w:numFmt w:val="decimal"/>
      <w:pStyle w:val="AppendixHead1"/>
      <w:lvlText w:val="%1."/>
      <w:lvlJc w:val="left"/>
      <w:pPr>
        <w:ind w:left="709" w:hanging="709"/>
      </w:pPr>
      <w:rPr>
        <w:rFonts w:asciiTheme="minorHAnsi" w:hAnsiTheme="minorHAnsi" w:hint="default"/>
        <w:b/>
        <w:i w:val="0"/>
        <w:color w:val="00AFAA"/>
        <w:sz w:val="28"/>
      </w:rPr>
    </w:lvl>
    <w:lvl w:ilvl="1">
      <w:start w:val="1"/>
      <w:numFmt w:val="decimal"/>
      <w:pStyle w:val="AppendixHead2"/>
      <w:lvlText w:val="%1.%2."/>
      <w:lvlJc w:val="left"/>
      <w:pPr>
        <w:ind w:left="851" w:hanging="851"/>
      </w:pPr>
      <w:rPr>
        <w:rFonts w:asciiTheme="minorHAnsi" w:hAnsiTheme="minorHAnsi" w:hint="default"/>
        <w:b/>
        <w:i w:val="0"/>
        <w:color w:val="00AFAA"/>
        <w:sz w:val="24"/>
      </w:rPr>
    </w:lvl>
    <w:lvl w:ilvl="2">
      <w:start w:val="1"/>
      <w:numFmt w:val="decimal"/>
      <w:pStyle w:val="AppendixHead3"/>
      <w:lvlText w:val="%1.%2.%3."/>
      <w:lvlJc w:val="left"/>
      <w:pPr>
        <w:tabs>
          <w:tab w:val="num" w:pos="0"/>
        </w:tabs>
        <w:ind w:left="992" w:hanging="992"/>
      </w:pPr>
      <w:rPr>
        <w:rFonts w:asciiTheme="minorHAnsi" w:hAnsiTheme="minorHAnsi" w:hint="default"/>
        <w:b/>
        <w:i w:val="0"/>
        <w:color w:val="00AFAA"/>
        <w:sz w:val="22"/>
      </w:rPr>
    </w:lvl>
    <w:lvl w:ilvl="3">
      <w:start w:val="1"/>
      <w:numFmt w:val="decimal"/>
      <w:pStyle w:val="AppendixHead4"/>
      <w:lvlText w:val="%1.%2.%3.%4."/>
      <w:lvlJc w:val="left"/>
      <w:pPr>
        <w:ind w:left="1134" w:hanging="1134"/>
      </w:pPr>
      <w:rPr>
        <w:rFonts w:asciiTheme="minorHAnsi" w:hAnsiTheme="minorHAnsi" w:hint="default"/>
        <w:b/>
        <w:i w:val="0"/>
        <w:color w:val="00AFAA"/>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02258"/>
    <w:multiLevelType w:val="multilevel"/>
    <w:tmpl w:val="885EEFD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7"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C37E91"/>
    <w:multiLevelType w:val="multilevel"/>
    <w:tmpl w:val="939A0FA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862639A"/>
    <w:multiLevelType w:val="multilevel"/>
    <w:tmpl w:val="25C2FCA4"/>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00AFA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00AFA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00AFA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00AFA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F1BFF"/>
    <w:multiLevelType w:val="multilevel"/>
    <w:tmpl w:val="74147F36"/>
    <w:lvl w:ilvl="0">
      <w:start w:val="1"/>
      <w:numFmt w:val="decimal"/>
      <w:lvlText w:val="%1"/>
      <w:lvlJc w:val="left"/>
      <w:pPr>
        <w:tabs>
          <w:tab w:val="num" w:pos="0"/>
        </w:tabs>
        <w:ind w:left="425" w:hanging="425"/>
      </w:pPr>
      <w:rPr>
        <w:rFonts w:asciiTheme="minorHAnsi" w:hAnsiTheme="minorHAnsi" w:hint="default"/>
        <w:b w:val="0"/>
        <w:i w:val="0"/>
        <w:sz w:val="22"/>
      </w:rPr>
    </w:lvl>
    <w:lvl w:ilvl="1">
      <w:start w:val="1"/>
      <w:numFmt w:val="lowerLetter"/>
      <w:pStyle w:val="Lista"/>
      <w:lvlText w:val="%2"/>
      <w:lvlJc w:val="left"/>
      <w:pPr>
        <w:ind w:left="851" w:hanging="426"/>
      </w:pPr>
      <w:rPr>
        <w:rFonts w:asciiTheme="minorHAnsi" w:hAnsiTheme="minorHAnsi" w:hint="default"/>
        <w:b w:val="0"/>
        <w:i w:val="0"/>
        <w:sz w:val="22"/>
        <w:szCs w:val="18"/>
      </w:rPr>
    </w:lvl>
    <w:lvl w:ilvl="2">
      <w:start w:val="1"/>
      <w:numFmt w:val="lowerRoman"/>
      <w:pStyle w:val="Listi"/>
      <w:lvlText w:val="%3"/>
      <w:lvlJc w:val="left"/>
      <w:pPr>
        <w:ind w:left="1276" w:hanging="425"/>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841404"/>
    <w:multiLevelType w:val="hybridMultilevel"/>
    <w:tmpl w:val="0C08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1B05E5"/>
    <w:multiLevelType w:val="hybridMultilevel"/>
    <w:tmpl w:val="1D583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42244"/>
    <w:multiLevelType w:val="hybridMultilevel"/>
    <w:tmpl w:val="59162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6B4F5D"/>
    <w:multiLevelType w:val="multilevel"/>
    <w:tmpl w:val="5FA21F10"/>
    <w:lvl w:ilvl="0">
      <w:start w:val="1"/>
      <w:numFmt w:val="decimal"/>
      <w:pStyle w:val="equation"/>
      <w:lvlText w:val="Equation %1"/>
      <w:lvlJc w:val="left"/>
      <w:pPr>
        <w:ind w:left="1276" w:hanging="1276"/>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EE521F"/>
    <w:multiLevelType w:val="hybridMultilevel"/>
    <w:tmpl w:val="510A6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90560E"/>
    <w:multiLevelType w:val="multilevel"/>
    <w:tmpl w:val="5DD06C0E"/>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00AFAA"/>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AFA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AFA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AFA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325998"/>
    <w:multiLevelType w:val="hybridMultilevel"/>
    <w:tmpl w:val="E416A7E6"/>
    <w:lvl w:ilvl="0" w:tplc="B300A186">
      <w:start w:val="1"/>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554E7"/>
    <w:multiLevelType w:val="hybridMultilevel"/>
    <w:tmpl w:val="CDF6E040"/>
    <w:lvl w:ilvl="0" w:tplc="FFCE50BC">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7A1862"/>
    <w:multiLevelType w:val="hybridMultilevel"/>
    <w:tmpl w:val="5AF61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B55D23"/>
    <w:multiLevelType w:val="multilevel"/>
    <w:tmpl w:val="A36E1D10"/>
    <w:lvl w:ilvl="0">
      <w:start w:val="1"/>
      <w:numFmt w:val="decimal"/>
      <w:pStyle w:val="Table"/>
      <w:lvlText w:val="Table %1"/>
      <w:lvlJc w:val="left"/>
      <w:pPr>
        <w:tabs>
          <w:tab w:val="num" w:pos="8222"/>
        </w:tabs>
        <w:ind w:left="8222"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8" w15:restartNumberingAfterBreak="0">
    <w:nsid w:val="58BB3DA9"/>
    <w:multiLevelType w:val="multilevel"/>
    <w:tmpl w:val="7F1004AC"/>
    <w:lvl w:ilvl="0">
      <w:start w:val="1"/>
      <w:numFmt w:val="decimal"/>
      <w:pStyle w:val="ModuleHeading1"/>
      <w:lvlText w:val="%1"/>
      <w:lvlJc w:val="left"/>
      <w:pPr>
        <w:tabs>
          <w:tab w:val="num" w:pos="1275"/>
        </w:tabs>
        <w:ind w:left="1275" w:hanging="567"/>
      </w:pPr>
      <w:rPr>
        <w:rFonts w:hint="default"/>
      </w:rPr>
    </w:lvl>
    <w:lvl w:ilvl="1">
      <w:start w:val="1"/>
      <w:numFmt w:val="decimal"/>
      <w:pStyle w:val="ModuleHeading2"/>
      <w:lvlText w:val="%1.%2"/>
      <w:lvlJc w:val="left"/>
      <w:pPr>
        <w:tabs>
          <w:tab w:val="num" w:pos="851"/>
        </w:tabs>
        <w:ind w:left="851" w:hanging="851"/>
      </w:pPr>
      <w:rPr>
        <w:rFonts w:hint="default"/>
        <w:color w:val="00AFAA"/>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0FE1634"/>
    <w:multiLevelType w:val="hybridMultilevel"/>
    <w:tmpl w:val="F9281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A1570F"/>
    <w:multiLevelType w:val="multilevel"/>
    <w:tmpl w:val="EDBE5052"/>
    <w:lvl w:ilvl="0">
      <w:start w:val="1"/>
      <w:numFmt w:val="decimal"/>
      <w:pStyle w:val="Module"/>
      <w:lvlText w:val="MODULE %1"/>
      <w:lvlJc w:val="left"/>
      <w:pPr>
        <w:ind w:left="1843" w:hanging="1843"/>
      </w:pPr>
      <w:rPr>
        <w:rFonts w:asciiTheme="minorHAnsi" w:hAnsiTheme="minorHAnsi" w:hint="default"/>
        <w:b/>
        <w:i w:val="0"/>
        <w:color w:val="009FDF"/>
        <w:sz w:val="32"/>
        <w:u w:val="single" w:color="009FDF"/>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B65365"/>
    <w:multiLevelType w:val="multilevel"/>
    <w:tmpl w:val="0F26AB84"/>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pStyle w:val="Tablelista"/>
      <w:lvlText w:val="%2"/>
      <w:lvlJc w:val="left"/>
      <w:pPr>
        <w:ind w:left="851" w:hanging="426"/>
      </w:pPr>
      <w:rPr>
        <w:rFonts w:asciiTheme="minorHAnsi" w:hAnsiTheme="minorHAnsi" w:hint="default"/>
        <w:b w:val="0"/>
        <w:i w:val="0"/>
        <w:sz w:val="18"/>
        <w:szCs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DB58AA"/>
    <w:multiLevelType w:val="hybridMultilevel"/>
    <w:tmpl w:val="5344E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425FF"/>
    <w:multiLevelType w:val="multilevel"/>
    <w:tmpl w:val="31E0B966"/>
    <w:lvl w:ilvl="0">
      <w:start w:val="1"/>
      <w:numFmt w:val="decimal"/>
      <w:pStyle w:val="Part"/>
      <w:suff w:val="nothing"/>
      <w:lvlText w:val="PART %1"/>
      <w:lvlJc w:val="left"/>
      <w:pPr>
        <w:ind w:left="0" w:firstLine="0"/>
      </w:pPr>
      <w:rPr>
        <w:rFonts w:asciiTheme="minorHAnsi" w:hAnsiTheme="minorHAnsi" w:hint="default"/>
        <w:b/>
        <w:bCs w:val="0"/>
        <w:i w:val="0"/>
        <w:iCs w:val="0"/>
        <w:caps w:val="0"/>
        <w:strike w:val="0"/>
        <w:dstrike w:val="0"/>
        <w:vanish w:val="0"/>
        <w:color w:val="009FDF"/>
        <w:spacing w:val="0"/>
        <w:kern w:val="0"/>
        <w:position w:val="0"/>
        <w:sz w:val="32"/>
        <w:u w:val="non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2A275E"/>
    <w:multiLevelType w:val="hybridMultilevel"/>
    <w:tmpl w:val="079C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BA4B1E"/>
    <w:multiLevelType w:val="multilevel"/>
    <w:tmpl w:val="FE6C3A7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9" w15:restartNumberingAfterBreak="0">
    <w:nsid w:val="7BB11B89"/>
    <w:multiLevelType w:val="hybridMultilevel"/>
    <w:tmpl w:val="64DCC9CA"/>
    <w:lvl w:ilvl="0" w:tplc="CE1458D6">
      <w:start w:val="1"/>
      <w:numFmt w:val="bullet"/>
      <w:pStyle w:val="Bullet2"/>
      <w:lvlText w:val=""/>
      <w:lvlJc w:val="left"/>
      <w:pPr>
        <w:ind w:left="851" w:hanging="426"/>
      </w:pPr>
      <w:rPr>
        <w:rFonts w:ascii="Symbol" w:hAnsi="Symbol" w:hint="default"/>
        <w:color w:val="00AFA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7"/>
  </w:num>
  <w:num w:numId="4">
    <w:abstractNumId w:val="3"/>
  </w:num>
  <w:num w:numId="5">
    <w:abstractNumId w:val="12"/>
  </w:num>
  <w:num w:numId="6">
    <w:abstractNumId w:val="24"/>
  </w:num>
  <w:num w:numId="7">
    <w:abstractNumId w:val="39"/>
  </w:num>
  <w:num w:numId="8">
    <w:abstractNumId w:val="33"/>
  </w:num>
  <w:num w:numId="9">
    <w:abstractNumId w:val="19"/>
  </w:num>
  <w:num w:numId="10">
    <w:abstractNumId w:val="11"/>
  </w:num>
  <w:num w:numId="11">
    <w:abstractNumId w:val="4"/>
  </w:num>
  <w:num w:numId="12">
    <w:abstractNumId w:val="0"/>
  </w:num>
  <w:num w:numId="13">
    <w:abstractNumId w:val="9"/>
  </w:num>
  <w:num w:numId="14">
    <w:abstractNumId w:val="6"/>
  </w:num>
  <w:num w:numId="15">
    <w:abstractNumId w:val="13"/>
  </w:num>
  <w:num w:numId="16">
    <w:abstractNumId w:val="21"/>
  </w:num>
  <w:num w:numId="17">
    <w:abstractNumId w:val="36"/>
  </w:num>
  <w:num w:numId="18">
    <w:abstractNumId w:val="32"/>
  </w:num>
  <w:num w:numId="19">
    <w:abstractNumId w:val="2"/>
  </w:num>
  <w:num w:numId="20">
    <w:abstractNumId w:val="10"/>
  </w:num>
  <w:num w:numId="21">
    <w:abstractNumId w:val="34"/>
  </w:num>
  <w:num w:numId="22">
    <w:abstractNumId w:val="14"/>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5"/>
  </w:num>
  <w:num w:numId="27">
    <w:abstractNumId w:val="1"/>
  </w:num>
  <w:num w:numId="28">
    <w:abstractNumId w:val="20"/>
  </w:num>
  <w:num w:numId="29">
    <w:abstractNumId w:val="31"/>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5"/>
  </w:num>
  <w:num w:numId="34">
    <w:abstractNumId w:val="26"/>
  </w:num>
  <w:num w:numId="35">
    <w:abstractNumId w:val="2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8"/>
  </w:num>
  <w:num w:numId="39">
    <w:abstractNumId w:val="16"/>
  </w:num>
  <w:num w:numId="40">
    <w:abstractNumId w:val="22"/>
  </w:num>
  <w:num w:numId="41">
    <w:abstractNumId w:val="30"/>
  </w:num>
  <w:num w:numId="42">
    <w:abstractNumId w:val="18"/>
  </w:num>
  <w:num w:numId="43">
    <w:abstractNumId w:val="23"/>
  </w:num>
  <w:num w:numId="44">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Gregory">
    <w15:presenceInfo w15:providerId="Windows Live" w15:userId="bc49999eed2a8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s-ES" w:vendorID="64" w:dllVersion="6" w:nlCheck="1" w:checkStyle="1"/>
  <w:activeWritingStyle w:appName="MSWord" w:lang="es-ES" w:vendorID="64" w:dllVersion="0"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BF8"/>
    <w:rsid w:val="00005AC9"/>
    <w:rsid w:val="00010066"/>
    <w:rsid w:val="000174F9"/>
    <w:rsid w:val="00024353"/>
    <w:rsid w:val="00024972"/>
    <w:rsid w:val="000249C2"/>
    <w:rsid w:val="000258F6"/>
    <w:rsid w:val="00025BF3"/>
    <w:rsid w:val="000268A9"/>
    <w:rsid w:val="00026FA7"/>
    <w:rsid w:val="00030170"/>
    <w:rsid w:val="000379A7"/>
    <w:rsid w:val="00040EB8"/>
    <w:rsid w:val="000537D0"/>
    <w:rsid w:val="00057A99"/>
    <w:rsid w:val="00057B6D"/>
    <w:rsid w:val="00061A7B"/>
    <w:rsid w:val="00061FF0"/>
    <w:rsid w:val="00066479"/>
    <w:rsid w:val="00075DE4"/>
    <w:rsid w:val="0008654C"/>
    <w:rsid w:val="000904ED"/>
    <w:rsid w:val="00093294"/>
    <w:rsid w:val="000A27A8"/>
    <w:rsid w:val="000A5291"/>
    <w:rsid w:val="000A64F9"/>
    <w:rsid w:val="000B1A77"/>
    <w:rsid w:val="000C3F7C"/>
    <w:rsid w:val="000C711B"/>
    <w:rsid w:val="000D474B"/>
    <w:rsid w:val="000D520B"/>
    <w:rsid w:val="000D6611"/>
    <w:rsid w:val="000D6693"/>
    <w:rsid w:val="000E3954"/>
    <w:rsid w:val="000E3E52"/>
    <w:rsid w:val="000E6131"/>
    <w:rsid w:val="000F0F9F"/>
    <w:rsid w:val="000F2CFD"/>
    <w:rsid w:val="000F3F43"/>
    <w:rsid w:val="0010151D"/>
    <w:rsid w:val="00105104"/>
    <w:rsid w:val="00112B84"/>
    <w:rsid w:val="00113D5B"/>
    <w:rsid w:val="00113EFD"/>
    <w:rsid w:val="00113F8F"/>
    <w:rsid w:val="00116DFE"/>
    <w:rsid w:val="001205DE"/>
    <w:rsid w:val="001214A0"/>
    <w:rsid w:val="001344E5"/>
    <w:rsid w:val="001349DB"/>
    <w:rsid w:val="001361CD"/>
    <w:rsid w:val="00136E58"/>
    <w:rsid w:val="0014523E"/>
    <w:rsid w:val="00146425"/>
    <w:rsid w:val="00153769"/>
    <w:rsid w:val="00156525"/>
    <w:rsid w:val="00161325"/>
    <w:rsid w:val="0017295E"/>
    <w:rsid w:val="00180C11"/>
    <w:rsid w:val="001836BE"/>
    <w:rsid w:val="001862D3"/>
    <w:rsid w:val="001875B1"/>
    <w:rsid w:val="00196949"/>
    <w:rsid w:val="00197472"/>
    <w:rsid w:val="001C464B"/>
    <w:rsid w:val="001C5CF5"/>
    <w:rsid w:val="001D4A3E"/>
    <w:rsid w:val="001D794A"/>
    <w:rsid w:val="001E0F67"/>
    <w:rsid w:val="001E416D"/>
    <w:rsid w:val="00201337"/>
    <w:rsid w:val="002022EA"/>
    <w:rsid w:val="00205B17"/>
    <w:rsid w:val="00205D9B"/>
    <w:rsid w:val="002204DA"/>
    <w:rsid w:val="0022371A"/>
    <w:rsid w:val="0023150B"/>
    <w:rsid w:val="00236556"/>
    <w:rsid w:val="0024375D"/>
    <w:rsid w:val="00245141"/>
    <w:rsid w:val="00247C6A"/>
    <w:rsid w:val="0025141E"/>
    <w:rsid w:val="002520AD"/>
    <w:rsid w:val="00257DF8"/>
    <w:rsid w:val="00257E4A"/>
    <w:rsid w:val="0027175D"/>
    <w:rsid w:val="00274ADD"/>
    <w:rsid w:val="00280DE0"/>
    <w:rsid w:val="00282CEF"/>
    <w:rsid w:val="00286379"/>
    <w:rsid w:val="00290ED1"/>
    <w:rsid w:val="00292085"/>
    <w:rsid w:val="002974BA"/>
    <w:rsid w:val="002A29D4"/>
    <w:rsid w:val="002A689F"/>
    <w:rsid w:val="002A7BFD"/>
    <w:rsid w:val="002B598C"/>
    <w:rsid w:val="002C5134"/>
    <w:rsid w:val="002C6A37"/>
    <w:rsid w:val="002C7B21"/>
    <w:rsid w:val="002D2151"/>
    <w:rsid w:val="002E22F4"/>
    <w:rsid w:val="002E4993"/>
    <w:rsid w:val="002E5BAC"/>
    <w:rsid w:val="002E7635"/>
    <w:rsid w:val="002F265A"/>
    <w:rsid w:val="002F3536"/>
    <w:rsid w:val="003028AF"/>
    <w:rsid w:val="003030B4"/>
    <w:rsid w:val="00305EFE"/>
    <w:rsid w:val="00313D85"/>
    <w:rsid w:val="0031400E"/>
    <w:rsid w:val="00315CE3"/>
    <w:rsid w:val="00320639"/>
    <w:rsid w:val="003251FE"/>
    <w:rsid w:val="003274DB"/>
    <w:rsid w:val="00327ADA"/>
    <w:rsid w:val="00327FBF"/>
    <w:rsid w:val="00350F29"/>
    <w:rsid w:val="00360C9A"/>
    <w:rsid w:val="0036382D"/>
    <w:rsid w:val="00367068"/>
    <w:rsid w:val="00376B75"/>
    <w:rsid w:val="00380350"/>
    <w:rsid w:val="00380B4E"/>
    <w:rsid w:val="00380F03"/>
    <w:rsid w:val="003816E4"/>
    <w:rsid w:val="00383EE9"/>
    <w:rsid w:val="003840BF"/>
    <w:rsid w:val="0038528A"/>
    <w:rsid w:val="0038629E"/>
    <w:rsid w:val="0038728B"/>
    <w:rsid w:val="003939E4"/>
    <w:rsid w:val="003A30F5"/>
    <w:rsid w:val="003A368B"/>
    <w:rsid w:val="003A5F91"/>
    <w:rsid w:val="003A7759"/>
    <w:rsid w:val="003B03EA"/>
    <w:rsid w:val="003C7C34"/>
    <w:rsid w:val="003D0F37"/>
    <w:rsid w:val="003D5150"/>
    <w:rsid w:val="003E2848"/>
    <w:rsid w:val="003E3151"/>
    <w:rsid w:val="003F191B"/>
    <w:rsid w:val="003F1C3A"/>
    <w:rsid w:val="003F1ECC"/>
    <w:rsid w:val="003F3146"/>
    <w:rsid w:val="003F554B"/>
    <w:rsid w:val="003F583F"/>
    <w:rsid w:val="0042518D"/>
    <w:rsid w:val="0042639D"/>
    <w:rsid w:val="00426CFB"/>
    <w:rsid w:val="00434423"/>
    <w:rsid w:val="00441393"/>
    <w:rsid w:val="00447CF0"/>
    <w:rsid w:val="00447E14"/>
    <w:rsid w:val="004523F0"/>
    <w:rsid w:val="004563BC"/>
    <w:rsid w:val="00456F10"/>
    <w:rsid w:val="00462C53"/>
    <w:rsid w:val="00465491"/>
    <w:rsid w:val="004675D6"/>
    <w:rsid w:val="00467E9C"/>
    <w:rsid w:val="004773DF"/>
    <w:rsid w:val="00477D30"/>
    <w:rsid w:val="00480D65"/>
    <w:rsid w:val="00492A8D"/>
    <w:rsid w:val="004B01EE"/>
    <w:rsid w:val="004C36D1"/>
    <w:rsid w:val="004D0799"/>
    <w:rsid w:val="004E1D57"/>
    <w:rsid w:val="004E2F16"/>
    <w:rsid w:val="004F16C9"/>
    <w:rsid w:val="004F74CA"/>
    <w:rsid w:val="00503044"/>
    <w:rsid w:val="0050650A"/>
    <w:rsid w:val="00506D76"/>
    <w:rsid w:val="0051256A"/>
    <w:rsid w:val="00513460"/>
    <w:rsid w:val="005226FB"/>
    <w:rsid w:val="00523666"/>
    <w:rsid w:val="00526234"/>
    <w:rsid w:val="00557434"/>
    <w:rsid w:val="00566EE2"/>
    <w:rsid w:val="00574EF5"/>
    <w:rsid w:val="00580763"/>
    <w:rsid w:val="005871F3"/>
    <w:rsid w:val="00595415"/>
    <w:rsid w:val="00596E48"/>
    <w:rsid w:val="00597652"/>
    <w:rsid w:val="005A080B"/>
    <w:rsid w:val="005A3C33"/>
    <w:rsid w:val="005A7BDC"/>
    <w:rsid w:val="005B12A5"/>
    <w:rsid w:val="005B2163"/>
    <w:rsid w:val="005C161A"/>
    <w:rsid w:val="005C1BCB"/>
    <w:rsid w:val="005C2312"/>
    <w:rsid w:val="005C299E"/>
    <w:rsid w:val="005C4735"/>
    <w:rsid w:val="005C5C63"/>
    <w:rsid w:val="005C71FF"/>
    <w:rsid w:val="005D0332"/>
    <w:rsid w:val="005D1120"/>
    <w:rsid w:val="005D304B"/>
    <w:rsid w:val="005D6E5D"/>
    <w:rsid w:val="005E3989"/>
    <w:rsid w:val="005E4659"/>
    <w:rsid w:val="005E6557"/>
    <w:rsid w:val="005F1386"/>
    <w:rsid w:val="005F17C2"/>
    <w:rsid w:val="005F3D69"/>
    <w:rsid w:val="0060102B"/>
    <w:rsid w:val="00607CAE"/>
    <w:rsid w:val="006127AC"/>
    <w:rsid w:val="00617F1B"/>
    <w:rsid w:val="0062053D"/>
    <w:rsid w:val="0062795B"/>
    <w:rsid w:val="00634A78"/>
    <w:rsid w:val="00642025"/>
    <w:rsid w:val="00644076"/>
    <w:rsid w:val="0065107F"/>
    <w:rsid w:val="00651526"/>
    <w:rsid w:val="00660419"/>
    <w:rsid w:val="00664130"/>
    <w:rsid w:val="00665C35"/>
    <w:rsid w:val="00666061"/>
    <w:rsid w:val="00667424"/>
    <w:rsid w:val="00667792"/>
    <w:rsid w:val="00671677"/>
    <w:rsid w:val="00674DCF"/>
    <w:rsid w:val="006750F2"/>
    <w:rsid w:val="00675CE5"/>
    <w:rsid w:val="00676855"/>
    <w:rsid w:val="00676E16"/>
    <w:rsid w:val="0068553C"/>
    <w:rsid w:val="00685F34"/>
    <w:rsid w:val="00687E10"/>
    <w:rsid w:val="006975A8"/>
    <w:rsid w:val="006A2EC5"/>
    <w:rsid w:val="006A5D9D"/>
    <w:rsid w:val="006B767B"/>
    <w:rsid w:val="006D5F4B"/>
    <w:rsid w:val="006E0818"/>
    <w:rsid w:val="006E0E7D"/>
    <w:rsid w:val="006F032D"/>
    <w:rsid w:val="006F1C14"/>
    <w:rsid w:val="00705989"/>
    <w:rsid w:val="0070681D"/>
    <w:rsid w:val="0070799A"/>
    <w:rsid w:val="0072737A"/>
    <w:rsid w:val="007274E4"/>
    <w:rsid w:val="00731DEE"/>
    <w:rsid w:val="007342FE"/>
    <w:rsid w:val="00734E53"/>
    <w:rsid w:val="00735289"/>
    <w:rsid w:val="00743CF1"/>
    <w:rsid w:val="007452BA"/>
    <w:rsid w:val="0074704E"/>
    <w:rsid w:val="00750AF1"/>
    <w:rsid w:val="007519FD"/>
    <w:rsid w:val="007542FF"/>
    <w:rsid w:val="00760DFF"/>
    <w:rsid w:val="0076167A"/>
    <w:rsid w:val="007715E8"/>
    <w:rsid w:val="00776004"/>
    <w:rsid w:val="007769EB"/>
    <w:rsid w:val="0078486B"/>
    <w:rsid w:val="00785A39"/>
    <w:rsid w:val="00787D8A"/>
    <w:rsid w:val="00790277"/>
    <w:rsid w:val="00791EBC"/>
    <w:rsid w:val="00793577"/>
    <w:rsid w:val="007A446A"/>
    <w:rsid w:val="007A6476"/>
    <w:rsid w:val="007B29A6"/>
    <w:rsid w:val="007B6A93"/>
    <w:rsid w:val="007B7FEC"/>
    <w:rsid w:val="007C78B2"/>
    <w:rsid w:val="007D2107"/>
    <w:rsid w:val="007D5895"/>
    <w:rsid w:val="007D747F"/>
    <w:rsid w:val="007D77AB"/>
    <w:rsid w:val="007E30DF"/>
    <w:rsid w:val="007E4188"/>
    <w:rsid w:val="007F7544"/>
    <w:rsid w:val="00800995"/>
    <w:rsid w:val="00814B23"/>
    <w:rsid w:val="00815E10"/>
    <w:rsid w:val="008167EC"/>
    <w:rsid w:val="008266A8"/>
    <w:rsid w:val="008326B2"/>
    <w:rsid w:val="0083626A"/>
    <w:rsid w:val="00846831"/>
    <w:rsid w:val="0084683E"/>
    <w:rsid w:val="008533FB"/>
    <w:rsid w:val="00864E45"/>
    <w:rsid w:val="00865532"/>
    <w:rsid w:val="008737D3"/>
    <w:rsid w:val="008747E0"/>
    <w:rsid w:val="00876841"/>
    <w:rsid w:val="008827A8"/>
    <w:rsid w:val="00882B3C"/>
    <w:rsid w:val="00883AE3"/>
    <w:rsid w:val="0088489E"/>
    <w:rsid w:val="008911E2"/>
    <w:rsid w:val="008972C3"/>
    <w:rsid w:val="008B37C3"/>
    <w:rsid w:val="008B501C"/>
    <w:rsid w:val="008C27BE"/>
    <w:rsid w:val="008C33B5"/>
    <w:rsid w:val="008D1B79"/>
    <w:rsid w:val="008D2314"/>
    <w:rsid w:val="008E1F69"/>
    <w:rsid w:val="008E54F8"/>
    <w:rsid w:val="008E5E93"/>
    <w:rsid w:val="008F57D8"/>
    <w:rsid w:val="00902834"/>
    <w:rsid w:val="00913A06"/>
    <w:rsid w:val="00913B44"/>
    <w:rsid w:val="00914E26"/>
    <w:rsid w:val="0091590F"/>
    <w:rsid w:val="009249A2"/>
    <w:rsid w:val="00924ABF"/>
    <w:rsid w:val="0092540C"/>
    <w:rsid w:val="00925E0F"/>
    <w:rsid w:val="00931A57"/>
    <w:rsid w:val="009414E6"/>
    <w:rsid w:val="00942691"/>
    <w:rsid w:val="0094549B"/>
    <w:rsid w:val="00945B52"/>
    <w:rsid w:val="0095330D"/>
    <w:rsid w:val="00956797"/>
    <w:rsid w:val="00965581"/>
    <w:rsid w:val="00967049"/>
    <w:rsid w:val="00971591"/>
    <w:rsid w:val="00974564"/>
    <w:rsid w:val="00974BC7"/>
    <w:rsid w:val="00974E99"/>
    <w:rsid w:val="009764FA"/>
    <w:rsid w:val="009765BC"/>
    <w:rsid w:val="009773B0"/>
    <w:rsid w:val="00980192"/>
    <w:rsid w:val="0098220E"/>
    <w:rsid w:val="009832D7"/>
    <w:rsid w:val="009865F4"/>
    <w:rsid w:val="00994D97"/>
    <w:rsid w:val="009A1FCD"/>
    <w:rsid w:val="009A5022"/>
    <w:rsid w:val="009A5F67"/>
    <w:rsid w:val="009B211E"/>
    <w:rsid w:val="009B2948"/>
    <w:rsid w:val="009B785E"/>
    <w:rsid w:val="009C1CE3"/>
    <w:rsid w:val="009C25D3"/>
    <w:rsid w:val="009C2629"/>
    <w:rsid w:val="009C26F8"/>
    <w:rsid w:val="009C609E"/>
    <w:rsid w:val="009C7379"/>
    <w:rsid w:val="009D64EA"/>
    <w:rsid w:val="009D6782"/>
    <w:rsid w:val="009E16EC"/>
    <w:rsid w:val="009E4A4D"/>
    <w:rsid w:val="009F081F"/>
    <w:rsid w:val="00A03913"/>
    <w:rsid w:val="00A117F1"/>
    <w:rsid w:val="00A13DCD"/>
    <w:rsid w:val="00A13E56"/>
    <w:rsid w:val="00A24838"/>
    <w:rsid w:val="00A40526"/>
    <w:rsid w:val="00A4308C"/>
    <w:rsid w:val="00A4469B"/>
    <w:rsid w:val="00A549B3"/>
    <w:rsid w:val="00A61485"/>
    <w:rsid w:val="00A619B1"/>
    <w:rsid w:val="00A660F5"/>
    <w:rsid w:val="00A668D2"/>
    <w:rsid w:val="00A72ED7"/>
    <w:rsid w:val="00A730E7"/>
    <w:rsid w:val="00A8083F"/>
    <w:rsid w:val="00A846B1"/>
    <w:rsid w:val="00A84CE0"/>
    <w:rsid w:val="00A90D86"/>
    <w:rsid w:val="00A93103"/>
    <w:rsid w:val="00AA3E01"/>
    <w:rsid w:val="00AA7005"/>
    <w:rsid w:val="00AB46CD"/>
    <w:rsid w:val="00AB4A21"/>
    <w:rsid w:val="00AB4FB9"/>
    <w:rsid w:val="00AB7C61"/>
    <w:rsid w:val="00AC1940"/>
    <w:rsid w:val="00AC33A2"/>
    <w:rsid w:val="00AD4E86"/>
    <w:rsid w:val="00AE65F1"/>
    <w:rsid w:val="00AE6BB4"/>
    <w:rsid w:val="00AE74AD"/>
    <w:rsid w:val="00AF159C"/>
    <w:rsid w:val="00B01873"/>
    <w:rsid w:val="00B03F1C"/>
    <w:rsid w:val="00B055D2"/>
    <w:rsid w:val="00B0572C"/>
    <w:rsid w:val="00B153AD"/>
    <w:rsid w:val="00B17253"/>
    <w:rsid w:val="00B23701"/>
    <w:rsid w:val="00B249F1"/>
    <w:rsid w:val="00B31A41"/>
    <w:rsid w:val="00B40199"/>
    <w:rsid w:val="00B502FF"/>
    <w:rsid w:val="00B552CA"/>
    <w:rsid w:val="00B55FB1"/>
    <w:rsid w:val="00B602A1"/>
    <w:rsid w:val="00B66B79"/>
    <w:rsid w:val="00B67422"/>
    <w:rsid w:val="00B67FEF"/>
    <w:rsid w:val="00B70203"/>
    <w:rsid w:val="00B70BD4"/>
    <w:rsid w:val="00B73463"/>
    <w:rsid w:val="00B7492B"/>
    <w:rsid w:val="00B764ED"/>
    <w:rsid w:val="00B9016D"/>
    <w:rsid w:val="00B97541"/>
    <w:rsid w:val="00BA0F98"/>
    <w:rsid w:val="00BA1517"/>
    <w:rsid w:val="00BA53FB"/>
    <w:rsid w:val="00BA67FD"/>
    <w:rsid w:val="00BA7C48"/>
    <w:rsid w:val="00BB21EB"/>
    <w:rsid w:val="00BB27A6"/>
    <w:rsid w:val="00BB28FC"/>
    <w:rsid w:val="00BB2E2F"/>
    <w:rsid w:val="00BB3211"/>
    <w:rsid w:val="00BB4FBD"/>
    <w:rsid w:val="00BC0440"/>
    <w:rsid w:val="00BC27F6"/>
    <w:rsid w:val="00BC39F4"/>
    <w:rsid w:val="00BD21FE"/>
    <w:rsid w:val="00BD7EE1"/>
    <w:rsid w:val="00BE5568"/>
    <w:rsid w:val="00BF0A2B"/>
    <w:rsid w:val="00BF1358"/>
    <w:rsid w:val="00BF28EF"/>
    <w:rsid w:val="00BF3CB4"/>
    <w:rsid w:val="00C0106D"/>
    <w:rsid w:val="00C133BE"/>
    <w:rsid w:val="00C14032"/>
    <w:rsid w:val="00C2048E"/>
    <w:rsid w:val="00C222B4"/>
    <w:rsid w:val="00C339BE"/>
    <w:rsid w:val="00C352EA"/>
    <w:rsid w:val="00C35CF6"/>
    <w:rsid w:val="00C4205C"/>
    <w:rsid w:val="00C42E66"/>
    <w:rsid w:val="00C47A15"/>
    <w:rsid w:val="00C52B00"/>
    <w:rsid w:val="00C533EC"/>
    <w:rsid w:val="00C5470E"/>
    <w:rsid w:val="00C55EFB"/>
    <w:rsid w:val="00C56585"/>
    <w:rsid w:val="00C56B3F"/>
    <w:rsid w:val="00C6489C"/>
    <w:rsid w:val="00C67E3E"/>
    <w:rsid w:val="00C739BC"/>
    <w:rsid w:val="00C773D9"/>
    <w:rsid w:val="00C805CB"/>
    <w:rsid w:val="00C80ACE"/>
    <w:rsid w:val="00C81162"/>
    <w:rsid w:val="00C83666"/>
    <w:rsid w:val="00C870B5"/>
    <w:rsid w:val="00C91630"/>
    <w:rsid w:val="00C931F4"/>
    <w:rsid w:val="00C936F6"/>
    <w:rsid w:val="00C95A0B"/>
    <w:rsid w:val="00C966EB"/>
    <w:rsid w:val="00CA04B1"/>
    <w:rsid w:val="00CA0A9B"/>
    <w:rsid w:val="00CA1134"/>
    <w:rsid w:val="00CA2DFC"/>
    <w:rsid w:val="00CB03D4"/>
    <w:rsid w:val="00CB507B"/>
    <w:rsid w:val="00CC0916"/>
    <w:rsid w:val="00CC35EF"/>
    <w:rsid w:val="00CC5048"/>
    <w:rsid w:val="00CC5F44"/>
    <w:rsid w:val="00CC6246"/>
    <w:rsid w:val="00CD3B72"/>
    <w:rsid w:val="00CD6D45"/>
    <w:rsid w:val="00CE3160"/>
    <w:rsid w:val="00CE5BF8"/>
    <w:rsid w:val="00CE5E46"/>
    <w:rsid w:val="00CE5E54"/>
    <w:rsid w:val="00CF02F0"/>
    <w:rsid w:val="00D0295D"/>
    <w:rsid w:val="00D11214"/>
    <w:rsid w:val="00D13F8E"/>
    <w:rsid w:val="00D1463A"/>
    <w:rsid w:val="00D16B8E"/>
    <w:rsid w:val="00D206BB"/>
    <w:rsid w:val="00D2138C"/>
    <w:rsid w:val="00D216A5"/>
    <w:rsid w:val="00D2697A"/>
    <w:rsid w:val="00D31339"/>
    <w:rsid w:val="00D347D9"/>
    <w:rsid w:val="00D34F9C"/>
    <w:rsid w:val="00D3682B"/>
    <w:rsid w:val="00D36983"/>
    <w:rsid w:val="00D3700C"/>
    <w:rsid w:val="00D46F86"/>
    <w:rsid w:val="00D61E0B"/>
    <w:rsid w:val="00D653B1"/>
    <w:rsid w:val="00D67ABF"/>
    <w:rsid w:val="00D7066E"/>
    <w:rsid w:val="00D7190E"/>
    <w:rsid w:val="00D74AE1"/>
    <w:rsid w:val="00D85124"/>
    <w:rsid w:val="00D865A8"/>
    <w:rsid w:val="00D92C2D"/>
    <w:rsid w:val="00D95BDA"/>
    <w:rsid w:val="00DA17CD"/>
    <w:rsid w:val="00DA4185"/>
    <w:rsid w:val="00DA4FBE"/>
    <w:rsid w:val="00DB0ABB"/>
    <w:rsid w:val="00DB25B3"/>
    <w:rsid w:val="00DB50E4"/>
    <w:rsid w:val="00DC0375"/>
    <w:rsid w:val="00DC48A5"/>
    <w:rsid w:val="00DC542F"/>
    <w:rsid w:val="00DC6A3F"/>
    <w:rsid w:val="00DC6D2F"/>
    <w:rsid w:val="00DD64E3"/>
    <w:rsid w:val="00DE0893"/>
    <w:rsid w:val="00DE22C2"/>
    <w:rsid w:val="00DE2814"/>
    <w:rsid w:val="00DE56E8"/>
    <w:rsid w:val="00DF2E96"/>
    <w:rsid w:val="00E01272"/>
    <w:rsid w:val="00E03846"/>
    <w:rsid w:val="00E1326C"/>
    <w:rsid w:val="00E14AC9"/>
    <w:rsid w:val="00E20A7D"/>
    <w:rsid w:val="00E27A2F"/>
    <w:rsid w:val="00E42A94"/>
    <w:rsid w:val="00E448C8"/>
    <w:rsid w:val="00E44BE8"/>
    <w:rsid w:val="00E458BF"/>
    <w:rsid w:val="00E45F9E"/>
    <w:rsid w:val="00E4733B"/>
    <w:rsid w:val="00E55CF9"/>
    <w:rsid w:val="00E56440"/>
    <w:rsid w:val="00E637DD"/>
    <w:rsid w:val="00E66CEF"/>
    <w:rsid w:val="00E67A5C"/>
    <w:rsid w:val="00E706E7"/>
    <w:rsid w:val="00E734BE"/>
    <w:rsid w:val="00E770F6"/>
    <w:rsid w:val="00E81AA0"/>
    <w:rsid w:val="00E84229"/>
    <w:rsid w:val="00E86D30"/>
    <w:rsid w:val="00E90E4E"/>
    <w:rsid w:val="00E92F1E"/>
    <w:rsid w:val="00E9391E"/>
    <w:rsid w:val="00EA1052"/>
    <w:rsid w:val="00EA218F"/>
    <w:rsid w:val="00EA3C9B"/>
    <w:rsid w:val="00EA4259"/>
    <w:rsid w:val="00EA4F29"/>
    <w:rsid w:val="00EA5F83"/>
    <w:rsid w:val="00EA668C"/>
    <w:rsid w:val="00EA6F9D"/>
    <w:rsid w:val="00EB10A9"/>
    <w:rsid w:val="00EB6F3C"/>
    <w:rsid w:val="00EC1E2C"/>
    <w:rsid w:val="00EC43F5"/>
    <w:rsid w:val="00EC6C86"/>
    <w:rsid w:val="00ED030E"/>
    <w:rsid w:val="00ED1C7D"/>
    <w:rsid w:val="00ED2A8D"/>
    <w:rsid w:val="00EE1F49"/>
    <w:rsid w:val="00EE54CB"/>
    <w:rsid w:val="00EF1A8C"/>
    <w:rsid w:val="00EF1C54"/>
    <w:rsid w:val="00EF1D9E"/>
    <w:rsid w:val="00EF23C8"/>
    <w:rsid w:val="00EF404B"/>
    <w:rsid w:val="00EF5310"/>
    <w:rsid w:val="00EF7AB3"/>
    <w:rsid w:val="00F00376"/>
    <w:rsid w:val="00F00838"/>
    <w:rsid w:val="00F01800"/>
    <w:rsid w:val="00F02F9B"/>
    <w:rsid w:val="00F05167"/>
    <w:rsid w:val="00F15682"/>
    <w:rsid w:val="00F157E2"/>
    <w:rsid w:val="00F15E95"/>
    <w:rsid w:val="00F20365"/>
    <w:rsid w:val="00F20E5E"/>
    <w:rsid w:val="00F41744"/>
    <w:rsid w:val="00F42554"/>
    <w:rsid w:val="00F43999"/>
    <w:rsid w:val="00F47ED5"/>
    <w:rsid w:val="00F527AC"/>
    <w:rsid w:val="00F53C60"/>
    <w:rsid w:val="00F573F5"/>
    <w:rsid w:val="00F61D83"/>
    <w:rsid w:val="00F65DD1"/>
    <w:rsid w:val="00F70611"/>
    <w:rsid w:val="00F707B3"/>
    <w:rsid w:val="00F71135"/>
    <w:rsid w:val="00F72A70"/>
    <w:rsid w:val="00F76C27"/>
    <w:rsid w:val="00F77615"/>
    <w:rsid w:val="00F90461"/>
    <w:rsid w:val="00F97C80"/>
    <w:rsid w:val="00FA31D0"/>
    <w:rsid w:val="00FA458E"/>
    <w:rsid w:val="00FB10E7"/>
    <w:rsid w:val="00FB11C9"/>
    <w:rsid w:val="00FB16A8"/>
    <w:rsid w:val="00FB51A6"/>
    <w:rsid w:val="00FC25C4"/>
    <w:rsid w:val="00FC378B"/>
    <w:rsid w:val="00FC3977"/>
    <w:rsid w:val="00FD2F16"/>
    <w:rsid w:val="00FD3637"/>
    <w:rsid w:val="00FD5561"/>
    <w:rsid w:val="00FD6065"/>
    <w:rsid w:val="00FD67FC"/>
    <w:rsid w:val="00FE07D5"/>
    <w:rsid w:val="00FE5384"/>
    <w:rsid w:val="00FF6538"/>
    <w:rsid w:val="00FF7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F517B0"/>
  <w15:docId w15:val="{4519576C-D772-4D33-B624-117D21A6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1AA0"/>
    <w:pPr>
      <w:spacing w:after="0" w:line="216" w:lineRule="atLeast"/>
    </w:pPr>
    <w:rPr>
      <w:sz w:val="18"/>
      <w:lang w:val="en-GB"/>
    </w:rPr>
  </w:style>
  <w:style w:type="paragraph" w:styleId="Heading1">
    <w:name w:val="heading 1"/>
    <w:basedOn w:val="Normal"/>
    <w:next w:val="Heading1separatationline"/>
    <w:link w:val="Heading1Char"/>
    <w:qFormat/>
    <w:rsid w:val="00BF28EF"/>
    <w:pPr>
      <w:keepNext/>
      <w:keepLines/>
      <w:numPr>
        <w:numId w:val="23"/>
      </w:numPr>
      <w:tabs>
        <w:tab w:val="clear" w:pos="567"/>
      </w:tabs>
      <w:spacing w:before="240" w:line="240" w:lineRule="atLeast"/>
      <w:ind w:left="425" w:hanging="425"/>
      <w:outlineLvl w:val="0"/>
    </w:pPr>
    <w:rPr>
      <w:rFonts w:eastAsiaTheme="majorEastAsia" w:cstheme="majorBidi"/>
      <w:b/>
      <w:bCs/>
      <w:caps/>
      <w:color w:val="00AFAA"/>
      <w:sz w:val="28"/>
      <w:szCs w:val="24"/>
    </w:rPr>
  </w:style>
  <w:style w:type="paragraph" w:styleId="Heading2">
    <w:name w:val="heading 2"/>
    <w:basedOn w:val="Heading1"/>
    <w:next w:val="Heading2separationline"/>
    <w:link w:val="Heading2Char"/>
    <w:autoRedefine/>
    <w:qFormat/>
    <w:rsid w:val="0062053D"/>
    <w:pPr>
      <w:numPr>
        <w:ilvl w:val="1"/>
      </w:numPr>
      <w:spacing w:before="0" w:line="216" w:lineRule="atLeast"/>
      <w:ind w:right="709"/>
      <w:outlineLvl w:val="1"/>
    </w:pPr>
    <w:rPr>
      <w:sz w:val="24"/>
    </w:rPr>
  </w:style>
  <w:style w:type="paragraph" w:styleId="Heading3">
    <w:name w:val="heading 3"/>
    <w:basedOn w:val="Heading2"/>
    <w:next w:val="BodyText"/>
    <w:link w:val="Heading3Char"/>
    <w:autoRedefine/>
    <w:qFormat/>
    <w:rsid w:val="00FD67FC"/>
    <w:pPr>
      <w:numPr>
        <w:ilvl w:val="2"/>
      </w:numPr>
      <w:outlineLvl w:val="2"/>
    </w:pPr>
    <w:rPr>
      <w:caps w:val="0"/>
      <w:smallCaps/>
      <w:sz w:val="22"/>
    </w:rPr>
  </w:style>
  <w:style w:type="paragraph" w:styleId="Heading4">
    <w:name w:val="heading 4"/>
    <w:basedOn w:val="Normal"/>
    <w:next w:val="BodyText"/>
    <w:link w:val="Heading4Char"/>
    <w:qFormat/>
    <w:rsid w:val="00C52B00"/>
    <w:pPr>
      <w:keepNext/>
      <w:keepLines/>
      <w:spacing w:before="120" w:after="120"/>
      <w:ind w:right="992"/>
      <w:outlineLvl w:val="3"/>
    </w:pPr>
    <w:rPr>
      <w:rFonts w:asciiTheme="majorHAnsi" w:eastAsiaTheme="majorEastAsia" w:hAnsiTheme="majorHAnsi" w:cstheme="majorBidi"/>
      <w:b/>
      <w:bCs/>
      <w:iCs/>
      <w:color w:val="00AFAA"/>
      <w:sz w:val="22"/>
    </w:rPr>
  </w:style>
  <w:style w:type="paragraph" w:styleId="Heading5">
    <w:name w:val="heading 5"/>
    <w:basedOn w:val="Normal"/>
    <w:next w:val="Normal"/>
    <w:link w:val="Heading5Char"/>
    <w:rsid w:val="00E81AA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E81AA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E81AA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E81AA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E81AA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81AA0"/>
    <w:pPr>
      <w:spacing w:after="0" w:line="240" w:lineRule="exact"/>
    </w:pPr>
    <w:rPr>
      <w:sz w:val="20"/>
      <w:lang w:val="en-GB"/>
    </w:rPr>
  </w:style>
  <w:style w:type="character" w:customStyle="1" w:styleId="HeaderChar">
    <w:name w:val="Header Char"/>
    <w:basedOn w:val="DefaultParagraphFont"/>
    <w:link w:val="Header"/>
    <w:rsid w:val="00E81AA0"/>
    <w:rPr>
      <w:sz w:val="20"/>
      <w:lang w:val="en-GB"/>
    </w:rPr>
  </w:style>
  <w:style w:type="paragraph" w:styleId="Footer">
    <w:name w:val="footer"/>
    <w:link w:val="FooterChar"/>
    <w:uiPriority w:val="99"/>
    <w:rsid w:val="00E81AA0"/>
    <w:pPr>
      <w:spacing w:after="0" w:line="240" w:lineRule="exact"/>
    </w:pPr>
    <w:rPr>
      <w:sz w:val="20"/>
      <w:lang w:val="en-GB"/>
    </w:rPr>
  </w:style>
  <w:style w:type="character" w:customStyle="1" w:styleId="FooterChar">
    <w:name w:val="Footer Char"/>
    <w:basedOn w:val="DefaultParagraphFont"/>
    <w:link w:val="Footer"/>
    <w:uiPriority w:val="99"/>
    <w:rsid w:val="00E81AA0"/>
    <w:rPr>
      <w:sz w:val="20"/>
      <w:lang w:val="en-GB"/>
    </w:rPr>
  </w:style>
  <w:style w:type="paragraph" w:styleId="BalloonText">
    <w:name w:val="Balloon Text"/>
    <w:basedOn w:val="Normal"/>
    <w:link w:val="BalloonTextChar"/>
    <w:rsid w:val="00E81A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81AA0"/>
    <w:rPr>
      <w:rFonts w:ascii="Tahoma" w:hAnsi="Tahoma" w:cs="Tahoma"/>
      <w:sz w:val="16"/>
      <w:szCs w:val="16"/>
      <w:lang w:val="en-GB"/>
    </w:rPr>
  </w:style>
  <w:style w:type="table" w:styleId="TableGrid">
    <w:name w:val="Table Grid"/>
    <w:basedOn w:val="TableNormal"/>
    <w:uiPriority w:val="59"/>
    <w:rsid w:val="00E81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E81AA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BF28EF"/>
    <w:rPr>
      <w:rFonts w:eastAsiaTheme="majorEastAsia" w:cstheme="majorBidi"/>
      <w:b/>
      <w:bCs/>
      <w:caps/>
      <w:color w:val="00AFAA"/>
      <w:sz w:val="28"/>
      <w:szCs w:val="24"/>
      <w:lang w:val="en-GB"/>
    </w:rPr>
  </w:style>
  <w:style w:type="character" w:customStyle="1" w:styleId="Heading2Char">
    <w:name w:val="Heading 2 Char"/>
    <w:basedOn w:val="DefaultParagraphFont"/>
    <w:link w:val="Heading2"/>
    <w:rsid w:val="0062053D"/>
    <w:rPr>
      <w:rFonts w:eastAsiaTheme="majorEastAsia" w:cstheme="majorBidi"/>
      <w:b/>
      <w:bCs/>
      <w:caps/>
      <w:color w:val="00AFAA"/>
      <w:sz w:val="24"/>
      <w:szCs w:val="24"/>
      <w:lang w:val="en-GB"/>
    </w:rPr>
  </w:style>
  <w:style w:type="character" w:customStyle="1" w:styleId="Heading3Char">
    <w:name w:val="Heading 3 Char"/>
    <w:basedOn w:val="DefaultParagraphFont"/>
    <w:link w:val="Heading3"/>
    <w:rsid w:val="00FD67FC"/>
    <w:rPr>
      <w:rFonts w:eastAsiaTheme="majorEastAsia" w:cstheme="majorBidi"/>
      <w:b/>
      <w:bCs/>
      <w:smallCaps/>
      <w:color w:val="00AFAA"/>
      <w:szCs w:val="24"/>
      <w:lang w:val="en-GB"/>
    </w:rPr>
  </w:style>
  <w:style w:type="paragraph" w:styleId="List">
    <w:name w:val="List"/>
    <w:basedOn w:val="Normal"/>
    <w:uiPriority w:val="99"/>
    <w:unhideWhenUsed/>
    <w:rsid w:val="00E81AA0"/>
    <w:pPr>
      <w:ind w:left="360" w:hanging="360"/>
      <w:contextualSpacing/>
    </w:pPr>
    <w:rPr>
      <w:sz w:val="22"/>
    </w:rPr>
  </w:style>
  <w:style w:type="character" w:customStyle="1" w:styleId="Heading4Char">
    <w:name w:val="Heading 4 Char"/>
    <w:basedOn w:val="DefaultParagraphFont"/>
    <w:link w:val="Heading4"/>
    <w:rsid w:val="00C52B00"/>
    <w:rPr>
      <w:rFonts w:asciiTheme="majorHAnsi" w:eastAsiaTheme="majorEastAsia" w:hAnsiTheme="majorHAnsi" w:cstheme="majorBidi"/>
      <w:b/>
      <w:bCs/>
      <w:iCs/>
      <w:color w:val="00AFAA"/>
      <w:lang w:val="en-GB"/>
    </w:rPr>
  </w:style>
  <w:style w:type="character" w:customStyle="1" w:styleId="Heading5Char">
    <w:name w:val="Heading 5 Char"/>
    <w:basedOn w:val="DefaultParagraphFont"/>
    <w:link w:val="Heading5"/>
    <w:rsid w:val="00E81AA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E81AA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E81AA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E81AA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E81AA0"/>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E56440"/>
    <w:pPr>
      <w:numPr>
        <w:numId w:val="6"/>
      </w:numPr>
      <w:spacing w:after="120"/>
    </w:pPr>
    <w:rPr>
      <w:color w:val="000000" w:themeColor="text1"/>
      <w:sz w:val="22"/>
    </w:rPr>
  </w:style>
  <w:style w:type="paragraph" w:customStyle="1" w:styleId="Bullet2">
    <w:name w:val="Bullet 2"/>
    <w:basedOn w:val="Normal"/>
    <w:link w:val="Bullet2Char"/>
    <w:qFormat/>
    <w:rsid w:val="003840BF"/>
    <w:pPr>
      <w:numPr>
        <w:numId w:val="7"/>
      </w:numPr>
      <w:spacing w:after="120"/>
    </w:pPr>
    <w:rPr>
      <w:color w:val="000000" w:themeColor="text1"/>
      <w:sz w:val="22"/>
    </w:rPr>
  </w:style>
  <w:style w:type="paragraph" w:customStyle="1" w:styleId="Heading1separatationline">
    <w:name w:val="Heading 1 separatation line"/>
    <w:basedOn w:val="Normal"/>
    <w:next w:val="BodyText"/>
    <w:rsid w:val="00E770F6"/>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E770F6"/>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E81AA0"/>
    <w:pPr>
      <w:spacing w:line="180" w:lineRule="exact"/>
      <w:jc w:val="right"/>
    </w:pPr>
    <w:rPr>
      <w:color w:val="00558C" w:themeColor="accent1"/>
    </w:rPr>
  </w:style>
  <w:style w:type="paragraph" w:customStyle="1" w:styleId="Editionnumber">
    <w:name w:val="Edition number"/>
    <w:basedOn w:val="Normal"/>
    <w:rsid w:val="002A7BFD"/>
    <w:rPr>
      <w:b/>
      <w:color w:val="00558C" w:themeColor="accent1"/>
      <w:sz w:val="48"/>
      <w:szCs w:val="50"/>
    </w:rPr>
  </w:style>
  <w:style w:type="paragraph" w:customStyle="1" w:styleId="Contents">
    <w:name w:val="Contents"/>
    <w:basedOn w:val="Header"/>
    <w:rsid w:val="00E81AA0"/>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E81AA0"/>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E81AA0"/>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E81AA0"/>
    <w:rPr>
      <w:color w:val="00558C" w:themeColor="accent1"/>
      <w:u w:val="single"/>
    </w:rPr>
  </w:style>
  <w:style w:type="paragraph" w:styleId="ListNumber3">
    <w:name w:val="List Number 3"/>
    <w:basedOn w:val="Normal"/>
    <w:uiPriority w:val="99"/>
    <w:unhideWhenUsed/>
    <w:rsid w:val="00E81AA0"/>
    <w:pPr>
      <w:contextualSpacing/>
    </w:pPr>
  </w:style>
  <w:style w:type="paragraph" w:styleId="TableofFigures">
    <w:name w:val="table of figures"/>
    <w:basedOn w:val="Normal"/>
    <w:next w:val="Normal"/>
    <w:uiPriority w:val="99"/>
    <w:rsid w:val="00E81AA0"/>
    <w:pPr>
      <w:tabs>
        <w:tab w:val="right" w:leader="dot" w:pos="9781"/>
      </w:tabs>
      <w:spacing w:after="60"/>
      <w:ind w:left="1276" w:hanging="1276"/>
    </w:pPr>
    <w:rPr>
      <w:i/>
      <w:sz w:val="22"/>
    </w:rPr>
  </w:style>
  <w:style w:type="paragraph" w:customStyle="1" w:styleId="Tabletext">
    <w:name w:val="Table text"/>
    <w:basedOn w:val="Normal"/>
    <w:qFormat/>
    <w:rsid w:val="00651526"/>
    <w:pPr>
      <w:spacing w:before="60" w:after="60"/>
      <w:ind w:left="113" w:right="113"/>
    </w:pPr>
    <w:rPr>
      <w:color w:val="000000" w:themeColor="text1"/>
      <w:sz w:val="20"/>
    </w:rPr>
  </w:style>
  <w:style w:type="paragraph" w:customStyle="1" w:styleId="Tabletexttitle">
    <w:name w:val="Table text title"/>
    <w:basedOn w:val="Tabletext"/>
    <w:rsid w:val="00E81AA0"/>
    <w:rPr>
      <w:b/>
      <w:color w:val="009FE3" w:themeColor="accent2"/>
    </w:rPr>
  </w:style>
  <w:style w:type="table" w:styleId="MediumShading1">
    <w:name w:val="Medium Shading 1"/>
    <w:basedOn w:val="TableNormal"/>
    <w:uiPriority w:val="63"/>
    <w:rsid w:val="00E81AA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E81AA0"/>
    <w:rPr>
      <w:b/>
      <w:bCs/>
      <w:i/>
      <w:color w:val="575756"/>
      <w:sz w:val="22"/>
      <w:u w:val="single"/>
    </w:rPr>
  </w:style>
  <w:style w:type="paragraph" w:styleId="TOC3">
    <w:name w:val="toc 3"/>
    <w:basedOn w:val="Normal"/>
    <w:next w:val="Normal"/>
    <w:uiPriority w:val="39"/>
    <w:unhideWhenUsed/>
    <w:rsid w:val="00E81AA0"/>
    <w:pPr>
      <w:spacing w:after="60"/>
      <w:ind w:left="1134" w:hanging="709"/>
    </w:pPr>
  </w:style>
  <w:style w:type="paragraph" w:styleId="BodyTextIndent3">
    <w:name w:val="Body Text Indent 3"/>
    <w:basedOn w:val="Normal"/>
    <w:link w:val="BodyTextIndent3Char"/>
    <w:unhideWhenUsed/>
    <w:rsid w:val="00E81AA0"/>
    <w:pPr>
      <w:spacing w:after="120"/>
      <w:ind w:left="360"/>
    </w:pPr>
    <w:rPr>
      <w:sz w:val="16"/>
      <w:szCs w:val="16"/>
    </w:rPr>
  </w:style>
  <w:style w:type="paragraph" w:styleId="List2">
    <w:name w:val="List 2"/>
    <w:basedOn w:val="Normal"/>
    <w:unhideWhenUsed/>
    <w:rsid w:val="00CC6246"/>
    <w:pPr>
      <w:ind w:left="720" w:hanging="360"/>
      <w:contextualSpacing/>
    </w:pPr>
  </w:style>
  <w:style w:type="character" w:customStyle="1" w:styleId="Bullet2Char">
    <w:name w:val="Bullet 2 Char"/>
    <w:basedOn w:val="DefaultParagraphFont"/>
    <w:link w:val="Bullet2"/>
    <w:rsid w:val="003840BF"/>
    <w:rPr>
      <w:color w:val="000000" w:themeColor="text1"/>
      <w:lang w:val="en-GB"/>
    </w:rPr>
  </w:style>
  <w:style w:type="character" w:customStyle="1" w:styleId="BodyTextIndent3Char">
    <w:name w:val="Body Text Indent 3 Char"/>
    <w:basedOn w:val="DefaultParagraphFont"/>
    <w:link w:val="BodyTextIndent3"/>
    <w:rsid w:val="00E81AA0"/>
    <w:rPr>
      <w:sz w:val="16"/>
      <w:szCs w:val="16"/>
      <w:lang w:val="en-GB"/>
    </w:rPr>
  </w:style>
  <w:style w:type="paragraph" w:customStyle="1" w:styleId="AppendixHead1">
    <w:name w:val="Appendix Head 1"/>
    <w:basedOn w:val="Normal"/>
    <w:next w:val="Heading1separatationline"/>
    <w:rsid w:val="00C52B00"/>
    <w:pPr>
      <w:numPr>
        <w:numId w:val="4"/>
      </w:numPr>
      <w:spacing w:before="120" w:after="120" w:line="240" w:lineRule="auto"/>
    </w:pPr>
    <w:rPr>
      <w:rFonts w:eastAsia="Calibri" w:cs="Arial"/>
      <w:b/>
      <w:caps/>
      <w:color w:val="00AFAA"/>
      <w:sz w:val="28"/>
      <w:lang w:eastAsia="en-GB"/>
    </w:rPr>
  </w:style>
  <w:style w:type="paragraph" w:customStyle="1" w:styleId="AppendixHead2">
    <w:name w:val="Appendix Head 2"/>
    <w:basedOn w:val="Normal"/>
    <w:next w:val="Heading2separationline"/>
    <w:rsid w:val="00C52B00"/>
    <w:pPr>
      <w:numPr>
        <w:ilvl w:val="1"/>
        <w:numId w:val="4"/>
      </w:numPr>
      <w:spacing w:before="120" w:after="120" w:line="240" w:lineRule="auto"/>
    </w:pPr>
    <w:rPr>
      <w:rFonts w:eastAsia="Calibri" w:cs="Arial"/>
      <w:b/>
      <w:caps/>
      <w:color w:val="00AFAA"/>
      <w:sz w:val="24"/>
      <w:lang w:eastAsia="en-GB"/>
    </w:rPr>
  </w:style>
  <w:style w:type="paragraph" w:customStyle="1" w:styleId="AppendixHead3">
    <w:name w:val="Appendix Head 3"/>
    <w:basedOn w:val="Normal"/>
    <w:next w:val="BodyText"/>
    <w:rsid w:val="00C52B00"/>
    <w:pPr>
      <w:numPr>
        <w:ilvl w:val="2"/>
        <w:numId w:val="4"/>
      </w:numPr>
      <w:spacing w:before="120" w:after="120" w:line="240" w:lineRule="auto"/>
    </w:pPr>
    <w:rPr>
      <w:rFonts w:eastAsia="Calibri" w:cs="Arial"/>
      <w:b/>
      <w:smallCaps/>
      <w:color w:val="00AFAA"/>
      <w:sz w:val="22"/>
      <w:lang w:eastAsia="en-GB"/>
    </w:rPr>
  </w:style>
  <w:style w:type="paragraph" w:customStyle="1" w:styleId="AppendixHead4">
    <w:name w:val="Appendix Head 4"/>
    <w:basedOn w:val="Normal"/>
    <w:next w:val="BodyText"/>
    <w:rsid w:val="00C52B00"/>
    <w:pPr>
      <w:numPr>
        <w:ilvl w:val="3"/>
        <w:numId w:val="4"/>
      </w:numPr>
      <w:spacing w:before="120" w:after="120" w:line="240" w:lineRule="auto"/>
    </w:pPr>
    <w:rPr>
      <w:rFonts w:eastAsia="Calibri" w:cs="Arial"/>
      <w:b/>
      <w:color w:val="00AFAA"/>
      <w:sz w:val="22"/>
      <w:lang w:eastAsia="en-GB"/>
    </w:rPr>
  </w:style>
  <w:style w:type="paragraph" w:customStyle="1" w:styleId="Annex">
    <w:name w:val="Annex"/>
    <w:basedOn w:val="Normal"/>
    <w:next w:val="BodyText"/>
    <w:link w:val="AnnexChar"/>
    <w:qFormat/>
    <w:rsid w:val="00C52B00"/>
    <w:pPr>
      <w:numPr>
        <w:numId w:val="2"/>
      </w:numPr>
      <w:spacing w:after="360"/>
    </w:pPr>
    <w:rPr>
      <w:b/>
      <w:i/>
      <w:caps/>
      <w:color w:val="407EC9"/>
      <w:sz w:val="28"/>
      <w:u w:val="single"/>
    </w:rPr>
  </w:style>
  <w:style w:type="character" w:customStyle="1" w:styleId="AnnexChar">
    <w:name w:val="Annex Char"/>
    <w:basedOn w:val="DefaultParagraphFont"/>
    <w:link w:val="Annex"/>
    <w:rsid w:val="00C52B00"/>
    <w:rPr>
      <w:b/>
      <w:i/>
      <w:caps/>
      <w:color w:val="407EC9"/>
      <w:sz w:val="28"/>
      <w:u w:val="single"/>
      <w:lang w:val="en-GB"/>
    </w:rPr>
  </w:style>
  <w:style w:type="paragraph" w:customStyle="1" w:styleId="AnnexAHead1">
    <w:name w:val="Annex A Head 1"/>
    <w:basedOn w:val="Normal"/>
    <w:next w:val="Heading1separatationline"/>
    <w:qFormat/>
    <w:rsid w:val="00C52B00"/>
    <w:pPr>
      <w:numPr>
        <w:numId w:val="15"/>
      </w:numPr>
      <w:spacing w:before="120" w:after="120" w:line="240" w:lineRule="auto"/>
    </w:pPr>
    <w:rPr>
      <w:rFonts w:eastAsia="Calibri" w:cs="Calibri"/>
      <w:b/>
      <w:bCs/>
      <w:caps/>
      <w:color w:val="00AFAA"/>
      <w:sz w:val="28"/>
      <w:lang w:eastAsia="en-GB"/>
    </w:rPr>
  </w:style>
  <w:style w:type="paragraph" w:customStyle="1" w:styleId="AnnexAHead2">
    <w:name w:val="Annex A Head 2"/>
    <w:basedOn w:val="Normal"/>
    <w:next w:val="Heading2separationline"/>
    <w:rsid w:val="00C52B00"/>
    <w:pPr>
      <w:numPr>
        <w:ilvl w:val="1"/>
        <w:numId w:val="15"/>
      </w:numPr>
      <w:spacing w:before="120" w:after="120" w:line="240" w:lineRule="auto"/>
    </w:pPr>
    <w:rPr>
      <w:rFonts w:eastAsia="Calibri" w:cs="Calibri"/>
      <w:b/>
      <w:caps/>
      <w:color w:val="00AFAA"/>
      <w:sz w:val="24"/>
      <w:lang w:eastAsia="en-GB"/>
    </w:rPr>
  </w:style>
  <w:style w:type="paragraph" w:styleId="BodyText">
    <w:name w:val="Body Text"/>
    <w:basedOn w:val="Normal"/>
    <w:link w:val="BodyTextChar"/>
    <w:unhideWhenUsed/>
    <w:qFormat/>
    <w:rsid w:val="00E81AA0"/>
    <w:pPr>
      <w:spacing w:after="120"/>
    </w:pPr>
    <w:rPr>
      <w:sz w:val="22"/>
    </w:rPr>
  </w:style>
  <w:style w:type="character" w:customStyle="1" w:styleId="BodyTextChar">
    <w:name w:val="Body Text Char"/>
    <w:basedOn w:val="DefaultParagraphFont"/>
    <w:link w:val="BodyText"/>
    <w:rsid w:val="00E81AA0"/>
    <w:rPr>
      <w:lang w:val="en-GB"/>
    </w:rPr>
  </w:style>
  <w:style w:type="paragraph" w:customStyle="1" w:styleId="AnnexAHead3">
    <w:name w:val="Annex A Head 3"/>
    <w:basedOn w:val="Normal"/>
    <w:next w:val="BodyText"/>
    <w:rsid w:val="00C52B00"/>
    <w:pPr>
      <w:numPr>
        <w:ilvl w:val="2"/>
        <w:numId w:val="15"/>
      </w:numPr>
      <w:spacing w:before="120" w:after="120" w:line="240" w:lineRule="auto"/>
    </w:pPr>
    <w:rPr>
      <w:rFonts w:eastAsia="Calibri" w:cs="Calibri"/>
      <w:b/>
      <w:smallCaps/>
      <w:color w:val="00AFAA"/>
      <w:sz w:val="22"/>
      <w:lang w:eastAsia="en-GB"/>
    </w:rPr>
  </w:style>
  <w:style w:type="paragraph" w:customStyle="1" w:styleId="AnnexAHead4">
    <w:name w:val="Annex A Head 4"/>
    <w:basedOn w:val="Normal"/>
    <w:next w:val="BodyText"/>
    <w:rsid w:val="00C52B00"/>
    <w:pPr>
      <w:numPr>
        <w:ilvl w:val="3"/>
        <w:numId w:val="15"/>
      </w:numPr>
      <w:spacing w:before="120" w:after="120" w:line="240" w:lineRule="auto"/>
    </w:pPr>
    <w:rPr>
      <w:rFonts w:eastAsia="Calibri" w:cs="Calibri"/>
      <w:b/>
      <w:color w:val="00AFAA"/>
      <w:sz w:val="22"/>
      <w:lang w:eastAsia="en-GB"/>
    </w:rPr>
  </w:style>
  <w:style w:type="paragraph" w:customStyle="1" w:styleId="Appendix">
    <w:name w:val="Appendix"/>
    <w:basedOn w:val="Annex"/>
    <w:next w:val="Normal"/>
    <w:qFormat/>
    <w:rsid w:val="00C52B00"/>
    <w:pPr>
      <w:numPr>
        <w:numId w:val="3"/>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E81AA0"/>
    <w:rPr>
      <w:noProof w:val="0"/>
      <w:sz w:val="18"/>
      <w:szCs w:val="18"/>
      <w:lang w:val="en-GB"/>
    </w:rPr>
  </w:style>
  <w:style w:type="paragraph" w:styleId="CommentText">
    <w:name w:val="annotation text"/>
    <w:basedOn w:val="Normal"/>
    <w:link w:val="CommentTextChar"/>
    <w:unhideWhenUsed/>
    <w:rsid w:val="00E81AA0"/>
    <w:pPr>
      <w:spacing w:line="240" w:lineRule="auto"/>
    </w:pPr>
    <w:rPr>
      <w:sz w:val="24"/>
      <w:szCs w:val="24"/>
    </w:rPr>
  </w:style>
  <w:style w:type="character" w:customStyle="1" w:styleId="CommentTextChar">
    <w:name w:val="Comment Text Char"/>
    <w:basedOn w:val="DefaultParagraphFont"/>
    <w:link w:val="CommentText"/>
    <w:rsid w:val="00E81AA0"/>
    <w:rPr>
      <w:sz w:val="24"/>
      <w:szCs w:val="24"/>
      <w:lang w:val="en-GB"/>
    </w:rPr>
  </w:style>
  <w:style w:type="paragraph" w:styleId="CommentSubject">
    <w:name w:val="annotation subject"/>
    <w:basedOn w:val="CommentText"/>
    <w:next w:val="CommentText"/>
    <w:link w:val="CommentSubjectChar"/>
    <w:unhideWhenUsed/>
    <w:rsid w:val="00E81AA0"/>
    <w:rPr>
      <w:b/>
      <w:bCs/>
      <w:sz w:val="20"/>
      <w:szCs w:val="20"/>
    </w:rPr>
  </w:style>
  <w:style w:type="character" w:customStyle="1" w:styleId="CommentSubjectChar">
    <w:name w:val="Comment Subject Char"/>
    <w:basedOn w:val="CommentTextChar"/>
    <w:link w:val="CommentSubject"/>
    <w:rsid w:val="00E81AA0"/>
    <w:rPr>
      <w:b/>
      <w:bCs/>
      <w:sz w:val="20"/>
      <w:szCs w:val="20"/>
      <w:lang w:val="en-GB"/>
    </w:rPr>
  </w:style>
  <w:style w:type="paragraph" w:styleId="FootnoteText">
    <w:name w:val="footnote text"/>
    <w:basedOn w:val="Normal"/>
    <w:link w:val="FootnoteTextChar"/>
    <w:uiPriority w:val="99"/>
    <w:unhideWhenUsed/>
    <w:rsid w:val="00E81AA0"/>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E81AA0"/>
    <w:rPr>
      <w:sz w:val="18"/>
      <w:szCs w:val="24"/>
      <w:vertAlign w:val="superscript"/>
      <w:lang w:val="en-GB"/>
    </w:rPr>
  </w:style>
  <w:style w:type="paragraph" w:customStyle="1" w:styleId="InsetList">
    <w:name w:val="Inset List"/>
    <w:basedOn w:val="Normal"/>
    <w:rsid w:val="00C52B00"/>
    <w:pPr>
      <w:numPr>
        <w:numId w:val="11"/>
      </w:numPr>
      <w:tabs>
        <w:tab w:val="num" w:pos="360"/>
      </w:tabs>
      <w:spacing w:after="120"/>
      <w:ind w:left="0" w:firstLine="0"/>
      <w:jc w:val="both"/>
    </w:pPr>
    <w:rPr>
      <w:sz w:val="22"/>
    </w:rPr>
  </w:style>
  <w:style w:type="paragraph" w:customStyle="1" w:styleId="Footereditionno">
    <w:name w:val="Footer edition no."/>
    <w:basedOn w:val="Normal"/>
    <w:rsid w:val="00E81AA0"/>
    <w:pPr>
      <w:tabs>
        <w:tab w:val="right" w:pos="10206"/>
      </w:tabs>
    </w:pPr>
    <w:rPr>
      <w:b/>
      <w:color w:val="00558C"/>
      <w:sz w:val="15"/>
    </w:rPr>
  </w:style>
  <w:style w:type="paragraph" w:customStyle="1" w:styleId="Forward">
    <w:name w:val="Forward"/>
    <w:basedOn w:val="Normal"/>
    <w:next w:val="BodyText"/>
    <w:rsid w:val="002C7B21"/>
    <w:pPr>
      <w:spacing w:before="240" w:after="360"/>
      <w:jc w:val="center"/>
    </w:pPr>
    <w:rPr>
      <w:b/>
      <w:caps/>
      <w:color w:val="009FE3"/>
      <w:sz w:val="32"/>
    </w:rPr>
  </w:style>
  <w:style w:type="paragraph" w:customStyle="1" w:styleId="References">
    <w:name w:val="References"/>
    <w:basedOn w:val="Normal"/>
    <w:qFormat/>
    <w:rsid w:val="002974BA"/>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2795B"/>
    <w:pPr>
      <w:numPr>
        <w:numId w:val="14"/>
      </w:numPr>
      <w:spacing w:after="240"/>
      <w:ind w:left="992" w:hanging="992"/>
      <w:jc w:val="center"/>
    </w:pPr>
    <w:rPr>
      <w:lang w:eastAsia="de-DE"/>
    </w:rPr>
  </w:style>
  <w:style w:type="paragraph" w:styleId="ListNumber">
    <w:name w:val="List Number"/>
    <w:basedOn w:val="Normal"/>
    <w:rsid w:val="00C52B00"/>
    <w:pPr>
      <w:numPr>
        <w:numId w:val="12"/>
      </w:numPr>
      <w:contextualSpacing/>
    </w:pPr>
  </w:style>
  <w:style w:type="paragraph" w:styleId="TOC4">
    <w:name w:val="toc 4"/>
    <w:basedOn w:val="Normal"/>
    <w:next w:val="Normal"/>
    <w:autoRedefine/>
    <w:uiPriority w:val="39"/>
    <w:unhideWhenUsed/>
    <w:rsid w:val="002A29D4"/>
    <w:pPr>
      <w:tabs>
        <w:tab w:val="right" w:leader="dot" w:pos="10195"/>
      </w:tabs>
      <w:spacing w:after="40"/>
      <w:ind w:left="1418" w:right="425" w:hanging="1418"/>
    </w:pPr>
    <w:rPr>
      <w:b/>
      <w:color w:val="00558C"/>
      <w:sz w:val="22"/>
    </w:rPr>
  </w:style>
  <w:style w:type="paragraph" w:customStyle="1" w:styleId="ListofFigures">
    <w:name w:val="List of Figures"/>
    <w:basedOn w:val="Normal"/>
    <w:next w:val="Normal"/>
    <w:rsid w:val="00E81AA0"/>
    <w:pPr>
      <w:spacing w:after="240" w:line="480" w:lineRule="atLeast"/>
    </w:pPr>
    <w:rPr>
      <w:b/>
      <w:color w:val="009FE3" w:themeColor="accent2"/>
      <w:sz w:val="40"/>
      <w:szCs w:val="40"/>
    </w:rPr>
  </w:style>
  <w:style w:type="paragraph" w:styleId="EnvelopeAddress">
    <w:name w:val="envelope address"/>
    <w:basedOn w:val="Normal"/>
    <w:uiPriority w:val="99"/>
    <w:semiHidden/>
    <w:unhideWhenUsed/>
    <w:rsid w:val="00D95BDA"/>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Closing">
    <w:name w:val="Closing"/>
    <w:basedOn w:val="Normal"/>
    <w:link w:val="ClosingChar"/>
    <w:uiPriority w:val="99"/>
    <w:semiHidden/>
    <w:unhideWhenUsed/>
    <w:rsid w:val="00D95BDA"/>
    <w:pPr>
      <w:spacing w:line="240" w:lineRule="auto"/>
      <w:ind w:left="4320"/>
    </w:pPr>
  </w:style>
  <w:style w:type="character" w:styleId="FootnoteReference">
    <w:name w:val="footnote reference"/>
    <w:uiPriority w:val="99"/>
    <w:rsid w:val="00E81AA0"/>
    <w:rPr>
      <w:vertAlign w:val="superscript"/>
    </w:rPr>
  </w:style>
  <w:style w:type="character" w:customStyle="1" w:styleId="ClosingChar">
    <w:name w:val="Closing Char"/>
    <w:basedOn w:val="DefaultParagraphFont"/>
    <w:link w:val="Closing"/>
    <w:uiPriority w:val="99"/>
    <w:semiHidden/>
    <w:rsid w:val="00D95BDA"/>
    <w:rPr>
      <w:sz w:val="18"/>
      <w:lang w:val="en-GB"/>
    </w:rPr>
  </w:style>
  <w:style w:type="paragraph" w:styleId="BodyText2">
    <w:name w:val="Body Text 2"/>
    <w:basedOn w:val="Normal"/>
    <w:link w:val="BodyText2Char"/>
    <w:unhideWhenUsed/>
    <w:rsid w:val="00D95BDA"/>
    <w:pPr>
      <w:spacing w:after="120" w:line="480" w:lineRule="auto"/>
    </w:pPr>
  </w:style>
  <w:style w:type="paragraph" w:customStyle="1" w:styleId="Listatext">
    <w:name w:val="List a text"/>
    <w:basedOn w:val="Normal"/>
    <w:qFormat/>
    <w:rsid w:val="0060102B"/>
    <w:pPr>
      <w:spacing w:after="120"/>
      <w:ind w:left="1134"/>
    </w:pPr>
    <w:rPr>
      <w:sz w:val="22"/>
    </w:rPr>
  </w:style>
  <w:style w:type="character" w:customStyle="1" w:styleId="BodyText2Char">
    <w:name w:val="Body Text 2 Char"/>
    <w:basedOn w:val="DefaultParagraphFont"/>
    <w:link w:val="BodyText2"/>
    <w:rsid w:val="00D95BDA"/>
    <w:rPr>
      <w:sz w:val="18"/>
      <w:lang w:val="en-GB"/>
    </w:rPr>
  </w:style>
  <w:style w:type="paragraph" w:styleId="BodyTextFirstIndent">
    <w:name w:val="Body Text First Indent"/>
    <w:basedOn w:val="BodyText"/>
    <w:link w:val="BodyTextFirstIndentChar"/>
    <w:rsid w:val="00D95BDA"/>
    <w:pPr>
      <w:spacing w:after="0"/>
      <w:ind w:firstLine="360"/>
    </w:pPr>
    <w:rPr>
      <w:sz w:val="18"/>
    </w:rPr>
  </w:style>
  <w:style w:type="character" w:customStyle="1" w:styleId="BodyTextFirstIndentChar">
    <w:name w:val="Body Text First Indent Char"/>
    <w:basedOn w:val="BodyTextChar"/>
    <w:link w:val="BodyTextFirstIndent"/>
    <w:rsid w:val="00D95BDA"/>
    <w:rPr>
      <w:sz w:val="18"/>
      <w:lang w:val="en-GB"/>
    </w:rPr>
  </w:style>
  <w:style w:type="paragraph" w:customStyle="1" w:styleId="List1indent">
    <w:name w:val="List 1 indent"/>
    <w:basedOn w:val="Normal"/>
    <w:rsid w:val="00D95BDA"/>
    <w:pPr>
      <w:tabs>
        <w:tab w:val="num" w:pos="1134"/>
      </w:tabs>
      <w:spacing w:after="120" w:line="240" w:lineRule="auto"/>
      <w:ind w:left="1134" w:hanging="567"/>
      <w:jc w:val="both"/>
    </w:pPr>
    <w:rPr>
      <w:rFonts w:ascii="Arial" w:eastAsia="Times New Roman" w:hAnsi="Arial" w:cs="Times New Roman"/>
      <w:sz w:val="22"/>
      <w:szCs w:val="20"/>
      <w:lang w:eastAsia="en-GB"/>
    </w:rPr>
  </w:style>
  <w:style w:type="paragraph" w:customStyle="1" w:styleId="List1indent2">
    <w:name w:val="List 1 indent 2"/>
    <w:basedOn w:val="Normal"/>
    <w:rsid w:val="00C52B00"/>
    <w:pPr>
      <w:numPr>
        <w:ilvl w:val="2"/>
        <w:numId w:val="1"/>
      </w:numPr>
      <w:spacing w:after="120" w:line="240" w:lineRule="auto"/>
      <w:jc w:val="both"/>
    </w:pPr>
    <w:rPr>
      <w:rFonts w:ascii="Arial" w:eastAsia="Times New Roman" w:hAnsi="Arial" w:cs="Times New Roman"/>
      <w:sz w:val="20"/>
      <w:szCs w:val="20"/>
      <w:lang w:eastAsia="en-GB"/>
    </w:rPr>
  </w:style>
  <w:style w:type="numbering" w:styleId="ArticleSection">
    <w:name w:val="Outline List 3"/>
    <w:basedOn w:val="NoList"/>
    <w:rsid w:val="00C52B00"/>
    <w:pPr>
      <w:numPr>
        <w:numId w:val="5"/>
      </w:numPr>
    </w:pPr>
  </w:style>
  <w:style w:type="paragraph" w:customStyle="1" w:styleId="List1indent2text">
    <w:name w:val="List 1 indent 2 text"/>
    <w:basedOn w:val="Normal"/>
    <w:rsid w:val="00D95BDA"/>
    <w:pPr>
      <w:spacing w:after="120" w:line="240" w:lineRule="auto"/>
      <w:ind w:left="1701"/>
      <w:jc w:val="both"/>
    </w:pPr>
    <w:rPr>
      <w:rFonts w:ascii="Arial" w:eastAsia="Times New Roman" w:hAnsi="Arial" w:cs="Times New Roman"/>
      <w:sz w:val="20"/>
      <w:szCs w:val="20"/>
      <w:lang w:eastAsia="en-GB"/>
    </w:rPr>
  </w:style>
  <w:style w:type="paragraph" w:styleId="TOC6">
    <w:name w:val="toc 6"/>
    <w:basedOn w:val="Normal"/>
    <w:next w:val="Normal"/>
    <w:autoRedefine/>
    <w:rsid w:val="00E81AA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E81AA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E81AA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E81AA0"/>
    <w:pPr>
      <w:spacing w:line="240" w:lineRule="auto"/>
      <w:ind w:left="1680"/>
    </w:pPr>
    <w:rPr>
      <w:rFonts w:ascii="Arial" w:eastAsia="Times New Roman" w:hAnsi="Arial" w:cs="Times New Roman"/>
      <w:sz w:val="20"/>
      <w:szCs w:val="20"/>
    </w:rPr>
  </w:style>
  <w:style w:type="paragraph" w:customStyle="1" w:styleId="List1indenttext">
    <w:name w:val="List 1 indent text"/>
    <w:basedOn w:val="Normal"/>
    <w:rsid w:val="00D95BDA"/>
    <w:pPr>
      <w:spacing w:after="120" w:line="240" w:lineRule="auto"/>
      <w:ind w:left="1134"/>
      <w:jc w:val="both"/>
    </w:pPr>
    <w:rPr>
      <w:rFonts w:ascii="Arial" w:eastAsia="Times New Roman" w:hAnsi="Arial" w:cs="Times New Roman"/>
      <w:sz w:val="22"/>
      <w:szCs w:val="20"/>
      <w:lang w:eastAsia="en-GB"/>
    </w:rPr>
  </w:style>
  <w:style w:type="paragraph" w:customStyle="1" w:styleId="Listitext">
    <w:name w:val="List i text"/>
    <w:basedOn w:val="Normal"/>
    <w:rsid w:val="0060102B"/>
    <w:pPr>
      <w:ind w:left="2268" w:hanging="567"/>
    </w:pPr>
    <w:rPr>
      <w:sz w:val="20"/>
    </w:rPr>
  </w:style>
  <w:style w:type="paragraph" w:styleId="TOC5">
    <w:name w:val="toc 5"/>
    <w:basedOn w:val="Normal"/>
    <w:next w:val="Normal"/>
    <w:autoRedefine/>
    <w:uiPriority w:val="39"/>
    <w:rsid w:val="00E81AA0"/>
    <w:pPr>
      <w:tabs>
        <w:tab w:val="right" w:leader="dot" w:pos="10206"/>
      </w:tabs>
      <w:spacing w:before="60" w:after="60" w:line="240" w:lineRule="auto"/>
      <w:ind w:left="1843" w:hanging="1418"/>
    </w:pPr>
    <w:rPr>
      <w:rFonts w:eastAsia="Times New Roman" w:cs="Times New Roman"/>
      <w:color w:val="00558C"/>
      <w:sz w:val="22"/>
      <w:szCs w:val="20"/>
    </w:rPr>
  </w:style>
  <w:style w:type="paragraph" w:customStyle="1" w:styleId="Bullet1text">
    <w:name w:val="Bullet 1 text"/>
    <w:basedOn w:val="Normal"/>
    <w:rsid w:val="003840BF"/>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3840BF"/>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C52B00"/>
    <w:pPr>
      <w:numPr>
        <w:numId w:val="8"/>
      </w:numPr>
      <w:spacing w:after="120" w:line="240" w:lineRule="auto"/>
    </w:pPr>
    <w:rPr>
      <w:rFonts w:eastAsia="Times New Roman" w:cs="Times New Roman"/>
      <w:sz w:val="20"/>
      <w:szCs w:val="20"/>
      <w:lang w:eastAsia="en-GB"/>
    </w:rPr>
  </w:style>
  <w:style w:type="paragraph" w:customStyle="1" w:styleId="Bullet3text">
    <w:name w:val="Bullet 3 text"/>
    <w:basedOn w:val="Normal"/>
    <w:rsid w:val="003840BF"/>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9A5F67"/>
    <w:pPr>
      <w:spacing w:after="120" w:line="240" w:lineRule="auto"/>
      <w:jc w:val="both"/>
    </w:pPr>
    <w:rPr>
      <w:rFonts w:eastAsia="Times New Roman" w:cs="Times New Roman"/>
      <w:sz w:val="22"/>
      <w:szCs w:val="20"/>
      <w:lang w:eastAsia="en-GB"/>
    </w:rPr>
  </w:style>
  <w:style w:type="paragraph" w:customStyle="1" w:styleId="Lista">
    <w:name w:val="List a"/>
    <w:basedOn w:val="Normal"/>
    <w:qFormat/>
    <w:rsid w:val="009A5F67"/>
    <w:pPr>
      <w:numPr>
        <w:ilvl w:val="1"/>
        <w:numId w:val="22"/>
      </w:numPr>
      <w:spacing w:after="120" w:line="240" w:lineRule="auto"/>
      <w:jc w:val="both"/>
    </w:pPr>
    <w:rPr>
      <w:rFonts w:eastAsia="Times New Roman" w:cs="Times New Roman"/>
      <w:sz w:val="22"/>
      <w:szCs w:val="20"/>
      <w:lang w:eastAsia="en-GB"/>
    </w:rPr>
  </w:style>
  <w:style w:type="paragraph" w:customStyle="1" w:styleId="Listi">
    <w:name w:val="List i"/>
    <w:basedOn w:val="Normal"/>
    <w:qFormat/>
    <w:rsid w:val="009A5F67"/>
    <w:pPr>
      <w:numPr>
        <w:ilvl w:val="2"/>
        <w:numId w:val="22"/>
      </w:numPr>
      <w:spacing w:after="120"/>
    </w:pPr>
    <w:rPr>
      <w:sz w:val="20"/>
    </w:rPr>
  </w:style>
  <w:style w:type="paragraph" w:customStyle="1" w:styleId="List1text">
    <w:name w:val="List 1 text"/>
    <w:basedOn w:val="Normal"/>
    <w:qFormat/>
    <w:rsid w:val="0060102B"/>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E81AA0"/>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E81AA0"/>
    <w:rPr>
      <w:rFonts w:ascii="Tahoma" w:eastAsia="Times New Roman" w:hAnsi="Tahoma" w:cs="Times New Roman"/>
      <w:sz w:val="20"/>
      <w:szCs w:val="24"/>
      <w:shd w:val="clear" w:color="auto" w:fill="000080"/>
      <w:lang w:val="de-DE" w:eastAsia="de-DE"/>
    </w:rPr>
  </w:style>
  <w:style w:type="character" w:styleId="FollowedHyperlink">
    <w:name w:val="FollowedHyperlink"/>
    <w:rsid w:val="00E81AA0"/>
    <w:rPr>
      <w:color w:val="800080"/>
      <w:u w:val="single"/>
    </w:rPr>
  </w:style>
  <w:style w:type="paragraph" w:styleId="NormalWeb">
    <w:name w:val="Normal (Web)"/>
    <w:basedOn w:val="Normal"/>
    <w:rsid w:val="00E81AA0"/>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E81AA0"/>
    <w:pPr>
      <w:tabs>
        <w:tab w:val="left" w:pos="1134"/>
        <w:tab w:val="right" w:pos="9781"/>
      </w:tabs>
    </w:pPr>
  </w:style>
  <w:style w:type="character" w:styleId="Emphasis">
    <w:name w:val="Emphasis"/>
    <w:rsid w:val="00E81AA0"/>
    <w:rPr>
      <w:i/>
      <w:iCs/>
    </w:rPr>
  </w:style>
  <w:style w:type="character" w:styleId="HTMLCite">
    <w:name w:val="HTML Cite"/>
    <w:uiPriority w:val="99"/>
    <w:rsid w:val="00E81AA0"/>
    <w:rPr>
      <w:i/>
      <w:iCs/>
    </w:rPr>
  </w:style>
  <w:style w:type="paragraph" w:customStyle="1" w:styleId="equation">
    <w:name w:val="equation"/>
    <w:basedOn w:val="Normal"/>
    <w:next w:val="BodyText"/>
    <w:qFormat/>
    <w:rsid w:val="00C52B00"/>
    <w:pPr>
      <w:keepNext/>
      <w:numPr>
        <w:numId w:val="9"/>
      </w:numPr>
      <w:spacing w:after="120" w:line="240" w:lineRule="auto"/>
    </w:pPr>
    <w:rPr>
      <w:rFonts w:eastAsia="Times New Roman" w:cs="Times New Roman"/>
      <w:b/>
      <w:i/>
      <w:sz w:val="22"/>
      <w:szCs w:val="24"/>
      <w:u w:val="single"/>
    </w:rPr>
  </w:style>
  <w:style w:type="paragraph" w:customStyle="1" w:styleId="Default">
    <w:name w:val="Default"/>
    <w:rsid w:val="00E81AA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E81AA0"/>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E81AA0"/>
    <w:pPr>
      <w:numPr>
        <w:numId w:val="0"/>
      </w:numPr>
      <w:spacing w:before="480" w:line="276" w:lineRule="auto"/>
      <w:outlineLvl w:val="9"/>
    </w:pPr>
    <w:rPr>
      <w:caps w:val="0"/>
      <w:color w:val="003F68" w:themeColor="accent1" w:themeShade="BF"/>
      <w:szCs w:val="28"/>
      <w:lang w:val="sv-SE"/>
    </w:rPr>
  </w:style>
  <w:style w:type="paragraph" w:customStyle="1" w:styleId="Textedesaisie">
    <w:name w:val="Texte de saisie"/>
    <w:basedOn w:val="Normal"/>
    <w:link w:val="TextedesaisieCar"/>
    <w:rsid w:val="00E81AA0"/>
    <w:rPr>
      <w:color w:val="000000" w:themeColor="text1"/>
      <w:sz w:val="22"/>
    </w:rPr>
  </w:style>
  <w:style w:type="character" w:customStyle="1" w:styleId="TextedesaisieCar">
    <w:name w:val="Texte de saisie Car"/>
    <w:basedOn w:val="DefaultParagraphFont"/>
    <w:link w:val="Textedesaisie"/>
    <w:rsid w:val="00E81AA0"/>
    <w:rPr>
      <w:color w:val="000000" w:themeColor="text1"/>
      <w:lang w:val="en-GB"/>
    </w:rPr>
  </w:style>
  <w:style w:type="paragraph" w:customStyle="1" w:styleId="AnnexTablecaption">
    <w:name w:val="Annex Table caption"/>
    <w:basedOn w:val="Tablecaption"/>
    <w:next w:val="Normal"/>
    <w:rsid w:val="00C52B00"/>
    <w:pPr>
      <w:ind w:left="851" w:hanging="851"/>
    </w:pPr>
  </w:style>
  <w:style w:type="paragraph" w:customStyle="1" w:styleId="Figurecaption">
    <w:name w:val="Figure caption"/>
    <w:basedOn w:val="Caption"/>
    <w:next w:val="Normal"/>
    <w:rsid w:val="00C52B00"/>
    <w:pPr>
      <w:numPr>
        <w:numId w:val="10"/>
      </w:numPr>
      <w:spacing w:before="240" w:after="240"/>
    </w:pPr>
  </w:style>
  <w:style w:type="paragraph" w:customStyle="1" w:styleId="AnnexBHead1">
    <w:name w:val="Annex B Head 1"/>
    <w:basedOn w:val="AnnexAHead1"/>
    <w:next w:val="Heading1separatationline"/>
    <w:rsid w:val="00A03913"/>
    <w:pPr>
      <w:numPr>
        <w:numId w:val="0"/>
      </w:numPr>
    </w:pPr>
  </w:style>
  <w:style w:type="paragraph" w:styleId="NoSpacing">
    <w:name w:val="No Spacing"/>
    <w:uiPriority w:val="1"/>
    <w:semiHidden/>
    <w:rsid w:val="00E81AA0"/>
    <w:pPr>
      <w:spacing w:after="0" w:line="240" w:lineRule="auto"/>
    </w:pPr>
    <w:rPr>
      <w:sz w:val="18"/>
      <w:lang w:val="en-GB"/>
    </w:rPr>
  </w:style>
  <w:style w:type="paragraph" w:customStyle="1" w:styleId="AnnexBHead2">
    <w:name w:val="Annex B Head 2"/>
    <w:basedOn w:val="AnnexAHead2"/>
    <w:next w:val="Heading2separationline"/>
    <w:rsid w:val="00C52B00"/>
    <w:pPr>
      <w:numPr>
        <w:numId w:val="16"/>
      </w:numPr>
    </w:pPr>
  </w:style>
  <w:style w:type="paragraph" w:customStyle="1" w:styleId="AnnexBHead3">
    <w:name w:val="Annex B Head 3"/>
    <w:basedOn w:val="AnnexAHead3"/>
    <w:next w:val="BodyText"/>
    <w:rsid w:val="00C52B00"/>
    <w:pPr>
      <w:numPr>
        <w:numId w:val="16"/>
      </w:numPr>
    </w:pPr>
  </w:style>
  <w:style w:type="paragraph" w:customStyle="1" w:styleId="AnnexBHead4">
    <w:name w:val="Annex B Head 4"/>
    <w:basedOn w:val="AnnexAHead4"/>
    <w:next w:val="BodyText"/>
    <w:rsid w:val="00C52B00"/>
    <w:pPr>
      <w:numPr>
        <w:numId w:val="16"/>
      </w:numPr>
    </w:pPr>
  </w:style>
  <w:style w:type="paragraph" w:customStyle="1" w:styleId="Editionnumber-footer">
    <w:name w:val="Edition number - footer"/>
    <w:basedOn w:val="Footer"/>
    <w:next w:val="NoSpacing"/>
    <w:rsid w:val="00E81AA0"/>
    <w:pPr>
      <w:framePr w:hSpace="142" w:wrap="around" w:hAnchor="margin" w:xAlign="center" w:yAlign="bottom"/>
      <w:spacing w:before="40" w:line="180" w:lineRule="exact"/>
      <w:suppressOverlap/>
    </w:pPr>
    <w:rPr>
      <w:b/>
      <w:color w:val="00558C" w:themeColor="accent1"/>
      <w:sz w:val="15"/>
      <w:szCs w:val="15"/>
    </w:rPr>
  </w:style>
  <w:style w:type="paragraph" w:customStyle="1" w:styleId="Tableheading">
    <w:name w:val="Table heading"/>
    <w:basedOn w:val="Normal"/>
    <w:qFormat/>
    <w:rsid w:val="00651526"/>
    <w:pPr>
      <w:spacing w:before="60" w:after="60"/>
      <w:ind w:left="113" w:right="113"/>
    </w:pPr>
    <w:rPr>
      <w:b/>
      <w:color w:val="00AFAA"/>
      <w:sz w:val="20"/>
      <w:lang w:val="en-US"/>
    </w:rPr>
  </w:style>
  <w:style w:type="character" w:styleId="PageNumber">
    <w:name w:val="page number"/>
    <w:rsid w:val="00E81AA0"/>
    <w:rPr>
      <w:rFonts w:asciiTheme="minorHAnsi" w:hAnsiTheme="minorHAnsi"/>
      <w:sz w:val="15"/>
    </w:rPr>
  </w:style>
  <w:style w:type="paragraph" w:customStyle="1" w:styleId="Part">
    <w:name w:val="Part"/>
    <w:basedOn w:val="Normal"/>
    <w:next w:val="Heading1"/>
    <w:qFormat/>
    <w:rsid w:val="003840BF"/>
    <w:pPr>
      <w:numPr>
        <w:numId w:val="17"/>
      </w:numPr>
      <w:spacing w:after="240"/>
      <w:jc w:val="center"/>
    </w:pPr>
    <w:rPr>
      <w:b/>
      <w:caps/>
      <w:color w:val="009FDF"/>
      <w:sz w:val="32"/>
    </w:rPr>
  </w:style>
  <w:style w:type="paragraph" w:customStyle="1" w:styleId="Documentdate">
    <w:name w:val="Document date"/>
    <w:basedOn w:val="Normal"/>
    <w:rsid w:val="00E81AA0"/>
    <w:rPr>
      <w:b/>
      <w:color w:val="00558C"/>
      <w:sz w:val="28"/>
    </w:rPr>
  </w:style>
  <w:style w:type="paragraph" w:customStyle="1" w:styleId="Documentnumber">
    <w:name w:val="Document number"/>
    <w:basedOn w:val="Normal"/>
    <w:next w:val="Normal"/>
    <w:rsid w:val="002A7BFD"/>
    <w:rPr>
      <w:caps/>
      <w:color w:val="00558C"/>
      <w:sz w:val="48"/>
    </w:rPr>
  </w:style>
  <w:style w:type="paragraph" w:customStyle="1" w:styleId="Module">
    <w:name w:val="Module"/>
    <w:basedOn w:val="Normal"/>
    <w:next w:val="Heading1"/>
    <w:qFormat/>
    <w:rsid w:val="00DF2E96"/>
    <w:pPr>
      <w:numPr>
        <w:numId w:val="18"/>
      </w:numPr>
      <w:spacing w:after="240" w:line="240" w:lineRule="auto"/>
    </w:pPr>
    <w:rPr>
      <w:rFonts w:eastAsia="Times New Roman" w:cs="Times New Roman"/>
      <w:b/>
      <w:color w:val="009FDF"/>
      <w:sz w:val="32"/>
      <w:szCs w:val="24"/>
      <w:u w:val="single" w:color="009FDF"/>
    </w:rPr>
  </w:style>
  <w:style w:type="paragraph" w:customStyle="1" w:styleId="Footerlandscape">
    <w:name w:val="Footer landscape"/>
    <w:basedOn w:val="Normal"/>
    <w:rsid w:val="00E81AA0"/>
    <w:pPr>
      <w:pBdr>
        <w:top w:val="single" w:sz="4" w:space="1" w:color="auto"/>
      </w:pBdr>
      <w:tabs>
        <w:tab w:val="right" w:pos="15309"/>
      </w:tabs>
      <w:adjustRightInd w:val="0"/>
    </w:pPr>
    <w:rPr>
      <w:b/>
      <w:color w:val="00558C"/>
      <w:sz w:val="15"/>
    </w:rPr>
  </w:style>
  <w:style w:type="paragraph" w:customStyle="1" w:styleId="Footerportrait">
    <w:name w:val="Footer portrait"/>
    <w:basedOn w:val="Normal"/>
    <w:rsid w:val="00E81AA0"/>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A7BFD"/>
    <w:pPr>
      <w:ind w:left="0" w:right="0"/>
    </w:pPr>
    <w:rPr>
      <w:b w:val="0"/>
      <w:color w:val="00558C"/>
      <w:sz w:val="48"/>
    </w:rPr>
  </w:style>
  <w:style w:type="paragraph" w:customStyle="1" w:styleId="Equationcaption">
    <w:name w:val="Equation caption"/>
    <w:basedOn w:val="TableofFigures"/>
    <w:next w:val="BodyText"/>
    <w:rsid w:val="00E81AA0"/>
    <w:pPr>
      <w:tabs>
        <w:tab w:val="left" w:pos="1843"/>
      </w:tabs>
    </w:pPr>
    <w:rPr>
      <w:b/>
    </w:rPr>
  </w:style>
  <w:style w:type="paragraph" w:customStyle="1" w:styleId="Headingseparationline-landscape">
    <w:name w:val="Heading separation line - landscape"/>
    <w:basedOn w:val="Heading1separatationline"/>
    <w:rsid w:val="00E81AA0"/>
    <w:pPr>
      <w:ind w:right="14317"/>
    </w:pPr>
  </w:style>
  <w:style w:type="character" w:styleId="PlaceholderText">
    <w:name w:val="Placeholder Text"/>
    <w:basedOn w:val="DefaultParagraphFont"/>
    <w:uiPriority w:val="99"/>
    <w:semiHidden/>
    <w:rsid w:val="00E81AA0"/>
    <w:rPr>
      <w:color w:val="808080"/>
    </w:rPr>
  </w:style>
  <w:style w:type="paragraph" w:customStyle="1" w:styleId="Reference">
    <w:name w:val="Reference"/>
    <w:basedOn w:val="Normal"/>
    <w:rsid w:val="00C52B00"/>
    <w:pPr>
      <w:numPr>
        <w:numId w:val="13"/>
      </w:numPr>
      <w:spacing w:after="120" w:line="240" w:lineRule="auto"/>
    </w:pPr>
    <w:rPr>
      <w:rFonts w:eastAsia="Times New Roman" w:cs="Times New Roman"/>
      <w:sz w:val="22"/>
      <w:szCs w:val="20"/>
    </w:rPr>
  </w:style>
  <w:style w:type="paragraph" w:customStyle="1" w:styleId="Style1">
    <w:name w:val="Style1"/>
    <w:basedOn w:val="Tableheading"/>
    <w:rsid w:val="00E81AA0"/>
    <w:rPr>
      <w:color w:val="407EC9"/>
    </w:rPr>
  </w:style>
  <w:style w:type="paragraph" w:customStyle="1" w:styleId="Style2">
    <w:name w:val="Style2"/>
    <w:basedOn w:val="TOC3"/>
    <w:autoRedefine/>
    <w:rsid w:val="00E81AA0"/>
    <w:pPr>
      <w:tabs>
        <w:tab w:val="left" w:pos="1985"/>
        <w:tab w:val="right" w:pos="10195"/>
      </w:tabs>
    </w:pPr>
    <w:rPr>
      <w:rFonts w:eastAsiaTheme="minorEastAsia"/>
      <w:noProof/>
      <w:sz w:val="24"/>
      <w:szCs w:val="24"/>
      <w:lang w:val="en-US"/>
    </w:rPr>
  </w:style>
  <w:style w:type="paragraph" w:customStyle="1" w:styleId="Acronym">
    <w:name w:val="Acronym"/>
    <w:basedOn w:val="Normal"/>
    <w:qFormat/>
    <w:rsid w:val="00924ABF"/>
    <w:pPr>
      <w:spacing w:after="60"/>
      <w:ind w:left="1418" w:hanging="1418"/>
    </w:pPr>
    <w:rPr>
      <w:sz w:val="22"/>
    </w:rPr>
  </w:style>
  <w:style w:type="paragraph" w:customStyle="1" w:styleId="AnnexHeading1">
    <w:name w:val="Annex Heading 1"/>
    <w:basedOn w:val="Normal"/>
    <w:next w:val="BodyText"/>
    <w:rsid w:val="0010151D"/>
    <w:pPr>
      <w:numPr>
        <w:numId w:val="19"/>
      </w:numPr>
      <w:spacing w:before="120" w:after="120" w:line="240" w:lineRule="auto"/>
    </w:pPr>
    <w:rPr>
      <w:rFonts w:ascii="Arial" w:eastAsia="Calibri" w:hAnsi="Arial" w:cs="Arial"/>
      <w:b/>
      <w:caps/>
      <w:sz w:val="24"/>
      <w:lang w:eastAsia="en-GB"/>
    </w:rPr>
  </w:style>
  <w:style w:type="paragraph" w:customStyle="1" w:styleId="AnnexHeading2">
    <w:name w:val="Annex Heading 2"/>
    <w:basedOn w:val="Normal"/>
    <w:next w:val="BodyText"/>
    <w:qFormat/>
    <w:rsid w:val="0010151D"/>
    <w:pPr>
      <w:numPr>
        <w:ilvl w:val="1"/>
        <w:numId w:val="19"/>
      </w:numPr>
      <w:spacing w:before="120" w:after="120" w:line="240" w:lineRule="auto"/>
    </w:pPr>
    <w:rPr>
      <w:rFonts w:ascii="Arial" w:eastAsia="Calibri" w:hAnsi="Arial" w:cs="Arial"/>
      <w:b/>
      <w:sz w:val="22"/>
      <w:lang w:eastAsia="en-GB"/>
    </w:rPr>
  </w:style>
  <w:style w:type="paragraph" w:customStyle="1" w:styleId="AnnexHeading3">
    <w:name w:val="Annex Heading 3"/>
    <w:basedOn w:val="Normal"/>
    <w:next w:val="Normal"/>
    <w:rsid w:val="0010151D"/>
    <w:pPr>
      <w:numPr>
        <w:ilvl w:val="2"/>
        <w:numId w:val="19"/>
      </w:numPr>
      <w:spacing w:before="120" w:after="120" w:line="240" w:lineRule="auto"/>
    </w:pPr>
    <w:rPr>
      <w:rFonts w:ascii="Arial" w:eastAsia="Calibri" w:hAnsi="Arial" w:cs="Arial"/>
      <w:sz w:val="22"/>
      <w:lang w:eastAsia="en-GB"/>
    </w:rPr>
  </w:style>
  <w:style w:type="paragraph" w:customStyle="1" w:styleId="AnnexHeading4">
    <w:name w:val="Annex Heading 4"/>
    <w:basedOn w:val="Normal"/>
    <w:next w:val="BodyText"/>
    <w:rsid w:val="0010151D"/>
    <w:pPr>
      <w:numPr>
        <w:ilvl w:val="3"/>
        <w:numId w:val="19"/>
      </w:numPr>
      <w:spacing w:before="120" w:after="120" w:line="240" w:lineRule="auto"/>
    </w:pPr>
    <w:rPr>
      <w:rFonts w:ascii="Arial" w:eastAsia="Calibri" w:hAnsi="Arial" w:cs="Arial"/>
      <w:sz w:val="22"/>
      <w:lang w:eastAsia="en-GB"/>
    </w:rPr>
  </w:style>
  <w:style w:type="paragraph" w:customStyle="1" w:styleId="CM14">
    <w:name w:val="CM14"/>
    <w:basedOn w:val="Normal"/>
    <w:next w:val="Normal"/>
    <w:rsid w:val="00EA4259"/>
    <w:pPr>
      <w:widowControl w:val="0"/>
      <w:autoSpaceDE w:val="0"/>
      <w:autoSpaceDN w:val="0"/>
      <w:adjustRightInd w:val="0"/>
      <w:spacing w:line="240" w:lineRule="auto"/>
    </w:pPr>
    <w:rPr>
      <w:rFonts w:ascii="Arial" w:eastAsia="MS Mincho" w:hAnsi="Arial" w:cs="Arial"/>
      <w:sz w:val="24"/>
      <w:szCs w:val="24"/>
    </w:rPr>
  </w:style>
  <w:style w:type="paragraph" w:customStyle="1" w:styleId="List1indent1">
    <w:name w:val="List 1 indent 1"/>
    <w:basedOn w:val="Normal"/>
    <w:qFormat/>
    <w:rsid w:val="00FD3637"/>
    <w:pPr>
      <w:tabs>
        <w:tab w:val="num" w:pos="1134"/>
      </w:tabs>
      <w:spacing w:after="120" w:line="240" w:lineRule="auto"/>
      <w:ind w:left="1134" w:hanging="567"/>
      <w:jc w:val="both"/>
    </w:pPr>
    <w:rPr>
      <w:rFonts w:ascii="Arial" w:eastAsia="Calibri" w:hAnsi="Arial" w:cs="Arial"/>
      <w:sz w:val="22"/>
      <w:lang w:eastAsia="en-GB"/>
    </w:rPr>
  </w:style>
  <w:style w:type="paragraph" w:customStyle="1" w:styleId="TableList11">
    <w:name w:val="Table List 11"/>
    <w:basedOn w:val="List1"/>
    <w:rsid w:val="00C67E3E"/>
    <w:pPr>
      <w:numPr>
        <w:numId w:val="20"/>
      </w:numPr>
      <w:tabs>
        <w:tab w:val="clear" w:pos="0"/>
      </w:tabs>
      <w:spacing w:after="60"/>
      <w:jc w:val="left"/>
    </w:pPr>
    <w:rPr>
      <w:sz w:val="18"/>
      <w:szCs w:val="18"/>
    </w:rPr>
  </w:style>
  <w:style w:type="paragraph" w:customStyle="1" w:styleId="Tablelista">
    <w:name w:val="Table list a"/>
    <w:basedOn w:val="Lista"/>
    <w:rsid w:val="00C67E3E"/>
    <w:pPr>
      <w:numPr>
        <w:numId w:val="21"/>
      </w:numPr>
    </w:pPr>
    <w:rPr>
      <w:sz w:val="18"/>
      <w:szCs w:val="18"/>
      <w:lang w:val="fr-FR"/>
    </w:rPr>
  </w:style>
  <w:style w:type="paragraph" w:customStyle="1" w:styleId="Tablelisti">
    <w:name w:val="Table list i"/>
    <w:basedOn w:val="Listi"/>
    <w:rsid w:val="00C67E3E"/>
    <w:pPr>
      <w:spacing w:after="60"/>
      <w:ind w:left="1320"/>
    </w:pPr>
    <w:rPr>
      <w:sz w:val="18"/>
      <w:lang w:val="fr-FR"/>
    </w:rPr>
  </w:style>
  <w:style w:type="character" w:styleId="Strong">
    <w:name w:val="Strong"/>
    <w:rsid w:val="00F72A70"/>
    <w:rPr>
      <w:b/>
      <w:bCs/>
    </w:rPr>
  </w:style>
  <w:style w:type="paragraph" w:styleId="ListParagraph">
    <w:name w:val="List Paragraph"/>
    <w:basedOn w:val="Normal"/>
    <w:uiPriority w:val="34"/>
    <w:qFormat/>
    <w:rsid w:val="00467E9C"/>
    <w:pPr>
      <w:spacing w:after="200" w:line="276" w:lineRule="auto"/>
      <w:ind w:left="720"/>
      <w:contextualSpacing/>
    </w:pPr>
    <w:rPr>
      <w:sz w:val="22"/>
    </w:rPr>
  </w:style>
  <w:style w:type="paragraph" w:styleId="Title">
    <w:name w:val="Title"/>
    <w:basedOn w:val="Normal"/>
    <w:link w:val="TitleChar"/>
    <w:qFormat/>
    <w:rsid w:val="0062795B"/>
    <w:pPr>
      <w:spacing w:before="18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62795B"/>
    <w:rPr>
      <w:rFonts w:ascii="Arial" w:eastAsia="Times New Roman" w:hAnsi="Arial" w:cs="Arial"/>
      <w:b/>
      <w:bCs/>
      <w:kern w:val="28"/>
      <w:sz w:val="32"/>
      <w:szCs w:val="32"/>
      <w:lang w:val="en-GB"/>
    </w:rPr>
  </w:style>
  <w:style w:type="paragraph" w:customStyle="1" w:styleId="Table">
    <w:name w:val="Table_#"/>
    <w:basedOn w:val="Normal"/>
    <w:next w:val="Normal"/>
    <w:qFormat/>
    <w:rsid w:val="00247C6A"/>
    <w:pPr>
      <w:numPr>
        <w:numId w:val="34"/>
      </w:numPr>
      <w:spacing w:before="120" w:after="120" w:line="240" w:lineRule="auto"/>
      <w:ind w:left="2211" w:hanging="1077"/>
      <w:jc w:val="center"/>
    </w:pPr>
    <w:rPr>
      <w:rFonts w:ascii="Arial" w:eastAsia="Times New Roman" w:hAnsi="Arial" w:cs="Times New Roman"/>
      <w:i/>
      <w:sz w:val="22"/>
      <w:szCs w:val="20"/>
      <w:lang w:eastAsia="en-GB"/>
    </w:rPr>
  </w:style>
  <w:style w:type="paragraph" w:customStyle="1" w:styleId="ModuleHeading1">
    <w:name w:val="Module Heading 1"/>
    <w:basedOn w:val="Normal"/>
    <w:next w:val="BodyText"/>
    <w:qFormat/>
    <w:rsid w:val="00C95A0B"/>
    <w:pPr>
      <w:numPr>
        <w:numId w:val="35"/>
      </w:numPr>
      <w:spacing w:after="120" w:line="240" w:lineRule="auto"/>
    </w:pPr>
    <w:rPr>
      <w:rFonts w:ascii="Arial" w:eastAsia="Times New Roman" w:hAnsi="Arial" w:cs="Times New Roman"/>
      <w:b/>
      <w:sz w:val="22"/>
      <w:szCs w:val="24"/>
    </w:rPr>
  </w:style>
  <w:style w:type="paragraph" w:customStyle="1" w:styleId="ModuleHeading2">
    <w:name w:val="Module Heading 2"/>
    <w:basedOn w:val="Normal"/>
    <w:next w:val="BodyText"/>
    <w:qFormat/>
    <w:rsid w:val="00C95A0B"/>
    <w:pPr>
      <w:numPr>
        <w:ilvl w:val="1"/>
        <w:numId w:val="35"/>
      </w:numPr>
      <w:spacing w:after="120" w:line="240" w:lineRule="auto"/>
    </w:pPr>
    <w:rPr>
      <w:rFonts w:ascii="Arial" w:eastAsia="Times New Roman" w:hAnsi="Arial" w:cs="Times New Roman"/>
      <w:b/>
      <w:sz w:val="22"/>
      <w:szCs w:val="24"/>
    </w:rPr>
  </w:style>
  <w:style w:type="paragraph" w:customStyle="1" w:styleId="Picturecaption">
    <w:name w:val="Picture caption"/>
    <w:basedOn w:val="Normal"/>
    <w:next w:val="Normal"/>
    <w:link w:val="PicturecaptionCar"/>
    <w:qFormat/>
    <w:rsid w:val="005D1120"/>
    <w:pPr>
      <w:spacing w:after="120" w:line="259" w:lineRule="auto"/>
      <w:jc w:val="center"/>
    </w:pPr>
    <w:rPr>
      <w:rFonts w:asciiTheme="majorHAnsi" w:hAnsiTheme="majorHAnsi"/>
      <w:i/>
      <w:color w:val="407EC9"/>
      <w:sz w:val="22"/>
    </w:rPr>
  </w:style>
  <w:style w:type="character" w:customStyle="1" w:styleId="PicturecaptionCar">
    <w:name w:val="Picture caption Car"/>
    <w:basedOn w:val="DefaultParagraphFont"/>
    <w:link w:val="Picturecaption"/>
    <w:rsid w:val="005D1120"/>
    <w:rPr>
      <w:rFonts w:asciiTheme="majorHAnsi" w:hAnsiTheme="majorHAnsi"/>
      <w:i/>
      <w:color w:val="407EC9"/>
      <w:lang w:val="en-GB"/>
    </w:rPr>
  </w:style>
  <w:style w:type="paragraph" w:styleId="BlockText">
    <w:name w:val="Block Text"/>
    <w:basedOn w:val="Normal"/>
    <w:rsid w:val="005D1120"/>
    <w:pPr>
      <w:spacing w:after="120" w:line="240" w:lineRule="auto"/>
      <w:ind w:left="1440" w:right="1440"/>
    </w:pPr>
    <w:rPr>
      <w:rFonts w:ascii="Arial" w:eastAsia="Times New Roman" w:hAnsi="Arial" w:cs="Times New Roman"/>
      <w:sz w:val="22"/>
      <w:szCs w:val="24"/>
    </w:rPr>
  </w:style>
  <w:style w:type="paragraph" w:styleId="BodyTextIndent">
    <w:name w:val="Body Text Indent"/>
    <w:basedOn w:val="Normal"/>
    <w:link w:val="BodyTextIndentChar"/>
    <w:rsid w:val="005D1120"/>
    <w:pPr>
      <w:spacing w:after="120" w:line="240" w:lineRule="auto"/>
      <w:ind w:left="993"/>
    </w:pPr>
    <w:rPr>
      <w:rFonts w:ascii="Arial" w:eastAsia="Times New Roman" w:hAnsi="Arial" w:cs="Times New Roman"/>
      <w:sz w:val="22"/>
      <w:szCs w:val="24"/>
    </w:rPr>
  </w:style>
  <w:style w:type="character" w:customStyle="1" w:styleId="BodyTextIndentChar">
    <w:name w:val="Body Text Indent Char"/>
    <w:basedOn w:val="DefaultParagraphFont"/>
    <w:link w:val="BodyTextIndent"/>
    <w:rsid w:val="005D1120"/>
    <w:rPr>
      <w:rFonts w:ascii="Arial" w:eastAsia="Times New Roman" w:hAnsi="Arial" w:cs="Times New Roman"/>
      <w:szCs w:val="24"/>
      <w:lang w:val="en-GB"/>
    </w:rPr>
  </w:style>
  <w:style w:type="paragraph" w:styleId="BodyTextIndent2">
    <w:name w:val="Body Text Indent 2"/>
    <w:basedOn w:val="Normal"/>
    <w:link w:val="BodyTextIndent2Char"/>
    <w:rsid w:val="005D1120"/>
    <w:pPr>
      <w:spacing w:after="120" w:line="240" w:lineRule="auto"/>
      <w:ind w:left="1134"/>
      <w:jc w:val="both"/>
    </w:pPr>
    <w:rPr>
      <w:rFonts w:ascii="Arial" w:eastAsia="Times New Roman" w:hAnsi="Arial" w:cs="Times New Roman"/>
      <w:sz w:val="22"/>
      <w:szCs w:val="24"/>
      <w:lang w:eastAsia="de-DE"/>
    </w:rPr>
  </w:style>
  <w:style w:type="character" w:customStyle="1" w:styleId="BodyTextIndent2Char">
    <w:name w:val="Body Text Indent 2 Char"/>
    <w:basedOn w:val="DefaultParagraphFont"/>
    <w:link w:val="BodyTextIndent2"/>
    <w:rsid w:val="005D1120"/>
    <w:rPr>
      <w:rFonts w:ascii="Arial" w:eastAsia="Times New Roman" w:hAnsi="Arial" w:cs="Times New Roman"/>
      <w:szCs w:val="24"/>
      <w:lang w:val="en-GB" w:eastAsia="de-DE"/>
    </w:rPr>
  </w:style>
  <w:style w:type="paragraph" w:customStyle="1" w:styleId="Figure">
    <w:name w:val="Figure_#"/>
    <w:basedOn w:val="Normal"/>
    <w:next w:val="BodyText"/>
    <w:qFormat/>
    <w:rsid w:val="005D1120"/>
    <w:pPr>
      <w:numPr>
        <w:numId w:val="37"/>
      </w:numPr>
      <w:spacing w:before="120" w:after="120" w:line="240" w:lineRule="auto"/>
      <w:jc w:val="center"/>
    </w:pPr>
    <w:rPr>
      <w:rFonts w:ascii="Arial" w:eastAsia="Times New Roman" w:hAnsi="Arial" w:cs="Times New Roman"/>
      <w:i/>
      <w:sz w:val="22"/>
      <w:szCs w:val="20"/>
      <w:lang w:eastAsia="en-GB"/>
    </w:rPr>
  </w:style>
  <w:style w:type="paragraph" w:styleId="Index1">
    <w:name w:val="index 1"/>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Times New Roman"/>
      <w:sz w:val="22"/>
      <w:szCs w:val="24"/>
      <w:lang w:eastAsia="de-DE"/>
    </w:rPr>
  </w:style>
  <w:style w:type="paragraph" w:styleId="Index2">
    <w:name w:val="index 2"/>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283"/>
      <w:textAlignment w:val="baseline"/>
    </w:pPr>
    <w:rPr>
      <w:rFonts w:ascii="Arial" w:eastAsia="Times New Roman" w:hAnsi="Arial" w:cs="Times New Roman"/>
      <w:sz w:val="22"/>
      <w:szCs w:val="24"/>
      <w:lang w:eastAsia="de-DE"/>
    </w:rPr>
  </w:style>
  <w:style w:type="paragraph" w:styleId="Index3">
    <w:name w:val="index 3"/>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566"/>
      <w:textAlignment w:val="baseline"/>
    </w:pPr>
    <w:rPr>
      <w:rFonts w:ascii="Arial" w:eastAsia="Times New Roman" w:hAnsi="Arial" w:cs="Times New Roman"/>
      <w:sz w:val="22"/>
      <w:szCs w:val="24"/>
      <w:lang w:eastAsia="de-DE"/>
    </w:rPr>
  </w:style>
  <w:style w:type="paragraph" w:styleId="Index4">
    <w:name w:val="index 4"/>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849"/>
      <w:textAlignment w:val="baseline"/>
    </w:pPr>
    <w:rPr>
      <w:rFonts w:ascii="Arial" w:eastAsia="Times New Roman" w:hAnsi="Arial" w:cs="Times New Roman"/>
      <w:sz w:val="22"/>
      <w:szCs w:val="24"/>
      <w:lang w:eastAsia="de-DE"/>
    </w:rPr>
  </w:style>
  <w:style w:type="paragraph" w:styleId="Index5">
    <w:name w:val="index 5"/>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132"/>
      <w:textAlignment w:val="baseline"/>
    </w:pPr>
    <w:rPr>
      <w:rFonts w:ascii="Arial" w:eastAsia="Times New Roman" w:hAnsi="Arial" w:cs="Times New Roman"/>
      <w:sz w:val="22"/>
      <w:szCs w:val="24"/>
      <w:lang w:eastAsia="de-DE"/>
    </w:rPr>
  </w:style>
  <w:style w:type="paragraph" w:styleId="Index6">
    <w:name w:val="index 6"/>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Times New Roman"/>
      <w:sz w:val="22"/>
      <w:szCs w:val="24"/>
      <w:lang w:eastAsia="de-DE"/>
    </w:rPr>
  </w:style>
  <w:style w:type="paragraph" w:styleId="Index7">
    <w:name w:val="index 7"/>
    <w:basedOn w:val="Normal"/>
    <w:next w:val="Normal"/>
    <w:autoRedefine/>
    <w:rsid w:val="005D1120"/>
    <w:pPr>
      <w:tabs>
        <w:tab w:val="left" w:pos="794"/>
        <w:tab w:val="left" w:pos="1191"/>
        <w:tab w:val="left" w:pos="1588"/>
        <w:tab w:val="left" w:pos="1985"/>
      </w:tabs>
      <w:overflowPunct w:val="0"/>
      <w:autoSpaceDE w:val="0"/>
      <w:autoSpaceDN w:val="0"/>
      <w:adjustRightInd w:val="0"/>
      <w:spacing w:before="120" w:line="240" w:lineRule="auto"/>
      <w:ind w:left="1698"/>
      <w:textAlignment w:val="baseline"/>
    </w:pPr>
    <w:rPr>
      <w:rFonts w:ascii="Arial" w:eastAsia="Times New Roman" w:hAnsi="Arial" w:cs="Times New Roman"/>
      <w:sz w:val="22"/>
      <w:szCs w:val="24"/>
      <w:lang w:eastAsia="de-DE"/>
    </w:rPr>
  </w:style>
  <w:style w:type="paragraph" w:styleId="IndexHeading">
    <w:name w:val="index heading"/>
    <w:basedOn w:val="Normal"/>
    <w:next w:val="Index1"/>
    <w:rsid w:val="005D1120"/>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Times New Roman"/>
      <w:sz w:val="22"/>
      <w:szCs w:val="24"/>
      <w:lang w:eastAsia="de-DE"/>
    </w:rPr>
  </w:style>
  <w:style w:type="paragraph" w:styleId="ListBullet">
    <w:name w:val="List Bullet"/>
    <w:basedOn w:val="Normal"/>
    <w:autoRedefine/>
    <w:rsid w:val="005D1120"/>
    <w:pPr>
      <w:spacing w:before="60" w:after="80" w:line="240" w:lineRule="auto"/>
      <w:ind w:left="354"/>
    </w:pPr>
    <w:rPr>
      <w:rFonts w:ascii="Arial" w:eastAsia="Times New Roman" w:hAnsi="Arial" w:cs="Times New Roman"/>
      <w:sz w:val="22"/>
      <w:szCs w:val="24"/>
    </w:rPr>
  </w:style>
  <w:style w:type="paragraph" w:styleId="Quote">
    <w:name w:val="Quote"/>
    <w:basedOn w:val="Normal"/>
    <w:link w:val="QuoteChar"/>
    <w:rsid w:val="005D1120"/>
    <w:pPr>
      <w:spacing w:before="60" w:after="60" w:line="240" w:lineRule="auto"/>
      <w:ind w:left="567" w:right="935"/>
      <w:jc w:val="both"/>
    </w:pPr>
    <w:rPr>
      <w:rFonts w:ascii="Arial" w:eastAsia="Times New Roman" w:hAnsi="Arial" w:cs="Times New Roman"/>
      <w:i/>
      <w:sz w:val="22"/>
      <w:szCs w:val="24"/>
    </w:rPr>
  </w:style>
  <w:style w:type="character" w:customStyle="1" w:styleId="QuoteChar">
    <w:name w:val="Quote Char"/>
    <w:basedOn w:val="DefaultParagraphFont"/>
    <w:link w:val="Quote"/>
    <w:rsid w:val="005D1120"/>
    <w:rPr>
      <w:rFonts w:ascii="Arial" w:eastAsia="Times New Roman" w:hAnsi="Arial" w:cs="Times New Roman"/>
      <w:i/>
      <w:szCs w:val="24"/>
      <w:lang w:val="en-GB"/>
    </w:rPr>
  </w:style>
  <w:style w:type="paragraph" w:styleId="Subtitle">
    <w:name w:val="Subtitle"/>
    <w:basedOn w:val="Normal"/>
    <w:link w:val="SubtitleChar"/>
    <w:rsid w:val="005D1120"/>
    <w:pPr>
      <w:spacing w:after="60" w:line="240" w:lineRule="auto"/>
      <w:jc w:val="center"/>
      <w:outlineLvl w:val="1"/>
    </w:pPr>
    <w:rPr>
      <w:rFonts w:ascii="Arial" w:eastAsia="Times New Roman" w:hAnsi="Arial" w:cs="Arial"/>
      <w:b/>
      <w:sz w:val="28"/>
      <w:szCs w:val="28"/>
    </w:rPr>
  </w:style>
  <w:style w:type="character" w:customStyle="1" w:styleId="SubtitleChar">
    <w:name w:val="Subtitle Char"/>
    <w:basedOn w:val="DefaultParagraphFont"/>
    <w:link w:val="Subtitle"/>
    <w:rsid w:val="005D1120"/>
    <w:rPr>
      <w:rFonts w:ascii="Arial" w:eastAsia="Times New Roman" w:hAnsi="Arial" w:cs="Arial"/>
      <w:b/>
      <w:sz w:val="28"/>
      <w:szCs w:val="28"/>
      <w:lang w:val="en-GB"/>
    </w:rPr>
  </w:style>
  <w:style w:type="paragraph" w:customStyle="1" w:styleId="Tabletext0">
    <w:name w:val="Table_text"/>
    <w:basedOn w:val="Normal"/>
    <w:rsid w:val="005D11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Arial" w:eastAsia="Times New Roman" w:hAnsi="Arial" w:cs="Times New Roman"/>
      <w:iCs/>
      <w:szCs w:val="24"/>
      <w:lang w:val="en-US"/>
    </w:rPr>
  </w:style>
  <w:style w:type="paragraph" w:customStyle="1" w:styleId="AppendixHeading1">
    <w:name w:val="Appendix Heading 1"/>
    <w:basedOn w:val="Normal"/>
    <w:next w:val="BodyText"/>
    <w:rsid w:val="005D1120"/>
    <w:pPr>
      <w:numPr>
        <w:numId w:val="39"/>
      </w:numPr>
      <w:spacing w:before="120" w:after="120" w:line="240" w:lineRule="auto"/>
    </w:pPr>
    <w:rPr>
      <w:rFonts w:ascii="Arial" w:eastAsia="Calibri" w:hAnsi="Arial" w:cs="Arial"/>
      <w:b/>
      <w:caps/>
      <w:sz w:val="24"/>
      <w:lang w:eastAsia="en-GB"/>
    </w:rPr>
  </w:style>
  <w:style w:type="paragraph" w:customStyle="1" w:styleId="AppendixHeading2">
    <w:name w:val="Appendix Heading 2"/>
    <w:basedOn w:val="Normal"/>
    <w:next w:val="BodyText"/>
    <w:rsid w:val="005D1120"/>
    <w:pPr>
      <w:numPr>
        <w:ilvl w:val="1"/>
        <w:numId w:val="39"/>
      </w:numPr>
      <w:spacing w:before="120" w:after="120" w:line="240" w:lineRule="auto"/>
    </w:pPr>
    <w:rPr>
      <w:rFonts w:ascii="Arial" w:eastAsia="Calibri" w:hAnsi="Arial" w:cs="Arial"/>
      <w:b/>
      <w:sz w:val="22"/>
      <w:lang w:eastAsia="en-GB"/>
    </w:rPr>
  </w:style>
  <w:style w:type="paragraph" w:styleId="BodyTextFirstIndent2">
    <w:name w:val="Body Text First Indent 2"/>
    <w:basedOn w:val="BodyTextIndent"/>
    <w:link w:val="BodyTextFirstIndent2Char"/>
    <w:rsid w:val="005D1120"/>
    <w:pPr>
      <w:ind w:left="283" w:firstLine="210"/>
    </w:pPr>
  </w:style>
  <w:style w:type="character" w:customStyle="1" w:styleId="BodyTextFirstIndent2Char">
    <w:name w:val="Body Text First Indent 2 Char"/>
    <w:basedOn w:val="BodyTextIndentChar"/>
    <w:link w:val="BodyTextFirstIndent2"/>
    <w:rsid w:val="005D1120"/>
    <w:rPr>
      <w:rFonts w:ascii="Arial" w:eastAsia="Times New Roman" w:hAnsi="Arial" w:cs="Times New Roman"/>
      <w:szCs w:val="24"/>
      <w:lang w:val="en-GB"/>
    </w:rPr>
  </w:style>
  <w:style w:type="paragraph" w:customStyle="1" w:styleId="AppendixHeading3">
    <w:name w:val="Appendix Heading 3"/>
    <w:basedOn w:val="Normal"/>
    <w:next w:val="Normal"/>
    <w:rsid w:val="005D1120"/>
    <w:pPr>
      <w:numPr>
        <w:ilvl w:val="2"/>
        <w:numId w:val="39"/>
      </w:numPr>
      <w:spacing w:before="120" w:after="120" w:line="240" w:lineRule="auto"/>
    </w:pPr>
    <w:rPr>
      <w:rFonts w:ascii="Arial" w:eastAsia="Calibri" w:hAnsi="Arial" w:cs="Arial"/>
      <w:sz w:val="22"/>
      <w:lang w:eastAsia="en-GB"/>
    </w:rPr>
  </w:style>
  <w:style w:type="paragraph" w:customStyle="1" w:styleId="AnnexFigure">
    <w:name w:val="Annex Figure"/>
    <w:basedOn w:val="Normal"/>
    <w:next w:val="Normal"/>
    <w:rsid w:val="005D1120"/>
    <w:pPr>
      <w:numPr>
        <w:numId w:val="40"/>
      </w:numPr>
      <w:spacing w:before="120" w:after="120" w:line="240" w:lineRule="auto"/>
      <w:jc w:val="center"/>
    </w:pPr>
    <w:rPr>
      <w:rFonts w:ascii="Arial" w:eastAsia="Calibri" w:hAnsi="Arial" w:cs="Calibri"/>
      <w:i/>
      <w:sz w:val="22"/>
      <w:lang w:eastAsia="en-GB"/>
    </w:rPr>
  </w:style>
  <w:style w:type="paragraph" w:customStyle="1" w:styleId="AnnexTable">
    <w:name w:val="Annex Table"/>
    <w:basedOn w:val="Normal"/>
    <w:next w:val="Normal"/>
    <w:rsid w:val="005D1120"/>
    <w:pPr>
      <w:numPr>
        <w:numId w:val="41"/>
      </w:numPr>
      <w:tabs>
        <w:tab w:val="left" w:pos="1418"/>
      </w:tabs>
      <w:spacing w:before="120" w:after="120" w:line="240" w:lineRule="auto"/>
      <w:jc w:val="center"/>
    </w:pPr>
    <w:rPr>
      <w:rFonts w:ascii="Arial" w:eastAsia="Calibri" w:hAnsi="Arial" w:cs="Calibri"/>
      <w:i/>
      <w:sz w:val="22"/>
      <w:lang w:eastAsia="en-GB"/>
    </w:rPr>
  </w:style>
  <w:style w:type="paragraph" w:customStyle="1" w:styleId="List1-recommendation">
    <w:name w:val="List 1 - recommendation"/>
    <w:basedOn w:val="Normal"/>
    <w:qFormat/>
    <w:rsid w:val="005D1120"/>
    <w:pPr>
      <w:spacing w:after="120"/>
    </w:pPr>
    <w:rPr>
      <w:sz w:val="24"/>
    </w:rPr>
  </w:style>
  <w:style w:type="character" w:customStyle="1" w:styleId="UnresolvedMention1">
    <w:name w:val="Unresolved Mention1"/>
    <w:basedOn w:val="DefaultParagraphFont"/>
    <w:uiPriority w:val="99"/>
    <w:semiHidden/>
    <w:unhideWhenUsed/>
    <w:rsid w:val="005D112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97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4.xml"/><Relationship Id="rId39" Type="http://schemas.openxmlformats.org/officeDocument/2006/relationships/header" Target="header26.xml"/><Relationship Id="rId21" Type="http://schemas.openxmlformats.org/officeDocument/2006/relationships/header" Target="header10.xml"/><Relationship Id="rId34" Type="http://schemas.openxmlformats.org/officeDocument/2006/relationships/header" Target="header21.xml"/><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header" Target="header37.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mailto:academy@iala-aism.org" TargetMode="External"/><Relationship Id="rId31" Type="http://schemas.openxmlformats.org/officeDocument/2006/relationships/header" Target="header18.xml"/><Relationship Id="rId44" Type="http://schemas.openxmlformats.org/officeDocument/2006/relationships/header" Target="header31.xml"/><Relationship Id="rId52" Type="http://schemas.openxmlformats.org/officeDocument/2006/relationships/header" Target="header3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8" Type="http://schemas.openxmlformats.org/officeDocument/2006/relationships/header" Target="header1.xml"/><Relationship Id="rId51" Type="http://schemas.openxmlformats.org/officeDocument/2006/relationships/header" Target="header38.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header" Target="header33.xml"/><Relationship Id="rId20" Type="http://schemas.openxmlformats.org/officeDocument/2006/relationships/hyperlink" Target="http://www.iala-aism.org" TargetMode="External"/><Relationship Id="rId41" Type="http://schemas.openxmlformats.org/officeDocument/2006/relationships/header" Target="header28.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23.xml"/><Relationship Id="rId49" Type="http://schemas.openxmlformats.org/officeDocument/2006/relationships/header" Target="header36.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14.xml.rels><?xml version="1.0" encoding="UTF-8" standalone="yes"?>
<Relationships xmlns="http://schemas.openxmlformats.org/package/2006/relationships"><Relationship Id="rId1" Type="http://schemas.openxmlformats.org/officeDocument/2006/relationships/image" Target="media/image3.png"/></Relationships>
</file>

<file path=word/_rels/header17.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3.png"/></Relationships>
</file>

<file path=word/_rels/header23.xml.rels><?xml version="1.0" encoding="UTF-8" standalone="yes"?>
<Relationships xmlns="http://schemas.openxmlformats.org/package/2006/relationships"><Relationship Id="rId1" Type="http://schemas.openxmlformats.org/officeDocument/2006/relationships/image" Target="media/image3.png"/></Relationships>
</file>

<file path=word/_rels/header26.xml.rels><?xml version="1.0" encoding="UTF-8" standalone="yes"?>
<Relationships xmlns="http://schemas.openxmlformats.org/package/2006/relationships"><Relationship Id="rId1" Type="http://schemas.openxmlformats.org/officeDocument/2006/relationships/image" Target="media/image3.png"/></Relationships>
</file>

<file path=word/_rels/header29.xml.rels><?xml version="1.0" encoding="UTF-8" standalone="yes"?>
<Relationships xmlns="http://schemas.openxmlformats.org/package/2006/relationships"><Relationship Id="rId1" Type="http://schemas.openxmlformats.org/officeDocument/2006/relationships/image" Target="media/image3.png"/></Relationships>
</file>

<file path=word/_rels/header32.xml.rels><?xml version="1.0" encoding="UTF-8" standalone="yes"?>
<Relationships xmlns="http://schemas.openxmlformats.org/package/2006/relationships"><Relationship Id="rId1" Type="http://schemas.openxmlformats.org/officeDocument/2006/relationships/image" Target="media/image3.png"/></Relationships>
</file>

<file path=word/_rels/header35.xml.rels><?xml version="1.0" encoding="UTF-8" standalone="yes"?>
<Relationships xmlns="http://schemas.openxmlformats.org/package/2006/relationships"><Relationship Id="rId1" Type="http://schemas.openxmlformats.org/officeDocument/2006/relationships/image" Target="media/image3.png"/></Relationships>
</file>

<file path=word/_rels/header38.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EFB1-269B-4085-87E7-00DEDFC8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13461</Words>
  <Characters>76730</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90011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Kevin Gregory</cp:lastModifiedBy>
  <cp:revision>3</cp:revision>
  <cp:lastPrinted>2019-08-28T13:45:00Z</cp:lastPrinted>
  <dcterms:created xsi:type="dcterms:W3CDTF">2019-09-03T09:37:00Z</dcterms:created>
  <dcterms:modified xsi:type="dcterms:W3CDTF">2019-09-03T15:27:00Z</dcterms:modified>
  <cp:category/>
</cp:coreProperties>
</file>